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F3F049"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E26B61">
        <w:rPr>
          <w:b/>
          <w:i/>
          <w:noProof/>
          <w:sz w:val="28"/>
        </w:rPr>
        <w:t>0357</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5EDF" w:rsidR="001E41F3" w:rsidRPr="00410371" w:rsidRDefault="00BE56E9" w:rsidP="00595D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595D6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780F6" w:rsidR="001E41F3" w:rsidRPr="00410371" w:rsidRDefault="00BE56E9" w:rsidP="00E26B6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6B61">
              <w:rPr>
                <w:b/>
                <w:noProof/>
                <w:sz w:val="28"/>
              </w:rPr>
              <w:t>2091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19746" w:rsidR="001E41F3" w:rsidRPr="00410371" w:rsidRDefault="00BE56E9" w:rsidP="005B3DF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5B3DFB">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8F77A" w:rsidR="001E41F3" w:rsidRDefault="00B03E81" w:rsidP="003970B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970BD" w:rsidRPr="003970BD">
              <w:rPr>
                <w:lang w:eastAsia="zh-CN"/>
              </w:rPr>
              <w:t>Corrections on test requirement tables for spurious emission for UE co-existence for NR bands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A00E9" w:rsidR="001E41F3" w:rsidRDefault="007F4CA0" w:rsidP="00CB6A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w:t>
            </w:r>
            <w:r w:rsidR="00464BDD">
              <w:rPr>
                <w:noProof/>
              </w:rPr>
              <w:t>n, Ericsso</w:t>
            </w:r>
            <w:r w:rsidR="00CB6A31">
              <w:rPr>
                <w:rFonts w:hint="eastAsia"/>
                <w:noProof/>
                <w:lang w:eastAsia="zh-CN"/>
              </w:rPr>
              <w:t>n</w:t>
            </w:r>
            <w:r w:rsidR="00CB6A31">
              <w:rPr>
                <w:noProof/>
                <w:lang w:eastAsia="zh-CN"/>
              </w:rPr>
              <w:t>, Nokia, Nokia Shanghai Bell</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A108E" w:rsidR="001E41F3" w:rsidRDefault="00B03E81" w:rsidP="00F36D67">
            <w:pPr>
              <w:pStyle w:val="CRCoverPage"/>
              <w:spacing w:after="0"/>
              <w:ind w:left="100"/>
              <w:rPr>
                <w:noProof/>
              </w:rPr>
            </w:pPr>
            <w:r w:rsidRPr="00CB6A31">
              <w:rPr>
                <w:noProof/>
                <w:lang w:eastAsia="zh-CN"/>
              </w:rPr>
              <w:fldChar w:fldCharType="begin"/>
            </w:r>
            <w:r w:rsidRPr="00CB6A31">
              <w:rPr>
                <w:noProof/>
                <w:lang w:eastAsia="zh-CN"/>
              </w:rPr>
              <w:instrText xml:space="preserve"> DOCPROPERTY  RelatedWis  \* MERGEFORMAT </w:instrText>
            </w:r>
            <w:r w:rsidRPr="00CB6A31">
              <w:rPr>
                <w:noProof/>
                <w:lang w:eastAsia="zh-CN"/>
              </w:rPr>
              <w:fldChar w:fldCharType="separate"/>
            </w:r>
            <w:r w:rsidRPr="00CB6A31">
              <w:rPr>
                <w:noProof/>
                <w:lang w:eastAsia="zh-CN"/>
              </w:rPr>
              <w:fldChar w:fldCharType="begin"/>
            </w:r>
            <w:r w:rsidRPr="00CB6A31">
              <w:rPr>
                <w:noProof/>
                <w:lang w:eastAsia="zh-CN"/>
              </w:rPr>
              <w:instrText xml:space="preserve"> DOCPROPERTY  RelatedWis  \* MERGEFORMAT </w:instrText>
            </w:r>
            <w:r w:rsidRPr="00CB6A31">
              <w:rPr>
                <w:noProof/>
                <w:lang w:eastAsia="zh-CN"/>
              </w:rPr>
              <w:fldChar w:fldCharType="separate"/>
            </w:r>
            <w:r w:rsidRPr="00CB6A31">
              <w:rPr>
                <w:noProof/>
                <w:lang w:eastAsia="zh-CN"/>
              </w:rPr>
              <w:fldChar w:fldCharType="begin"/>
            </w:r>
            <w:r w:rsidRPr="00CB6A31">
              <w:rPr>
                <w:noProof/>
                <w:lang w:eastAsia="zh-CN"/>
              </w:rPr>
              <w:instrText xml:space="preserve"> DOCPROPERTY  RelatedWis  \* MERGEFORMAT </w:instrText>
            </w:r>
            <w:r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2A6AD3" w:rsidRPr="00CB6A31">
              <w:rPr>
                <w:noProof/>
                <w:lang w:eastAsia="zh-CN"/>
              </w:rPr>
              <w:fldChar w:fldCharType="begin"/>
            </w:r>
            <w:r w:rsidR="002A6AD3" w:rsidRPr="00CB6A31">
              <w:rPr>
                <w:noProof/>
                <w:lang w:eastAsia="zh-CN"/>
              </w:rPr>
              <w:instrText xml:space="preserve"> DOCPROPERTY  RelatedWis  \* MERGEFORMAT </w:instrText>
            </w:r>
            <w:r w:rsidR="002A6AD3"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60FBC" w:rsidRPr="00CB6A31">
              <w:rPr>
                <w:noProof/>
                <w:lang w:eastAsia="zh-CN"/>
              </w:rPr>
              <w:fldChar w:fldCharType="begin"/>
            </w:r>
            <w:r w:rsidR="00A60FBC" w:rsidRPr="00CB6A31">
              <w:rPr>
                <w:noProof/>
                <w:lang w:eastAsia="zh-CN"/>
              </w:rPr>
              <w:instrText xml:space="preserve"> DOCPROPERTY  RelatedWis  \* MERGEFORMAT </w:instrText>
            </w:r>
            <w:r w:rsidR="00A60FBC"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A84E29" w:rsidRPr="00CB6A31">
              <w:rPr>
                <w:noProof/>
                <w:lang w:eastAsia="zh-CN"/>
              </w:rPr>
              <w:fldChar w:fldCharType="begin"/>
            </w:r>
            <w:r w:rsidR="00A84E29" w:rsidRPr="00CB6A31">
              <w:rPr>
                <w:noProof/>
                <w:lang w:eastAsia="zh-CN"/>
              </w:rPr>
              <w:instrText xml:space="preserve"> DOCPROPERTY  RelatedWis  \* MERGEFORMAT </w:instrText>
            </w:r>
            <w:r w:rsidR="00A84E29"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E25306" w:rsidRPr="00CB6A31">
              <w:rPr>
                <w:noProof/>
                <w:lang w:eastAsia="zh-CN"/>
              </w:rPr>
              <w:fldChar w:fldCharType="begin"/>
            </w:r>
            <w:r w:rsidR="00E25306" w:rsidRPr="00CB6A31">
              <w:rPr>
                <w:noProof/>
                <w:lang w:eastAsia="zh-CN"/>
              </w:rPr>
              <w:instrText xml:space="preserve"> DOCPROPERTY  RelatedWis  \* MERGEFORMAT </w:instrText>
            </w:r>
            <w:r w:rsidR="00E25306" w:rsidRPr="00CB6A31">
              <w:rPr>
                <w:noProof/>
                <w:lang w:eastAsia="zh-CN"/>
              </w:rPr>
              <w:fldChar w:fldCharType="separate"/>
            </w:r>
            <w:r w:rsidR="00F36D67" w:rsidRPr="00CB6A31">
              <w:rPr>
                <w:rFonts w:hint="eastAsia"/>
                <w:noProof/>
                <w:lang w:val="en-US" w:eastAsia="zh-CN"/>
              </w:rPr>
              <w:t>TEI</w:t>
            </w:r>
            <w:r w:rsidR="0076717D" w:rsidRPr="00CB6A31">
              <w:rPr>
                <w:noProof/>
                <w:lang w:val="en-US" w:eastAsia="zh-CN"/>
              </w:rPr>
              <w:t>1</w:t>
            </w:r>
            <w:r w:rsidR="00F36D67" w:rsidRPr="00CB6A31">
              <w:rPr>
                <w:noProof/>
                <w:lang w:val="en-US" w:eastAsia="zh-CN"/>
              </w:rPr>
              <w:t>7_Test, NR_lic_bands_BW_R17-UEConTest</w:t>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E25306"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84E29"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A60FBC" w:rsidRPr="00CB6A31">
              <w:rPr>
                <w:noProof/>
                <w:lang w:eastAsia="zh-CN"/>
              </w:rPr>
              <w:fldChar w:fldCharType="end"/>
            </w:r>
            <w:r w:rsidR="002A6AD3" w:rsidRPr="00CB6A31">
              <w:rPr>
                <w:noProof/>
                <w:lang w:eastAsia="zh-CN"/>
              </w:rPr>
              <w:fldChar w:fldCharType="end"/>
            </w:r>
            <w:r w:rsidR="002A6AD3" w:rsidRPr="00CB6A31">
              <w:rPr>
                <w:noProof/>
                <w:lang w:eastAsia="zh-CN"/>
              </w:rPr>
              <w:fldChar w:fldCharType="end"/>
            </w:r>
            <w:r w:rsidR="002A6AD3" w:rsidRPr="00CB6A31">
              <w:rPr>
                <w:noProof/>
                <w:lang w:eastAsia="zh-CN"/>
              </w:rPr>
              <w:fldChar w:fldCharType="end"/>
            </w:r>
            <w:r w:rsidR="002A6AD3" w:rsidRPr="00CB6A31">
              <w:rPr>
                <w:noProof/>
                <w:lang w:eastAsia="zh-CN"/>
              </w:rPr>
              <w:fldChar w:fldCharType="end"/>
            </w:r>
            <w:r w:rsidRPr="00CB6A31">
              <w:rPr>
                <w:noProof/>
                <w:lang w:eastAsia="zh-CN"/>
              </w:rPr>
              <w:fldChar w:fldCharType="end"/>
            </w:r>
            <w:r w:rsidRPr="00CB6A31">
              <w:rPr>
                <w:noProof/>
                <w:lang w:eastAsia="zh-CN"/>
              </w:rPr>
              <w:fldChar w:fldCharType="end"/>
            </w:r>
            <w:r w:rsidRPr="00CB6A31">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1438C" w:rsidR="001E41F3" w:rsidRDefault="00BE56E9" w:rsidP="005B3D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5E105A">
              <w:rPr>
                <w:noProof/>
              </w:rPr>
              <w:t>0</w:t>
            </w:r>
            <w:r w:rsidR="005B3DFB">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2C450" w14:textId="6FBD8AD2" w:rsidR="00CF17FE" w:rsidRPr="002803B4" w:rsidRDefault="00CB6A31" w:rsidP="0096248D">
            <w:pPr>
              <w:pStyle w:val="CRCoverPage"/>
              <w:spacing w:after="0"/>
              <w:ind w:leftChars="57" w:left="428" w:hangingChars="157" w:hanging="314"/>
              <w:rPr>
                <w:rFonts w:eastAsia="宋体"/>
                <w:lang w:val="en-US" w:eastAsia="zh-CN"/>
              </w:rPr>
            </w:pPr>
            <w:r>
              <w:rPr>
                <w:rFonts w:eastAsia="宋体"/>
                <w:lang w:eastAsia="zh-CN"/>
              </w:rPr>
              <w:t xml:space="preserve">(1) </w:t>
            </w:r>
            <w:r w:rsidR="00CF17FE">
              <w:rPr>
                <w:rFonts w:eastAsia="宋体"/>
                <w:lang w:eastAsia="zh-CN"/>
              </w:rPr>
              <w:t>The test requirements for spurious emission for UE co-existence for NR bands</w:t>
            </w:r>
            <w:r w:rsidR="00CF17FE">
              <w:t xml:space="preserve"> are specified in different tables in accordance with the different releases in the spec. </w:t>
            </w:r>
            <w:r w:rsidR="00CF17FE">
              <w:rPr>
                <w:rFonts w:eastAsia="宋体"/>
                <w:lang w:eastAsia="zh-CN"/>
              </w:rPr>
              <w:t xml:space="preserve">In R5-225651, the proposal 4 to merge the tables of test conformance requirements for </w:t>
            </w:r>
            <w:r w:rsidR="00CF17FE" w:rsidRPr="002803B4">
              <w:rPr>
                <w:rFonts w:eastAsia="宋体"/>
                <w:lang w:val="en-US" w:eastAsia="zh-CN"/>
              </w:rPr>
              <w:t>UE co-existence with protected bands in TS 38.521-1. A new column of “Release” in the merged table to indicate all the supported releases is suggested.</w:t>
            </w:r>
            <w:r w:rsidR="00CF17FE">
              <w:rPr>
                <w:rFonts w:eastAsia="宋体"/>
                <w:lang w:eastAsia="zh-CN"/>
              </w:rPr>
              <w:t xml:space="preserve"> The following guidelines will be applied in this CR.</w:t>
            </w:r>
          </w:p>
          <w:p w14:paraId="3AF20A27" w14:textId="77777777" w:rsidR="00CF17FE" w:rsidRDefault="00CF17FE" w:rsidP="008B07DB">
            <w:pPr>
              <w:pStyle w:val="CRCoverPage"/>
              <w:numPr>
                <w:ilvl w:val="1"/>
                <w:numId w:val="31"/>
              </w:numPr>
              <w:tabs>
                <w:tab w:val="clear" w:pos="1440"/>
              </w:tabs>
              <w:spacing w:after="60"/>
              <w:ind w:left="482" w:firstLine="0"/>
              <w:rPr>
                <w:rFonts w:eastAsia="宋体"/>
                <w:lang w:val="en-US" w:eastAsia="zh-CN"/>
              </w:rPr>
            </w:pPr>
            <w:r w:rsidRPr="009966AA">
              <w:rPr>
                <w:rFonts w:eastAsia="宋体"/>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4FEF8EBA" w14:textId="6BC72173" w:rsidR="001E41F3" w:rsidRPr="00A90390" w:rsidRDefault="00CF17FE" w:rsidP="00A90390">
            <w:pPr>
              <w:pStyle w:val="CRCoverPage"/>
              <w:numPr>
                <w:ilvl w:val="1"/>
                <w:numId w:val="31"/>
              </w:numPr>
              <w:tabs>
                <w:tab w:val="clear" w:pos="1440"/>
                <w:tab w:val="num" w:pos="483"/>
              </w:tabs>
              <w:ind w:left="483" w:firstLine="0"/>
              <w:rPr>
                <w:noProof/>
              </w:rPr>
            </w:pPr>
            <w:r w:rsidRPr="009966AA">
              <w:rPr>
                <w:rFonts w:eastAsia="宋体"/>
                <w:lang w:val="en-US" w:eastAsia="zh-CN"/>
              </w:rPr>
              <w:t>If the Note number in the table is different among releases, an additional information for release should be applied, such as NOTE X</w:t>
            </w:r>
            <w:r w:rsidR="007E3075">
              <w:rPr>
                <w:rFonts w:eastAsia="宋体"/>
                <w:lang w:val="en-US" w:eastAsia="zh-CN"/>
              </w:rPr>
              <w:t>_</w:t>
            </w:r>
            <w:r w:rsidRPr="009966AA">
              <w:rPr>
                <w:rFonts w:eastAsia="宋体"/>
                <w:lang w:val="en-US" w:eastAsia="zh-CN"/>
              </w:rPr>
              <w:t>R15, NOTE X</w:t>
            </w:r>
            <w:r w:rsidR="007E3075">
              <w:rPr>
                <w:rFonts w:eastAsia="宋体"/>
                <w:lang w:val="en-US" w:eastAsia="zh-CN"/>
              </w:rPr>
              <w:t>_</w:t>
            </w:r>
            <w:r w:rsidRPr="009966AA">
              <w:rPr>
                <w:rFonts w:eastAsia="宋体"/>
                <w:lang w:val="en-US" w:eastAsia="zh-CN"/>
              </w:rPr>
              <w:t>R16, etc.</w:t>
            </w:r>
          </w:p>
          <w:p w14:paraId="77801805" w14:textId="6E1B8C81" w:rsidR="00CB6A31" w:rsidRDefault="00810833" w:rsidP="00810833">
            <w:pPr>
              <w:pStyle w:val="CRCoverPage"/>
              <w:spacing w:after="0"/>
              <w:ind w:leftChars="57" w:left="428" w:hangingChars="157" w:hanging="314"/>
              <w:rPr>
                <w:noProof/>
                <w:lang w:eastAsia="zh-CN"/>
              </w:rPr>
            </w:pPr>
            <w:r>
              <w:rPr>
                <w:rFonts w:eastAsia="宋体"/>
                <w:lang w:eastAsia="zh-CN"/>
              </w:rPr>
              <w:t xml:space="preserve">(2) </w:t>
            </w:r>
            <w:r w:rsidR="00A90390">
              <w:rPr>
                <w:rFonts w:hint="eastAsia"/>
                <w:noProof/>
                <w:lang w:eastAsia="zh-CN"/>
              </w:rPr>
              <w:t>A</w:t>
            </w:r>
            <w:r w:rsidR="00A90390">
              <w:rPr>
                <w:noProof/>
                <w:lang w:eastAsia="zh-CN"/>
              </w:rPr>
              <w:t xml:space="preserve">ccording to RF </w:t>
            </w:r>
            <w:r w:rsidR="00A90390" w:rsidRPr="00810833">
              <w:rPr>
                <w:rFonts w:eastAsia="宋体"/>
                <w:lang w:eastAsia="zh-CN"/>
              </w:rPr>
              <w:t>Action</w:t>
            </w:r>
            <w:r w:rsidR="00A90390">
              <w:rPr>
                <w:noProof/>
                <w:lang w:eastAsia="zh-CN"/>
              </w:rPr>
              <w:t xml:space="preserve"> Point AP#97.22 at RAN5#97, it is suggested to merge test requirement tables in clause 6.5.3.2.5 for spurious emission for UE co-existence test case for NR bands.</w:t>
            </w:r>
          </w:p>
          <w:p w14:paraId="708AA7DE" w14:textId="36DAE9B0" w:rsidR="00CB6A31" w:rsidRPr="00F36D67" w:rsidRDefault="00810833" w:rsidP="0096248D">
            <w:pPr>
              <w:pStyle w:val="CRCoverPage"/>
              <w:spacing w:after="0"/>
              <w:ind w:leftChars="57" w:left="428" w:hangingChars="157" w:hanging="314"/>
              <w:rPr>
                <w:noProof/>
                <w:lang w:val="en-US" w:eastAsia="zh-CN"/>
              </w:rPr>
            </w:pPr>
            <w:r>
              <w:rPr>
                <w:noProof/>
              </w:rPr>
              <w:t>(3</w:t>
            </w:r>
            <w:r w:rsidR="00CB6A31">
              <w:rPr>
                <w:noProof/>
              </w:rPr>
              <w:t xml:space="preserve">) Missing </w:t>
            </w:r>
            <w:r w:rsidR="00CB6A31" w:rsidRPr="00393442">
              <w:rPr>
                <w:noProof/>
              </w:rPr>
              <w:t xml:space="preserve">spurious emissions for UE co-existence </w:t>
            </w:r>
            <w:r w:rsidR="00CB6A31" w:rsidRPr="009973D8">
              <w:rPr>
                <w:noProof/>
              </w:rPr>
              <w:t>for NR bands n</w:t>
            </w:r>
            <w:r w:rsidR="00CB6A31">
              <w:rPr>
                <w:noProof/>
              </w:rPr>
              <w:t>100</w:t>
            </w:r>
            <w:r w:rsidR="00CB6A31" w:rsidRPr="009973D8">
              <w:rPr>
                <w:noProof/>
              </w:rPr>
              <w:t xml:space="preserve"> and n</w:t>
            </w:r>
            <w:r w:rsidR="00CB6A31">
              <w:rPr>
                <w:noProof/>
              </w:rPr>
              <w:t>101</w:t>
            </w:r>
            <w:r>
              <w:rPr>
                <w:noProof/>
              </w:rPr>
              <w:t xml:space="preserve"> should be added</w:t>
            </w:r>
            <w:r w:rsidR="0096248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B7540" w14:textId="77777777" w:rsidR="00DA0FAD" w:rsidRDefault="00CB6A31" w:rsidP="0096248D">
            <w:pPr>
              <w:pStyle w:val="CRCoverPage"/>
              <w:spacing w:after="0"/>
              <w:ind w:leftChars="57" w:left="428" w:hangingChars="157" w:hanging="314"/>
            </w:pPr>
            <w:r>
              <w:t xml:space="preserve">(1) </w:t>
            </w:r>
            <w:r w:rsidR="00CF17FE" w:rsidRPr="007300A4">
              <w:t xml:space="preserve">Merge the tables with different releases for the test requirements for </w:t>
            </w:r>
            <w:r w:rsidR="00CF17FE">
              <w:t>s</w:t>
            </w:r>
            <w:r w:rsidR="00CF17FE" w:rsidRPr="006910BE">
              <w:t>purious emi</w:t>
            </w:r>
            <w:r w:rsidR="00CF17FE">
              <w:t xml:space="preserve">ssion for UE co-existence for </w:t>
            </w:r>
            <w:r w:rsidR="00602E3E">
              <w:t>NR bands</w:t>
            </w:r>
            <w:r w:rsidR="00CF17FE" w:rsidRPr="007300A4">
              <w:t xml:space="preserve"> and add a new column of “Release”.</w:t>
            </w:r>
          </w:p>
          <w:p w14:paraId="31C656EC" w14:textId="4CBD4420" w:rsidR="00CB6A31" w:rsidRPr="00CB6A31" w:rsidRDefault="00CB6A31" w:rsidP="0096248D">
            <w:pPr>
              <w:pStyle w:val="CRCoverPage"/>
              <w:spacing w:after="0"/>
              <w:ind w:leftChars="57" w:left="428" w:hangingChars="157" w:hanging="314"/>
              <w:rPr>
                <w:noProof/>
              </w:rPr>
            </w:pPr>
            <w:r>
              <w:rPr>
                <w:noProof/>
              </w:rPr>
              <w:t xml:space="preserve">(2) Add </w:t>
            </w:r>
            <w:r w:rsidRPr="00393442">
              <w:rPr>
                <w:noProof/>
              </w:rPr>
              <w:t xml:space="preserve">spurious emissions for UE co-existence </w:t>
            </w:r>
            <w:r w:rsidRPr="009973D8">
              <w:rPr>
                <w:noProof/>
              </w:rPr>
              <w:t>for NR bands n</w:t>
            </w:r>
            <w:r>
              <w:rPr>
                <w:noProof/>
              </w:rPr>
              <w:t>100</w:t>
            </w:r>
            <w:r w:rsidRPr="009973D8">
              <w:rPr>
                <w:noProof/>
              </w:rPr>
              <w:t xml:space="preserve"> and n</w:t>
            </w:r>
            <w:r>
              <w:rPr>
                <w:noProof/>
              </w:rPr>
              <w:t>101</w:t>
            </w:r>
            <w:r w:rsidR="0096248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DBE85" w14:textId="77777777" w:rsidR="001E41F3" w:rsidRDefault="005777ED" w:rsidP="0096248D">
            <w:pPr>
              <w:pStyle w:val="CRCoverPage"/>
              <w:spacing w:after="0"/>
              <w:ind w:leftChars="57" w:left="428" w:hangingChars="157" w:hanging="314"/>
              <w:rPr>
                <w:noProof/>
                <w:lang w:eastAsia="zh-CN"/>
              </w:rPr>
            </w:pPr>
            <w:r>
              <w:rPr>
                <w:noProof/>
              </w:rPr>
              <w:t xml:space="preserve">(1) </w:t>
            </w:r>
            <w:r w:rsidR="00CF17FE">
              <w:rPr>
                <w:noProof/>
              </w:rPr>
              <w:t xml:space="preserve">The test </w:t>
            </w:r>
            <w:r w:rsidR="00CF17FE">
              <w:rPr>
                <w:noProof/>
                <w:lang w:eastAsia="zh-CN"/>
              </w:rPr>
              <w:t>requirements</w:t>
            </w:r>
            <w:r w:rsidR="00CF17FE">
              <w:rPr>
                <w:noProof/>
              </w:rPr>
              <w:t xml:space="preserve"> for spurious emission requirements for </w:t>
            </w:r>
            <w:r w:rsidR="00CF17FE">
              <w:t xml:space="preserve">UE co-existence for NR bands will be </w:t>
            </w:r>
            <w:r w:rsidR="008B07DB">
              <w:t>inconvenient to retrieve</w:t>
            </w:r>
            <w:r w:rsidR="00CF17FE">
              <w:rPr>
                <w:noProof/>
                <w:lang w:eastAsia="zh-CN"/>
              </w:rPr>
              <w:t>.</w:t>
            </w:r>
          </w:p>
          <w:p w14:paraId="5C4BEB44" w14:textId="60818DB2" w:rsidR="0096248D" w:rsidRPr="0096248D" w:rsidRDefault="0096248D" w:rsidP="0096248D">
            <w:pPr>
              <w:pStyle w:val="CRCoverPage"/>
              <w:spacing w:after="0"/>
              <w:ind w:leftChars="57" w:left="428" w:hangingChars="157" w:hanging="314"/>
              <w:rPr>
                <w:noProof/>
              </w:rPr>
            </w:pPr>
            <w:r>
              <w:rPr>
                <w:noProof/>
              </w:rPr>
              <w:lastRenderedPageBreak/>
              <w:t>(2) S</w:t>
            </w:r>
            <w:r w:rsidRPr="00393442">
              <w:rPr>
                <w:noProof/>
              </w:rPr>
              <w:t xml:space="preserve">purious emissions for UE co-existence </w:t>
            </w:r>
            <w:r w:rsidRPr="009973D8">
              <w:rPr>
                <w:noProof/>
              </w:rPr>
              <w:t>for NR bands n</w:t>
            </w:r>
            <w:r>
              <w:rPr>
                <w:noProof/>
              </w:rPr>
              <w:t>100</w:t>
            </w:r>
            <w:r w:rsidRPr="009973D8">
              <w:rPr>
                <w:noProof/>
              </w:rPr>
              <w:t xml:space="preserve"> and n</w:t>
            </w:r>
            <w:r>
              <w:rPr>
                <w:noProof/>
              </w:rPr>
              <w:t>101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93CFE" w:rsidR="001E41F3" w:rsidRDefault="00F64852" w:rsidP="00F57184">
            <w:pPr>
              <w:pStyle w:val="CRCoverPage"/>
              <w:spacing w:after="0"/>
              <w:ind w:left="100"/>
              <w:rPr>
                <w:noProof/>
              </w:rPr>
            </w:pPr>
            <w:r>
              <w:rPr>
                <w:snapToGrid w:val="0"/>
              </w:rPr>
              <w:t>6</w:t>
            </w:r>
            <w:r>
              <w:rPr>
                <w:rFonts w:hint="eastAsia"/>
                <w:snapToGrid w:val="0"/>
                <w:lang w:eastAsia="zh-CN"/>
              </w:rPr>
              <w:t>.</w:t>
            </w:r>
            <w:r>
              <w:rPr>
                <w:snapToGrid w:val="0"/>
                <w:lang w:eastAsia="zh-CN"/>
              </w:rPr>
              <w:t xml:space="preserve">5.3.2.4.2, </w:t>
            </w:r>
            <w:r w:rsidR="00CF17FE" w:rsidRPr="00371824">
              <w:rPr>
                <w:snapToGrid w:val="0"/>
              </w:rPr>
              <w:t>6.5.3.2.5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7B0F3" w:rsidR="001E41F3" w:rsidRDefault="00CB6A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72515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1B252" w:rsidR="001E41F3" w:rsidRDefault="00CB6A31" w:rsidP="0017202F">
            <w:pPr>
              <w:pStyle w:val="CRCoverPage"/>
              <w:spacing w:after="0"/>
              <w:ind w:left="99"/>
              <w:rPr>
                <w:noProof/>
              </w:rPr>
            </w:pPr>
            <w:r>
              <w:rPr>
                <w:noProof/>
              </w:rPr>
              <w:t>TS 38.521-1 CR R5-230071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50149" w14:textId="77777777" w:rsidR="001E41F3" w:rsidRDefault="00CB6A31" w:rsidP="0096248D">
            <w:pPr>
              <w:pStyle w:val="CRCoverPage"/>
              <w:spacing w:after="0"/>
              <w:ind w:leftChars="57" w:left="428" w:hangingChars="157" w:hanging="314"/>
              <w:rPr>
                <w:noProof/>
                <w:lang w:eastAsia="zh-CN"/>
              </w:rPr>
            </w:pPr>
            <w:r>
              <w:rPr>
                <w:noProof/>
                <w:lang w:eastAsia="zh-CN"/>
              </w:rPr>
              <w:t xml:space="preserve">(1) </w:t>
            </w:r>
            <w:r w:rsidR="00F36D67" w:rsidRPr="00CB6A31">
              <w:rPr>
                <w:rFonts w:hint="eastAsia"/>
                <w:noProof/>
                <w:lang w:eastAsia="zh-CN"/>
              </w:rPr>
              <w:t>T</w:t>
            </w:r>
            <w:r w:rsidR="00F36D67" w:rsidRPr="00CB6A31">
              <w:rPr>
                <w:noProof/>
                <w:lang w:eastAsia="zh-CN"/>
              </w:rPr>
              <w:t xml:space="preserve">his CR also impacts </w:t>
            </w:r>
            <w:r w:rsidR="007358C2" w:rsidRPr="00CB6A31">
              <w:rPr>
                <w:noProof/>
                <w:lang w:eastAsia="zh-CN"/>
              </w:rPr>
              <w:t>NR bands introduced under RAN5 WIs NR_bands_BW_R16-UEConTest and 5GS_NR_LTE-UEConTest.</w:t>
            </w:r>
          </w:p>
          <w:p w14:paraId="00D3B8F7" w14:textId="15340640" w:rsidR="00CB6A31" w:rsidRPr="00CB6A31" w:rsidRDefault="00CB6A31" w:rsidP="0096248D">
            <w:pPr>
              <w:pStyle w:val="CRCoverPage"/>
              <w:spacing w:after="0"/>
              <w:ind w:leftChars="57" w:left="428" w:hangingChars="157" w:hanging="314"/>
              <w:rPr>
                <w:noProof/>
                <w:lang w:eastAsia="zh-CN"/>
              </w:rPr>
            </w:pPr>
            <w:r>
              <w:rPr>
                <w:rFonts w:hint="eastAsia"/>
                <w:noProof/>
                <w:lang w:eastAsia="zh-CN"/>
              </w:rPr>
              <w:t>(</w:t>
            </w:r>
            <w:r>
              <w:rPr>
                <w:noProof/>
                <w:lang w:eastAsia="zh-CN"/>
              </w:rPr>
              <w:t xml:space="preserve">2) </w:t>
            </w:r>
            <w:r w:rsidRPr="00371824">
              <w:t>Requirements for spurious emissions for UE co-existence</w:t>
            </w:r>
            <w:r>
              <w:t xml:space="preserve"> for </w:t>
            </w:r>
            <w:r w:rsidRPr="009973D8">
              <w:rPr>
                <w:noProof/>
              </w:rPr>
              <w:t>NR bands n</w:t>
            </w:r>
            <w:r>
              <w:rPr>
                <w:noProof/>
              </w:rPr>
              <w:t>100</w:t>
            </w:r>
            <w:r w:rsidRPr="009973D8">
              <w:rPr>
                <w:noProof/>
              </w:rPr>
              <w:t xml:space="preserve"> and n</w:t>
            </w:r>
            <w:r>
              <w:rPr>
                <w:noProof/>
              </w:rPr>
              <w:t>101 are specified in accompanied CR R5-230071</w:t>
            </w:r>
            <w:r w:rsidR="0096248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500309B" w14:textId="77777777" w:rsidR="00C9370F" w:rsidRPr="00371824" w:rsidRDefault="00C9370F" w:rsidP="00C9370F">
      <w:pPr>
        <w:pStyle w:val="H6"/>
      </w:pPr>
      <w:bookmarkStart w:id="1" w:name="_Toc27478186"/>
      <w:bookmarkStart w:id="2" w:name="_Toc36226898"/>
      <w:bookmarkStart w:id="3" w:name="_Toc44324183"/>
      <w:bookmarkStart w:id="4" w:name="_Toc52990377"/>
      <w:bookmarkStart w:id="5" w:name="_Toc60823576"/>
      <w:bookmarkStart w:id="6" w:name="_Toc60825498"/>
      <w:r w:rsidRPr="00371824">
        <w:t>6.5.3.2.4</w:t>
      </w:r>
      <w:r w:rsidRPr="00371824">
        <w:tab/>
        <w:t>Test description</w:t>
      </w:r>
      <w:bookmarkEnd w:id="1"/>
      <w:bookmarkEnd w:id="2"/>
      <w:bookmarkEnd w:id="3"/>
      <w:bookmarkEnd w:id="4"/>
      <w:bookmarkEnd w:id="5"/>
      <w:bookmarkEnd w:id="6"/>
    </w:p>
    <w:p w14:paraId="73554F65" w14:textId="77777777" w:rsidR="00C9370F" w:rsidRPr="00371824" w:rsidRDefault="00C9370F" w:rsidP="00C9370F">
      <w:pPr>
        <w:pStyle w:val="H6"/>
      </w:pPr>
      <w:r w:rsidRPr="00371824">
        <w:t>6.5.3.2.4.1</w:t>
      </w:r>
      <w:r w:rsidRPr="00371824">
        <w:tab/>
      </w:r>
      <w:r w:rsidRPr="00371824">
        <w:rPr>
          <w:snapToGrid w:val="0"/>
        </w:rPr>
        <w:t>Initial conditions</w:t>
      </w:r>
    </w:p>
    <w:p w14:paraId="2AD3D286" w14:textId="77777777" w:rsidR="00C9370F" w:rsidRPr="00371824" w:rsidRDefault="00C9370F" w:rsidP="00C9370F">
      <w:r w:rsidRPr="00371824">
        <w:t>Initial conditions are a set of test configurations the UE needs to be tested in and the steps for the SS to take with the UE to reach the correct measurement state.</w:t>
      </w:r>
    </w:p>
    <w:p w14:paraId="1B4029D6" w14:textId="77777777" w:rsidR="00C9370F" w:rsidRPr="00371824" w:rsidRDefault="00C9370F" w:rsidP="00C9370F">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0791B157" w14:textId="77777777" w:rsidR="00C9370F" w:rsidRPr="00371824" w:rsidRDefault="00C9370F" w:rsidP="00C9370F">
      <w:pPr>
        <w:pStyle w:val="TH"/>
        <w:rPr>
          <w:lang w:eastAsia="zh-CN"/>
        </w:rPr>
      </w:pPr>
      <w:r w:rsidRPr="00371824">
        <w:t>Table 6.5.3.2.4.1-1: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C9370F" w:rsidRPr="00371824" w14:paraId="55C7D674" w14:textId="77777777" w:rsidTr="00C83596">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7B4D0BBA" w14:textId="77777777" w:rsidR="00C9370F" w:rsidRPr="00371824" w:rsidRDefault="00C9370F" w:rsidP="00C83596">
            <w:pPr>
              <w:pStyle w:val="TAH"/>
              <w:rPr>
                <w:lang w:eastAsia="zh-CN"/>
              </w:rPr>
            </w:pPr>
            <w:r w:rsidRPr="00371824">
              <w:rPr>
                <w:lang w:eastAsia="zh-CN"/>
              </w:rPr>
              <w:t>Initial Conditions</w:t>
            </w:r>
          </w:p>
        </w:tc>
      </w:tr>
      <w:tr w:rsidR="00C9370F" w:rsidRPr="00371824" w14:paraId="203A7F1D" w14:textId="77777777" w:rsidTr="00C83596">
        <w:tc>
          <w:tcPr>
            <w:tcW w:w="1980" w:type="pct"/>
            <w:gridSpan w:val="2"/>
            <w:shd w:val="clear" w:color="auto" w:fill="auto"/>
          </w:tcPr>
          <w:p w14:paraId="6E7B11F4" w14:textId="77777777" w:rsidR="00C9370F" w:rsidRPr="00371824" w:rsidRDefault="00C9370F" w:rsidP="00C83596">
            <w:pPr>
              <w:pStyle w:val="TAL"/>
            </w:pPr>
            <w:r w:rsidRPr="00371824">
              <w:t>Test Environment as specified in TS 38.508-1 [5] subclause 4.1.</w:t>
            </w:r>
          </w:p>
        </w:tc>
        <w:tc>
          <w:tcPr>
            <w:tcW w:w="3020" w:type="pct"/>
            <w:gridSpan w:val="2"/>
          </w:tcPr>
          <w:p w14:paraId="026CBA7A" w14:textId="77777777" w:rsidR="00C9370F" w:rsidRPr="00371824" w:rsidRDefault="00C9370F" w:rsidP="00C83596">
            <w:pPr>
              <w:pStyle w:val="TAL"/>
            </w:pPr>
            <w:r w:rsidRPr="00371824">
              <w:t>Normal</w:t>
            </w:r>
          </w:p>
        </w:tc>
      </w:tr>
      <w:tr w:rsidR="00C9370F" w:rsidRPr="00371824" w14:paraId="22427124" w14:textId="77777777" w:rsidTr="00C83596">
        <w:tc>
          <w:tcPr>
            <w:tcW w:w="1980" w:type="pct"/>
            <w:gridSpan w:val="2"/>
            <w:shd w:val="clear" w:color="auto" w:fill="auto"/>
          </w:tcPr>
          <w:p w14:paraId="7F2B3621" w14:textId="77777777" w:rsidR="00C9370F" w:rsidRPr="00371824" w:rsidRDefault="00C9370F" w:rsidP="00C83596">
            <w:pPr>
              <w:pStyle w:val="TAL"/>
            </w:pPr>
            <w:r w:rsidRPr="00371824">
              <w:t>Test Frequencies as specified in TS 38.508-1 [5] subclause 4.3.1.</w:t>
            </w:r>
          </w:p>
        </w:tc>
        <w:tc>
          <w:tcPr>
            <w:tcW w:w="3020" w:type="pct"/>
            <w:gridSpan w:val="2"/>
          </w:tcPr>
          <w:p w14:paraId="37C8827B" w14:textId="77777777" w:rsidR="00C9370F" w:rsidRPr="00371824" w:rsidRDefault="00C9370F" w:rsidP="00C83596">
            <w:pPr>
              <w:pStyle w:val="TAL"/>
              <w:rPr>
                <w:lang w:eastAsia="zh-CN"/>
              </w:rPr>
            </w:pPr>
            <w:r w:rsidRPr="00371824">
              <w:t>Low range, Mid range, High range (NOTE 2)</w:t>
            </w:r>
          </w:p>
        </w:tc>
      </w:tr>
      <w:tr w:rsidR="00C9370F" w:rsidRPr="00371824" w14:paraId="56BBC92D" w14:textId="77777777" w:rsidTr="00C83596">
        <w:tc>
          <w:tcPr>
            <w:tcW w:w="1980" w:type="pct"/>
            <w:gridSpan w:val="2"/>
            <w:shd w:val="clear" w:color="auto" w:fill="auto"/>
          </w:tcPr>
          <w:p w14:paraId="69FB3E5A" w14:textId="77777777" w:rsidR="00C9370F" w:rsidRPr="00371824" w:rsidRDefault="00C9370F" w:rsidP="00C83596">
            <w:pPr>
              <w:pStyle w:val="TAL"/>
            </w:pPr>
            <w:r w:rsidRPr="00371824">
              <w:t>Test Channel Bandwidths as specified in TS 38.508-1 [5] subclause 4.3.1.</w:t>
            </w:r>
          </w:p>
        </w:tc>
        <w:tc>
          <w:tcPr>
            <w:tcW w:w="3020" w:type="pct"/>
            <w:gridSpan w:val="2"/>
          </w:tcPr>
          <w:p w14:paraId="6693FF73" w14:textId="77777777" w:rsidR="00C9370F" w:rsidRPr="00371824" w:rsidRDefault="00C9370F" w:rsidP="00C83596">
            <w:pPr>
              <w:pStyle w:val="TAL"/>
            </w:pPr>
            <w:r w:rsidRPr="00371824">
              <w:t>Lowest, Mid, Highest</w:t>
            </w:r>
          </w:p>
        </w:tc>
      </w:tr>
      <w:tr w:rsidR="00C9370F" w:rsidRPr="00371824" w14:paraId="1B2E83A6" w14:textId="77777777" w:rsidTr="00C83596">
        <w:tc>
          <w:tcPr>
            <w:tcW w:w="1980" w:type="pct"/>
            <w:gridSpan w:val="2"/>
            <w:shd w:val="clear" w:color="auto" w:fill="auto"/>
          </w:tcPr>
          <w:p w14:paraId="7D219A7C" w14:textId="77777777" w:rsidR="00C9370F" w:rsidRPr="00371824" w:rsidRDefault="00C9370F" w:rsidP="00C83596">
            <w:pPr>
              <w:pStyle w:val="TAL"/>
            </w:pPr>
            <w:r w:rsidRPr="00371824">
              <w:t>Test SCS as specified in Table 5.3.5-1</w:t>
            </w:r>
          </w:p>
        </w:tc>
        <w:tc>
          <w:tcPr>
            <w:tcW w:w="3020" w:type="pct"/>
            <w:gridSpan w:val="2"/>
          </w:tcPr>
          <w:p w14:paraId="0D3090C5" w14:textId="77777777" w:rsidR="00C9370F" w:rsidRPr="00371824" w:rsidRDefault="00C9370F" w:rsidP="00C83596">
            <w:pPr>
              <w:pStyle w:val="TAL"/>
              <w:rPr>
                <w:szCs w:val="18"/>
              </w:rPr>
            </w:pPr>
            <w:r w:rsidRPr="00371824">
              <w:t>Lowest</w:t>
            </w:r>
          </w:p>
        </w:tc>
      </w:tr>
      <w:tr w:rsidR="00C9370F" w:rsidRPr="00371824" w14:paraId="7AF27D61" w14:textId="77777777" w:rsidTr="00C83596">
        <w:tc>
          <w:tcPr>
            <w:tcW w:w="5000" w:type="pct"/>
            <w:gridSpan w:val="4"/>
            <w:shd w:val="clear" w:color="auto" w:fill="auto"/>
          </w:tcPr>
          <w:p w14:paraId="627D45FA" w14:textId="77777777" w:rsidR="00C9370F" w:rsidRPr="00371824" w:rsidRDefault="00C9370F" w:rsidP="00C83596">
            <w:pPr>
              <w:pStyle w:val="TAH"/>
            </w:pPr>
            <w:r w:rsidRPr="00371824">
              <w:t>Test Parameters</w:t>
            </w:r>
          </w:p>
        </w:tc>
      </w:tr>
      <w:tr w:rsidR="00C9370F" w:rsidRPr="00371824" w14:paraId="7B984F32" w14:textId="77777777" w:rsidTr="00C83596">
        <w:tc>
          <w:tcPr>
            <w:tcW w:w="573" w:type="pct"/>
            <w:tcBorders>
              <w:bottom w:val="nil"/>
            </w:tcBorders>
            <w:shd w:val="clear" w:color="auto" w:fill="auto"/>
          </w:tcPr>
          <w:p w14:paraId="43C0F237" w14:textId="77777777" w:rsidR="00C9370F" w:rsidRPr="00371824" w:rsidRDefault="00C9370F" w:rsidP="00C83596">
            <w:pPr>
              <w:pStyle w:val="TAH"/>
              <w:jc w:val="left"/>
              <w:rPr>
                <w:lang w:eastAsia="zh-CN"/>
              </w:rPr>
            </w:pPr>
            <w:r w:rsidRPr="00371824">
              <w:t>Test ID</w:t>
            </w:r>
          </w:p>
        </w:tc>
        <w:tc>
          <w:tcPr>
            <w:tcW w:w="1407" w:type="pct"/>
            <w:tcBorders>
              <w:bottom w:val="single" w:sz="4" w:space="0" w:color="auto"/>
            </w:tcBorders>
            <w:shd w:val="clear" w:color="auto" w:fill="auto"/>
          </w:tcPr>
          <w:p w14:paraId="5C190B1C" w14:textId="77777777" w:rsidR="00C9370F" w:rsidRPr="00371824" w:rsidRDefault="00C9370F" w:rsidP="00C83596">
            <w:pPr>
              <w:pStyle w:val="TAH"/>
              <w:jc w:val="left"/>
            </w:pPr>
            <w:r w:rsidRPr="00371824">
              <w:t>Downlink Configuration</w:t>
            </w:r>
          </w:p>
        </w:tc>
        <w:tc>
          <w:tcPr>
            <w:tcW w:w="3020" w:type="pct"/>
            <w:gridSpan w:val="2"/>
          </w:tcPr>
          <w:p w14:paraId="47CC16ED" w14:textId="77777777" w:rsidR="00C9370F" w:rsidRPr="00371824" w:rsidRDefault="00C9370F" w:rsidP="00C83596">
            <w:pPr>
              <w:pStyle w:val="TAH"/>
              <w:jc w:val="left"/>
              <w:rPr>
                <w:lang w:eastAsia="zh-CN"/>
              </w:rPr>
            </w:pPr>
            <w:r w:rsidRPr="00371824">
              <w:t>Uplink Configuration</w:t>
            </w:r>
          </w:p>
        </w:tc>
      </w:tr>
      <w:tr w:rsidR="00C9370F" w:rsidRPr="00371824" w14:paraId="0624E41A" w14:textId="77777777" w:rsidTr="00C83596">
        <w:tc>
          <w:tcPr>
            <w:tcW w:w="573" w:type="pct"/>
            <w:tcBorders>
              <w:top w:val="nil"/>
            </w:tcBorders>
            <w:shd w:val="clear" w:color="auto" w:fill="auto"/>
          </w:tcPr>
          <w:p w14:paraId="1D232DD9" w14:textId="77777777" w:rsidR="00C9370F" w:rsidRPr="00371824" w:rsidRDefault="00C9370F" w:rsidP="00C83596">
            <w:pPr>
              <w:pStyle w:val="TAH"/>
              <w:jc w:val="left"/>
              <w:rPr>
                <w:lang w:eastAsia="zh-CN"/>
              </w:rPr>
            </w:pPr>
          </w:p>
        </w:tc>
        <w:tc>
          <w:tcPr>
            <w:tcW w:w="1407" w:type="pct"/>
            <w:tcBorders>
              <w:bottom w:val="nil"/>
            </w:tcBorders>
            <w:shd w:val="clear" w:color="auto" w:fill="auto"/>
            <w:vAlign w:val="center"/>
          </w:tcPr>
          <w:p w14:paraId="69A29AE5" w14:textId="77777777" w:rsidR="00C9370F" w:rsidRPr="00371824" w:rsidRDefault="00C9370F" w:rsidP="00C83596">
            <w:pPr>
              <w:pStyle w:val="TAC"/>
              <w:jc w:val="left"/>
            </w:pPr>
            <w:r w:rsidRPr="00371824">
              <w:t>N/A</w:t>
            </w:r>
          </w:p>
        </w:tc>
        <w:tc>
          <w:tcPr>
            <w:tcW w:w="964" w:type="pct"/>
            <w:tcBorders>
              <w:bottom w:val="single" w:sz="4" w:space="0" w:color="auto"/>
            </w:tcBorders>
          </w:tcPr>
          <w:p w14:paraId="1E1D44D2" w14:textId="77777777" w:rsidR="00C9370F" w:rsidRPr="00371824" w:rsidRDefault="00C9370F" w:rsidP="00C83596">
            <w:pPr>
              <w:pStyle w:val="TAH"/>
              <w:jc w:val="left"/>
              <w:rPr>
                <w:lang w:eastAsia="zh-CN"/>
              </w:rPr>
            </w:pPr>
            <w:r w:rsidRPr="00371824">
              <w:rPr>
                <w:lang w:eastAsia="zh-CN"/>
              </w:rPr>
              <w:t>Modulation</w:t>
            </w:r>
          </w:p>
        </w:tc>
        <w:tc>
          <w:tcPr>
            <w:tcW w:w="2056" w:type="pct"/>
            <w:shd w:val="clear" w:color="auto" w:fill="auto"/>
          </w:tcPr>
          <w:p w14:paraId="63E5E8E7" w14:textId="77777777" w:rsidR="00C9370F" w:rsidRPr="00371824" w:rsidRDefault="00C9370F" w:rsidP="00C83596">
            <w:pPr>
              <w:pStyle w:val="TAH"/>
              <w:jc w:val="left"/>
              <w:rPr>
                <w:lang w:eastAsia="zh-CN"/>
              </w:rPr>
            </w:pPr>
            <w:r w:rsidRPr="00371824">
              <w:rPr>
                <w:lang w:eastAsia="zh-CN"/>
              </w:rPr>
              <w:t>RB allocation (NOTE 1)</w:t>
            </w:r>
          </w:p>
        </w:tc>
      </w:tr>
      <w:tr w:rsidR="00C9370F" w:rsidRPr="00371824" w14:paraId="4BCCB53B" w14:textId="77777777" w:rsidTr="00C83596">
        <w:tc>
          <w:tcPr>
            <w:tcW w:w="573" w:type="pct"/>
            <w:shd w:val="clear" w:color="auto" w:fill="auto"/>
          </w:tcPr>
          <w:p w14:paraId="504F686D" w14:textId="77777777" w:rsidR="00C9370F" w:rsidRPr="00371824" w:rsidRDefault="00C9370F" w:rsidP="00C83596">
            <w:pPr>
              <w:pStyle w:val="TAC"/>
              <w:jc w:val="left"/>
              <w:rPr>
                <w:lang w:eastAsia="zh-CN"/>
              </w:rPr>
            </w:pPr>
            <w:r w:rsidRPr="00371824">
              <w:rPr>
                <w:lang w:eastAsia="zh-CN"/>
              </w:rPr>
              <w:t>1</w:t>
            </w:r>
          </w:p>
        </w:tc>
        <w:tc>
          <w:tcPr>
            <w:tcW w:w="1407" w:type="pct"/>
            <w:tcBorders>
              <w:top w:val="nil"/>
              <w:bottom w:val="nil"/>
            </w:tcBorders>
            <w:shd w:val="clear" w:color="auto" w:fill="auto"/>
          </w:tcPr>
          <w:p w14:paraId="1165F32B" w14:textId="77777777" w:rsidR="00C9370F" w:rsidRPr="00371824" w:rsidRDefault="00C9370F" w:rsidP="00C83596">
            <w:pPr>
              <w:pStyle w:val="TAC"/>
              <w:jc w:val="left"/>
            </w:pPr>
          </w:p>
        </w:tc>
        <w:tc>
          <w:tcPr>
            <w:tcW w:w="964" w:type="pct"/>
            <w:tcBorders>
              <w:bottom w:val="single" w:sz="4" w:space="0" w:color="auto"/>
            </w:tcBorders>
          </w:tcPr>
          <w:p w14:paraId="0F2E7CBC" w14:textId="77777777" w:rsidR="00C9370F" w:rsidRPr="00371824" w:rsidRDefault="00C9370F" w:rsidP="00C83596">
            <w:pPr>
              <w:pStyle w:val="TAC"/>
              <w:jc w:val="left"/>
            </w:pPr>
            <w:r w:rsidRPr="00371824">
              <w:t>CP-OFDM QPSK</w:t>
            </w:r>
          </w:p>
        </w:tc>
        <w:tc>
          <w:tcPr>
            <w:tcW w:w="2056" w:type="pct"/>
            <w:shd w:val="clear" w:color="auto" w:fill="auto"/>
          </w:tcPr>
          <w:p w14:paraId="0573F00C" w14:textId="77777777" w:rsidR="00C9370F" w:rsidRPr="00371824" w:rsidRDefault="00C9370F" w:rsidP="00C83596">
            <w:pPr>
              <w:pStyle w:val="TAC"/>
              <w:jc w:val="left"/>
            </w:pPr>
            <w:r w:rsidRPr="00371824">
              <w:t>Outer_Full</w:t>
            </w:r>
          </w:p>
        </w:tc>
      </w:tr>
      <w:tr w:rsidR="00C9370F" w:rsidRPr="00371824" w14:paraId="1132B764" w14:textId="77777777" w:rsidTr="00C83596">
        <w:tc>
          <w:tcPr>
            <w:tcW w:w="573" w:type="pct"/>
            <w:shd w:val="clear" w:color="auto" w:fill="auto"/>
          </w:tcPr>
          <w:p w14:paraId="07516D1B" w14:textId="77777777" w:rsidR="00C9370F" w:rsidRPr="00371824" w:rsidRDefault="00C9370F" w:rsidP="00C83596">
            <w:pPr>
              <w:pStyle w:val="TAC"/>
              <w:jc w:val="left"/>
              <w:rPr>
                <w:lang w:eastAsia="zh-CN"/>
              </w:rPr>
            </w:pPr>
            <w:r w:rsidRPr="00371824">
              <w:rPr>
                <w:lang w:eastAsia="zh-CN"/>
              </w:rPr>
              <w:t>2</w:t>
            </w:r>
          </w:p>
        </w:tc>
        <w:tc>
          <w:tcPr>
            <w:tcW w:w="1407" w:type="pct"/>
            <w:tcBorders>
              <w:top w:val="nil"/>
              <w:bottom w:val="nil"/>
            </w:tcBorders>
            <w:shd w:val="clear" w:color="auto" w:fill="auto"/>
          </w:tcPr>
          <w:p w14:paraId="59D36206" w14:textId="77777777" w:rsidR="00C9370F" w:rsidRPr="00371824" w:rsidRDefault="00C9370F" w:rsidP="00C83596">
            <w:pPr>
              <w:pStyle w:val="TAC"/>
              <w:jc w:val="left"/>
            </w:pPr>
          </w:p>
        </w:tc>
        <w:tc>
          <w:tcPr>
            <w:tcW w:w="964" w:type="pct"/>
            <w:tcBorders>
              <w:top w:val="single" w:sz="4" w:space="0" w:color="auto"/>
              <w:bottom w:val="single" w:sz="4" w:space="0" w:color="auto"/>
            </w:tcBorders>
          </w:tcPr>
          <w:p w14:paraId="1D646962" w14:textId="77777777" w:rsidR="00C9370F" w:rsidRPr="00371824" w:rsidRDefault="00C9370F" w:rsidP="00C83596">
            <w:pPr>
              <w:pStyle w:val="TAC"/>
              <w:jc w:val="left"/>
            </w:pPr>
            <w:r w:rsidRPr="00371824">
              <w:t>CP-OFDM QPSK</w:t>
            </w:r>
          </w:p>
        </w:tc>
        <w:tc>
          <w:tcPr>
            <w:tcW w:w="2056" w:type="pct"/>
            <w:shd w:val="clear" w:color="auto" w:fill="auto"/>
          </w:tcPr>
          <w:p w14:paraId="302B88FA" w14:textId="77777777" w:rsidR="00C9370F" w:rsidRPr="00371824" w:rsidRDefault="00C9370F" w:rsidP="00C83596">
            <w:pPr>
              <w:pStyle w:val="TAC"/>
              <w:jc w:val="left"/>
            </w:pPr>
            <w:r w:rsidRPr="00371824">
              <w:t>Edge_1RB_Left</w:t>
            </w:r>
          </w:p>
        </w:tc>
      </w:tr>
      <w:tr w:rsidR="00C9370F" w:rsidRPr="00371824" w14:paraId="2600940E" w14:textId="77777777" w:rsidTr="00C83596">
        <w:tc>
          <w:tcPr>
            <w:tcW w:w="573" w:type="pct"/>
            <w:shd w:val="clear" w:color="auto" w:fill="auto"/>
          </w:tcPr>
          <w:p w14:paraId="61B21F43" w14:textId="77777777" w:rsidR="00C9370F" w:rsidRPr="00371824" w:rsidRDefault="00C9370F" w:rsidP="00C83596">
            <w:pPr>
              <w:pStyle w:val="TAC"/>
              <w:jc w:val="left"/>
              <w:rPr>
                <w:lang w:eastAsia="zh-CN"/>
              </w:rPr>
            </w:pPr>
            <w:r w:rsidRPr="00371824">
              <w:rPr>
                <w:lang w:eastAsia="zh-CN"/>
              </w:rPr>
              <w:t>3</w:t>
            </w:r>
          </w:p>
        </w:tc>
        <w:tc>
          <w:tcPr>
            <w:tcW w:w="1407" w:type="pct"/>
            <w:tcBorders>
              <w:top w:val="nil"/>
              <w:bottom w:val="nil"/>
            </w:tcBorders>
            <w:shd w:val="clear" w:color="auto" w:fill="auto"/>
          </w:tcPr>
          <w:p w14:paraId="0966466D" w14:textId="77777777" w:rsidR="00C9370F" w:rsidRPr="00371824" w:rsidRDefault="00C9370F" w:rsidP="00C83596">
            <w:pPr>
              <w:pStyle w:val="TAC"/>
              <w:jc w:val="left"/>
            </w:pPr>
          </w:p>
        </w:tc>
        <w:tc>
          <w:tcPr>
            <w:tcW w:w="964" w:type="pct"/>
            <w:tcBorders>
              <w:top w:val="single" w:sz="4" w:space="0" w:color="auto"/>
              <w:bottom w:val="nil"/>
            </w:tcBorders>
          </w:tcPr>
          <w:p w14:paraId="33A88B74" w14:textId="77777777" w:rsidR="00C9370F" w:rsidRPr="00371824" w:rsidRDefault="00C9370F" w:rsidP="00C83596">
            <w:pPr>
              <w:pStyle w:val="TAC"/>
              <w:jc w:val="left"/>
            </w:pPr>
            <w:r w:rsidRPr="00371824">
              <w:t>CP-OFDM QPSK</w:t>
            </w:r>
          </w:p>
        </w:tc>
        <w:tc>
          <w:tcPr>
            <w:tcW w:w="2056" w:type="pct"/>
            <w:shd w:val="clear" w:color="auto" w:fill="auto"/>
          </w:tcPr>
          <w:p w14:paraId="63FAC265" w14:textId="77777777" w:rsidR="00C9370F" w:rsidRPr="00371824" w:rsidRDefault="00C9370F" w:rsidP="00C83596">
            <w:pPr>
              <w:pStyle w:val="TAC"/>
              <w:jc w:val="left"/>
            </w:pPr>
            <w:r w:rsidRPr="00371824">
              <w:t>Edge_1RB_Right</w:t>
            </w:r>
          </w:p>
        </w:tc>
      </w:tr>
      <w:tr w:rsidR="00C9370F" w:rsidRPr="00371824" w14:paraId="16553C39" w14:textId="77777777" w:rsidTr="00C83596">
        <w:trPr>
          <w:trHeight w:val="309"/>
        </w:trPr>
        <w:tc>
          <w:tcPr>
            <w:tcW w:w="5000" w:type="pct"/>
            <w:gridSpan w:val="4"/>
            <w:shd w:val="clear" w:color="auto" w:fill="auto"/>
          </w:tcPr>
          <w:p w14:paraId="7F3C9E1F" w14:textId="77777777" w:rsidR="00C9370F" w:rsidRPr="00371824" w:rsidRDefault="00C9370F" w:rsidP="00C83596">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538AFE93" w14:textId="77777777" w:rsidR="00C9370F" w:rsidRPr="00371824" w:rsidRDefault="00C9370F" w:rsidP="00C83596">
            <w:pPr>
              <w:pStyle w:val="TAN"/>
            </w:pPr>
            <w:r w:rsidRPr="00371824">
              <w:rPr>
                <w:lang w:eastAsia="zh-CN"/>
              </w:rPr>
              <w:t>NOTE 2:</w:t>
            </w:r>
            <w:r w:rsidRPr="00371824">
              <w:rPr>
                <w:lang w:eastAsia="zh-CN"/>
              </w:rPr>
              <w:tab/>
              <w:t>For NR band n28, 30MHz test channel bandwidth is tested with Low range and High range test frequencies.</w:t>
            </w:r>
          </w:p>
        </w:tc>
      </w:tr>
    </w:tbl>
    <w:p w14:paraId="5EF422FC" w14:textId="77777777" w:rsidR="00C9370F" w:rsidRPr="00371824" w:rsidRDefault="00C9370F" w:rsidP="00C9370F"/>
    <w:p w14:paraId="56EEF3F0" w14:textId="77777777" w:rsidR="00C9370F" w:rsidRPr="00371824" w:rsidRDefault="00C9370F" w:rsidP="00C9370F">
      <w:pPr>
        <w:pStyle w:val="B10"/>
      </w:pPr>
      <w:r w:rsidRPr="00371824">
        <w:t>1.</w:t>
      </w:r>
      <w:r w:rsidRPr="00371824">
        <w:tab/>
        <w:t>Connect the SS to the UE antenna connectors as shown in TS 38.508-1 [5] Annex A, Figure A.3.1.1.1 for TE diagram and section A.3.2 for UE diagram.</w:t>
      </w:r>
    </w:p>
    <w:p w14:paraId="28112896" w14:textId="77777777" w:rsidR="00C9370F" w:rsidRPr="00371824" w:rsidRDefault="00C9370F" w:rsidP="00C9370F">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[5] subclause </w:t>
      </w:r>
      <w:r w:rsidRPr="00371824">
        <w:t>4.4.3.</w:t>
      </w:r>
    </w:p>
    <w:p w14:paraId="354ED9A3" w14:textId="77777777" w:rsidR="00C9370F" w:rsidRPr="00371824" w:rsidRDefault="00C9370F" w:rsidP="00C9370F">
      <w:pPr>
        <w:pStyle w:val="B10"/>
        <w:rPr>
          <w:rFonts w:eastAsia="MS Mincho"/>
        </w:rPr>
      </w:pPr>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Annex C.0, C.1, C.2</w:t>
      </w:r>
      <w:r w:rsidRPr="00371824">
        <w:rPr>
          <w:rFonts w:eastAsia="MS Mincho"/>
        </w:rPr>
        <w:t xml:space="preserve">, and uplink signals according to </w:t>
      </w:r>
      <w:r w:rsidRPr="00371824">
        <w:t>Annex G.0, G.1, G.2, G.3.0.</w:t>
      </w:r>
    </w:p>
    <w:p w14:paraId="2CFFFF35" w14:textId="77777777" w:rsidR="00C9370F" w:rsidRPr="00371824" w:rsidRDefault="00C9370F" w:rsidP="00C9370F">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6.5.3.2.4.1-1</w:t>
      </w:r>
      <w:r w:rsidRPr="00371824">
        <w:rPr>
          <w:rFonts w:eastAsia="MS Mincho"/>
        </w:rPr>
        <w:t>.</w:t>
      </w:r>
    </w:p>
    <w:p w14:paraId="73EE688C" w14:textId="77777777" w:rsidR="00C9370F" w:rsidRPr="00371824" w:rsidRDefault="00C9370F" w:rsidP="00C9370F">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1C2DA9F7" w14:textId="77777777" w:rsidR="00C9370F" w:rsidRPr="00371824" w:rsidRDefault="00C9370F" w:rsidP="00C9370F">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6.5.3.2.4.3.</w:t>
      </w:r>
    </w:p>
    <w:p w14:paraId="1EDE19D0" w14:textId="77777777" w:rsidR="00C9370F" w:rsidRPr="00371824" w:rsidRDefault="00C9370F" w:rsidP="00C9370F">
      <w:pPr>
        <w:pStyle w:val="H6"/>
        <w:rPr>
          <w:snapToGrid w:val="0"/>
        </w:rPr>
      </w:pPr>
      <w:r w:rsidRPr="00371824">
        <w:t>6.5.3.2.4.2</w:t>
      </w:r>
      <w:r w:rsidRPr="00371824">
        <w:tab/>
      </w:r>
      <w:r w:rsidRPr="00371824">
        <w:rPr>
          <w:snapToGrid w:val="0"/>
        </w:rPr>
        <w:t>Test procedure</w:t>
      </w:r>
    </w:p>
    <w:p w14:paraId="4990F310" w14:textId="77777777" w:rsidR="00C9370F" w:rsidRPr="00371824" w:rsidRDefault="00C9370F" w:rsidP="00C9370F">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6.5.3.2.4.1-1. Since the UE has no payload data</w:t>
      </w:r>
      <w:r w:rsidRPr="00371824">
        <w:rPr>
          <w:color w:val="FFFF00"/>
        </w:rPr>
        <w:t xml:space="preserve"> </w:t>
      </w:r>
      <w:r w:rsidRPr="00371824">
        <w:t>to send, the UE transmits uplink MAC padding bits on the UL RMC.</w:t>
      </w:r>
    </w:p>
    <w:p w14:paraId="58C996FC" w14:textId="77777777" w:rsidR="00C9370F" w:rsidRPr="00371824" w:rsidRDefault="00C9370F" w:rsidP="00C9370F">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48B22A26" w14:textId="666B9684" w:rsidR="00C9370F" w:rsidRPr="00371824" w:rsidRDefault="00C9370F" w:rsidP="00C9370F">
      <w:pPr>
        <w:pStyle w:val="B10"/>
      </w:pPr>
      <w:r w:rsidRPr="00371824">
        <w:t>3.</w:t>
      </w:r>
      <w:r w:rsidRPr="00371824">
        <w:tab/>
        <w:t>Measure the power of the transmitted signal with a measurement filter of bandwidths according to Table</w:t>
      </w:r>
      <w:del w:id="7" w:author="ZTE-Ma Zhifeng" w:date="2023-02-08T15:44:00Z">
        <w:r w:rsidRPr="00371824" w:rsidDel="00BB299B">
          <w:delText>s</w:delText>
        </w:r>
      </w:del>
      <w:r w:rsidRPr="00371824">
        <w:t xml:space="preserve"> 6.5.3.2.</w:t>
      </w:r>
      <w:ins w:id="8" w:author="ZTE-Ma Zhifeng" w:date="2023-02-08T15:44:00Z">
        <w:r w:rsidR="00BB299B">
          <w:t>5-2</w:t>
        </w:r>
      </w:ins>
      <w:del w:id="9" w:author="ZTE-Ma Zhifeng" w:date="2023-02-08T15:44:00Z">
        <w:r w:rsidRPr="00371824" w:rsidDel="00BB299B">
          <w:delText>3-1 to 6.5.3.2.3-3</w:delText>
        </w:r>
      </w:del>
      <w:r w:rsidRPr="00371824">
        <w:t xml:space="preserve">. The centre frequency of the filter shall be stepped in contiguous steps according to </w:t>
      </w:r>
      <w:r w:rsidRPr="00371824">
        <w:lastRenderedPageBreak/>
        <w:t>Table</w:t>
      </w:r>
      <w:del w:id="10" w:author="ZTE-Ma Zhifeng" w:date="2023-02-08T15:45:00Z">
        <w:r w:rsidRPr="00371824" w:rsidDel="00BB299B">
          <w:delText>s</w:delText>
        </w:r>
      </w:del>
      <w:r w:rsidRPr="00371824">
        <w:t xml:space="preserve"> 6.5.3.2.</w:t>
      </w:r>
      <w:ins w:id="11" w:author="ZTE-Ma Zhifeng" w:date="2023-02-08T15:44:00Z">
        <w:r w:rsidR="00BB299B">
          <w:t>5-2</w:t>
        </w:r>
      </w:ins>
      <w:del w:id="12" w:author="ZTE-Ma Zhifeng" w:date="2023-02-08T15:45:00Z">
        <w:r w:rsidRPr="00371824" w:rsidDel="00BB299B">
          <w:delText>3-1 to 6.5.3.2.3-3</w:delText>
        </w:r>
      </w:del>
      <w:r w:rsidRPr="00371824">
        <w:t xml:space="preserve">. The measured power shall be verified for each step. The measurement period shall capture the active </w:t>
      </w:r>
      <w:r w:rsidRPr="00371824">
        <w:rPr>
          <w:rFonts w:eastAsia="MS Mincho"/>
        </w:rPr>
        <w:t>time slot</w:t>
      </w:r>
      <w:r w:rsidRPr="00371824">
        <w:t>s.</w:t>
      </w:r>
    </w:p>
    <w:p w14:paraId="7607BD28" w14:textId="77777777" w:rsidR="00C9370F" w:rsidRPr="00371824" w:rsidRDefault="00C9370F" w:rsidP="00C9370F">
      <w:pPr>
        <w:pStyle w:val="H6"/>
        <w:rPr>
          <w:snapToGrid w:val="0"/>
        </w:rPr>
      </w:pPr>
      <w:r w:rsidRPr="00371824">
        <w:t>6.5.3.2.4.3</w:t>
      </w:r>
      <w:r w:rsidRPr="00371824">
        <w:tab/>
      </w:r>
      <w:r w:rsidRPr="00371824">
        <w:rPr>
          <w:snapToGrid w:val="0"/>
        </w:rPr>
        <w:t>Message contents</w:t>
      </w:r>
    </w:p>
    <w:p w14:paraId="21F0A111" w14:textId="77777777" w:rsidR="00C9370F" w:rsidRPr="00371824" w:rsidRDefault="00C9370F" w:rsidP="00C9370F">
      <w:r w:rsidRPr="00371824">
        <w:t>Message contents are according to TS 38.508-1 [5] subclause 4.6.</w:t>
      </w:r>
    </w:p>
    <w:p w14:paraId="275FD4A1" w14:textId="77777777" w:rsidR="00C9370F" w:rsidRPr="00371824" w:rsidRDefault="00C9370F" w:rsidP="00C9370F">
      <w:pPr>
        <w:pStyle w:val="H6"/>
      </w:pPr>
      <w:bookmarkStart w:id="13" w:name="_Toc27478187"/>
      <w:bookmarkStart w:id="14" w:name="_Toc36226899"/>
      <w:bookmarkStart w:id="15" w:name="_Toc44324184"/>
      <w:bookmarkStart w:id="16" w:name="_Toc52990378"/>
      <w:bookmarkStart w:id="17" w:name="_Toc60823577"/>
      <w:bookmarkStart w:id="18" w:name="_Toc60825499"/>
      <w:r w:rsidRPr="00371824">
        <w:rPr>
          <w:snapToGrid w:val="0"/>
        </w:rPr>
        <w:t>6.5.3.2.5</w:t>
      </w:r>
      <w:r w:rsidRPr="00371824">
        <w:rPr>
          <w:snapToGrid w:val="0"/>
        </w:rPr>
        <w:tab/>
      </w:r>
      <w:r w:rsidRPr="00371824">
        <w:t>Test requirement</w:t>
      </w:r>
      <w:bookmarkEnd w:id="13"/>
      <w:bookmarkEnd w:id="14"/>
      <w:bookmarkEnd w:id="15"/>
      <w:bookmarkEnd w:id="16"/>
      <w:bookmarkEnd w:id="17"/>
      <w:bookmarkEnd w:id="18"/>
    </w:p>
    <w:p w14:paraId="226CFAF5" w14:textId="0C740058" w:rsidR="00C9370F" w:rsidRPr="00371824" w:rsidRDefault="00C9370F" w:rsidP="00C9370F">
      <w:r w:rsidRPr="00371824">
        <w:t xml:space="preserve">Test requirements for Spurious Emissions UE Co-existence are </w:t>
      </w:r>
      <w:del w:id="19" w:author="ZTE-Ma Zhifeng" w:date="2023-02-08T15:36:00Z">
        <w:r w:rsidRPr="00371824" w:rsidDel="00BB299B">
          <w:delText>the same as the minimum requirements and are not repeated in this section</w:delText>
        </w:r>
      </w:del>
      <w:ins w:id="20" w:author="ZTE-Ma Zhifeng" w:date="2023-02-08T15:36:00Z">
        <w:r w:rsidR="00BB299B">
          <w:t>shown in Table 6.5.3.2.5-2</w:t>
        </w:r>
      </w:ins>
      <w:r w:rsidRPr="00371824">
        <w:t>.</w:t>
      </w:r>
    </w:p>
    <w:p w14:paraId="49E45402" w14:textId="3B5173ED" w:rsidR="00C9370F" w:rsidRPr="00371824" w:rsidRDefault="00C9370F" w:rsidP="00C9370F">
      <w:r w:rsidRPr="00371824">
        <w:t>Unless otherwise stated, the spurious emission limits apply for the frequency ranges that are more than F</w:t>
      </w:r>
      <w:r w:rsidRPr="00371824">
        <w:rPr>
          <w:vertAlign w:val="subscript"/>
        </w:rPr>
        <w:t>OOB</w:t>
      </w:r>
      <w:r w:rsidRPr="00371824">
        <w:t xml:space="preserve"> (MHz) in Tables 6.5.3.1.3-1 from the edge of the channel bandwidth. The spurious emission limits in Table</w:t>
      </w:r>
      <w:del w:id="21" w:author="ZTE-Ma Zhifeng" w:date="2023-02-08T15:46:00Z">
        <w:r w:rsidRPr="00371824" w:rsidDel="00BB299B">
          <w:delText>s</w:delText>
        </w:r>
      </w:del>
      <w:r w:rsidRPr="00371824">
        <w:t xml:space="preserve"> 6.5.3.2.</w:t>
      </w:r>
      <w:ins w:id="22" w:author="ZTE-Ma Zhifeng" w:date="2023-02-08T15:39:00Z">
        <w:r w:rsidR="00BB299B">
          <w:t>5-2</w:t>
        </w:r>
      </w:ins>
      <w:del w:id="23" w:author="ZTE-Ma Zhifeng" w:date="2023-02-08T15:39:00Z">
        <w:r w:rsidRPr="00371824" w:rsidDel="00BB299B">
          <w:delText>3-1 to 6.5.3.2.3-3</w:delText>
        </w:r>
      </w:del>
      <w:r w:rsidRPr="00371824">
        <w:t xml:space="preserve"> apply for all transmitter band configurations (NRB) and channel bandwidths.</w:t>
      </w:r>
    </w:p>
    <w:p w14:paraId="5777A3BF" w14:textId="21B1C14D" w:rsidR="00C9370F" w:rsidRPr="00371824" w:rsidRDefault="00C9370F" w:rsidP="00C9370F">
      <w:r w:rsidRPr="00371824">
        <w:t xml:space="preserve">The measured average power of spurious emission, derived in step </w:t>
      </w:r>
      <w:r w:rsidRPr="00371824">
        <w:rPr>
          <w:rFonts w:eastAsia="MS Mincho"/>
        </w:rPr>
        <w:t>3</w:t>
      </w:r>
      <w:r w:rsidRPr="00371824">
        <w:t>, shall not exceed the described value in Table 6.5.3.2.</w:t>
      </w:r>
      <w:ins w:id="24" w:author="ZTE-Ma Zhifeng" w:date="2023-02-08T15:45:00Z">
        <w:r w:rsidR="00BB299B">
          <w:t>5-2</w:t>
        </w:r>
      </w:ins>
      <w:del w:id="25" w:author="ZTE-Ma Zhifeng" w:date="2023-02-08T15:45:00Z">
        <w:r w:rsidRPr="00371824" w:rsidDel="00BB299B">
          <w:delText>3-1 to 6.5.3.2.3-3</w:delText>
        </w:r>
      </w:del>
      <w:r w:rsidRPr="00371824">
        <w:t xml:space="preserve"> for difference releases.</w:t>
      </w:r>
    </w:p>
    <w:p w14:paraId="23D1BA1E" w14:textId="6083D1E5" w:rsidR="00C9370F" w:rsidRDefault="00C9370F" w:rsidP="00C9370F">
      <w:pPr>
        <w:rPr>
          <w:ins w:id="26" w:author="ZTE-Ma Zhifeng" w:date="2023-02-08T15:47:00Z"/>
        </w:rPr>
      </w:pPr>
      <w:r w:rsidRPr="00371824">
        <w:t>The requirements for the UE are release specific and can be found in Table</w:t>
      </w:r>
      <w:del w:id="27" w:author="ZTE-Ma Zhifeng" w:date="2023-02-08T15:46:00Z">
        <w:r w:rsidRPr="00371824" w:rsidDel="00BB299B">
          <w:delText>s</w:delText>
        </w:r>
      </w:del>
      <w:r w:rsidRPr="00371824">
        <w:t xml:space="preserve"> 6.5.3.2.</w:t>
      </w:r>
      <w:ins w:id="28" w:author="ZTE-Ma Zhifeng" w:date="2023-02-08T15:46:00Z">
        <w:r w:rsidR="00845CE6">
          <w:t>5-2</w:t>
        </w:r>
      </w:ins>
      <w:del w:id="29" w:author="ZTE-Ma Zhifeng" w:date="2023-02-08T15:46:00Z">
        <w:r w:rsidRPr="00371824" w:rsidDel="00845CE6">
          <w:delText>3-1 to 6.5.3.2.3-3</w:delText>
        </w:r>
      </w:del>
      <w:r w:rsidRPr="00371824">
        <w:t>. If the UE support a band, which is not defined in the table corresponding UE’s release, the requirements for this band are taken from the table of earliest release where requirements for this band are defined. This has been described in following Table 6.5.3.2.5</w:t>
      </w:r>
      <w:r w:rsidRPr="00331C66">
        <w:t>-1</w:t>
      </w:r>
      <w:r w:rsidRPr="00371824">
        <w:t>.</w:t>
      </w:r>
    </w:p>
    <w:p w14:paraId="5CD2D55E" w14:textId="77777777" w:rsidR="00845CE6" w:rsidRPr="00371824" w:rsidRDefault="00845CE6">
      <w:pPr>
        <w:pStyle w:val="TAN"/>
        <w:pPrChange w:id="30" w:author="ZTE-Ma Zhifeng" w:date="2023-02-08T15:48:00Z">
          <w:pPr/>
        </w:pPrChange>
      </w:pPr>
    </w:p>
    <w:p w14:paraId="3FDDE1AC" w14:textId="7679F60B" w:rsidR="00C9370F" w:rsidRPr="00331C66" w:rsidRDefault="00C9370F" w:rsidP="00C9370F">
      <w:pPr>
        <w:pStyle w:val="TH"/>
      </w:pPr>
      <w:r w:rsidRPr="00331C66">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C9370F" w:rsidRPr="00331C66" w14:paraId="061A5781" w14:textId="54C63377" w:rsidTr="00C83596">
        <w:trPr>
          <w:trHeight w:val="227"/>
          <w:jc w:val="center"/>
        </w:trPr>
        <w:tc>
          <w:tcPr>
            <w:tcW w:w="6909" w:type="dxa"/>
            <w:gridSpan w:val="4"/>
            <w:vAlign w:val="center"/>
          </w:tcPr>
          <w:p w14:paraId="3E2755FB" w14:textId="1308D453" w:rsidR="00C9370F" w:rsidRPr="00331C66" w:rsidRDefault="00C9370F">
            <w:pPr>
              <w:pStyle w:val="TAH"/>
              <w:pPrChange w:id="31" w:author="ZTE-Ma Zhifeng" w:date="2023-02-17T14:43:00Z">
                <w:pPr>
                  <w:pStyle w:val="TAH"/>
                  <w:jc w:val="left"/>
                </w:pPr>
              </w:pPrChange>
            </w:pPr>
            <w:r w:rsidRPr="00331C66">
              <w:lastRenderedPageBreak/>
              <w:t>UE Requirements per release</w:t>
            </w:r>
          </w:p>
        </w:tc>
      </w:tr>
      <w:tr w:rsidR="00C9370F" w:rsidRPr="00331C66" w14:paraId="3BAC0637" w14:textId="5D79EC03" w:rsidTr="00C83596">
        <w:trPr>
          <w:trHeight w:val="227"/>
          <w:jc w:val="center"/>
        </w:trPr>
        <w:tc>
          <w:tcPr>
            <w:tcW w:w="1227" w:type="dxa"/>
            <w:vAlign w:val="center"/>
          </w:tcPr>
          <w:p w14:paraId="3B9B90C2" w14:textId="52B148BA" w:rsidR="00C9370F" w:rsidRPr="00331C66" w:rsidRDefault="00C9370F" w:rsidP="00C83596">
            <w:pPr>
              <w:pStyle w:val="TAH"/>
              <w:jc w:val="left"/>
            </w:pPr>
            <w:r w:rsidRPr="00331C66">
              <w:t>NR Band</w:t>
            </w:r>
          </w:p>
        </w:tc>
        <w:tc>
          <w:tcPr>
            <w:tcW w:w="1896" w:type="dxa"/>
          </w:tcPr>
          <w:p w14:paraId="5A0D3259" w14:textId="763FE201" w:rsidR="00C9370F" w:rsidRPr="00331C66" w:rsidRDefault="00C9370F">
            <w:pPr>
              <w:pStyle w:val="TAH"/>
              <w:pPrChange w:id="32" w:author="ZTE-Ma Zhifeng" w:date="2023-02-17T14:43:00Z">
                <w:pPr>
                  <w:pStyle w:val="TAH"/>
                  <w:jc w:val="left"/>
                </w:pPr>
              </w:pPrChange>
            </w:pPr>
            <w:r w:rsidRPr="00331C66">
              <w:t>Rel-15</w:t>
            </w:r>
          </w:p>
        </w:tc>
        <w:tc>
          <w:tcPr>
            <w:tcW w:w="1893" w:type="dxa"/>
          </w:tcPr>
          <w:p w14:paraId="4751724C" w14:textId="0BCE49C9" w:rsidR="00C9370F" w:rsidRPr="00331C66" w:rsidRDefault="00C9370F">
            <w:pPr>
              <w:pStyle w:val="TAH"/>
              <w:pPrChange w:id="33" w:author="ZTE-Ma Zhifeng" w:date="2023-02-17T14:43:00Z">
                <w:pPr>
                  <w:pStyle w:val="TAH"/>
                  <w:jc w:val="left"/>
                </w:pPr>
              </w:pPrChange>
            </w:pPr>
            <w:r w:rsidRPr="00331C66">
              <w:t>Rel-16</w:t>
            </w:r>
          </w:p>
        </w:tc>
        <w:tc>
          <w:tcPr>
            <w:tcW w:w="1893" w:type="dxa"/>
          </w:tcPr>
          <w:p w14:paraId="1A9AB204" w14:textId="45B2EEA0" w:rsidR="00C9370F" w:rsidRPr="00331C66" w:rsidRDefault="00C9370F">
            <w:pPr>
              <w:pStyle w:val="TAH"/>
              <w:rPr>
                <w:lang w:eastAsia="zh-CN"/>
              </w:rPr>
              <w:pPrChange w:id="34" w:author="ZTE-Ma Zhifeng" w:date="2023-02-17T14:43:00Z">
                <w:pPr>
                  <w:pStyle w:val="TAH"/>
                  <w:jc w:val="left"/>
                </w:pPr>
              </w:pPrChange>
            </w:pPr>
            <w:r w:rsidRPr="00331C66">
              <w:rPr>
                <w:lang w:eastAsia="zh-CN"/>
              </w:rPr>
              <w:t>R</w:t>
            </w:r>
            <w:ins w:id="35" w:author="ZTE-Ma Zhifeng" w:date="2023-02-17T14:33:00Z">
              <w:r w:rsidR="00A85FF9" w:rsidRPr="00331C66">
                <w:rPr>
                  <w:lang w:eastAsia="zh-CN"/>
                </w:rPr>
                <w:t>el-</w:t>
              </w:r>
            </w:ins>
            <w:r w:rsidRPr="00331C66">
              <w:rPr>
                <w:lang w:eastAsia="zh-CN"/>
              </w:rPr>
              <w:t>17</w:t>
            </w:r>
          </w:p>
        </w:tc>
      </w:tr>
      <w:tr w:rsidR="00C9370F" w:rsidRPr="00331C66" w14:paraId="5A27A841" w14:textId="7FF9CE26" w:rsidTr="00C83596">
        <w:trPr>
          <w:trHeight w:val="227"/>
          <w:jc w:val="center"/>
        </w:trPr>
        <w:tc>
          <w:tcPr>
            <w:tcW w:w="1227" w:type="dxa"/>
            <w:vAlign w:val="center"/>
          </w:tcPr>
          <w:p w14:paraId="51773FC0" w14:textId="36A4144A" w:rsidR="00C9370F" w:rsidRPr="00331C66" w:rsidRDefault="00C9370F" w:rsidP="00C83596">
            <w:pPr>
              <w:pStyle w:val="TAC"/>
              <w:jc w:val="left"/>
            </w:pPr>
            <w:r w:rsidRPr="00331C66">
              <w:t>n1</w:t>
            </w:r>
            <w:ins w:id="36" w:author="ZTE-Ma Zhifeng" w:date="2023-02-17T23:45:00Z">
              <w:r w:rsidR="00030EE3">
                <w:t>, n84</w:t>
              </w:r>
            </w:ins>
          </w:p>
        </w:tc>
        <w:tc>
          <w:tcPr>
            <w:tcW w:w="1896" w:type="dxa"/>
            <w:vAlign w:val="center"/>
          </w:tcPr>
          <w:p w14:paraId="66D5856F" w14:textId="51E6FB27" w:rsidR="00C9370F" w:rsidRPr="00331C66" w:rsidRDefault="00BC401A" w:rsidP="00BC401A">
            <w:pPr>
              <w:pStyle w:val="TAC"/>
              <w:jc w:val="left"/>
            </w:pPr>
            <w:ins w:id="37" w:author="ZTE-Ma Zhifeng" w:date="2023-02-17T14:15:00Z">
              <w:r w:rsidRPr="00331C66">
                <w:rPr>
                  <w:rFonts w:hint="eastAsia"/>
                  <w:lang w:eastAsia="zh-CN"/>
                </w:rPr>
                <w:t>R</w:t>
              </w:r>
              <w:r w:rsidRPr="00331C66">
                <w:rPr>
                  <w:lang w:eastAsia="zh-CN"/>
                </w:rPr>
                <w:t xml:space="preserve">el-15 in </w:t>
              </w:r>
            </w:ins>
            <w:r w:rsidR="00C9370F" w:rsidRPr="00331C66">
              <w:t>Table 6.5.3.2.</w:t>
            </w:r>
            <w:del w:id="38" w:author="ZTE-Ma Zhifeng" w:date="2023-02-17T14:46:00Z">
              <w:r w:rsidR="00C9370F" w:rsidRPr="00331C66" w:rsidDel="00AE46D5">
                <w:delText>3-1</w:delText>
              </w:r>
            </w:del>
            <w:ins w:id="39" w:author="ZTE-Ma Zhifeng" w:date="2023-02-17T14:46:00Z">
              <w:r w:rsidR="00AE46D5" w:rsidRPr="00331C66">
                <w:t>5-2</w:t>
              </w:r>
            </w:ins>
          </w:p>
        </w:tc>
        <w:tc>
          <w:tcPr>
            <w:tcW w:w="1893" w:type="dxa"/>
            <w:vAlign w:val="center"/>
          </w:tcPr>
          <w:p w14:paraId="286CE79D" w14:textId="0C59D79F" w:rsidR="00C9370F" w:rsidRPr="00331C66" w:rsidRDefault="002B76F8" w:rsidP="00C83596">
            <w:pPr>
              <w:pStyle w:val="TAC"/>
              <w:jc w:val="left"/>
            </w:pPr>
            <w:ins w:id="40" w:author="ZTE-Ma Zhifeng" w:date="2023-02-17T14:36:00Z">
              <w:r w:rsidRPr="00331C66">
                <w:t xml:space="preserve">Rel-16 in </w:t>
              </w:r>
            </w:ins>
            <w:r w:rsidR="00C9370F" w:rsidRPr="00331C66">
              <w:t>Table 6.5.3.2.</w:t>
            </w:r>
            <w:del w:id="41" w:author="ZTE-Ma Zhifeng" w:date="2023-02-17T14:49:00Z">
              <w:r w:rsidR="00C9370F" w:rsidRPr="00331C66" w:rsidDel="00AE46D5">
                <w:delText>3-2</w:delText>
              </w:r>
            </w:del>
            <w:ins w:id="42" w:author="ZTE-Ma Zhifeng" w:date="2023-02-17T14:49:00Z">
              <w:r w:rsidR="00AE46D5" w:rsidRPr="00331C66">
                <w:t>5-2</w:t>
              </w:r>
            </w:ins>
          </w:p>
        </w:tc>
        <w:tc>
          <w:tcPr>
            <w:tcW w:w="1893" w:type="dxa"/>
          </w:tcPr>
          <w:p w14:paraId="74FE4846" w14:textId="7850890D" w:rsidR="00C9370F" w:rsidRPr="00331C66" w:rsidRDefault="002B76F8" w:rsidP="00C83596">
            <w:pPr>
              <w:pStyle w:val="TAC"/>
              <w:jc w:val="left"/>
            </w:pPr>
            <w:ins w:id="43" w:author="ZTE-Ma Zhifeng" w:date="2023-02-17T14:39:00Z">
              <w:r w:rsidRPr="00331C66">
                <w:t xml:space="preserve">Rel-17 in </w:t>
              </w:r>
            </w:ins>
            <w:r w:rsidR="00C9370F" w:rsidRPr="00331C66">
              <w:t>Table 6.5.3.2.</w:t>
            </w:r>
            <w:del w:id="44" w:author="ZTE-Ma Zhifeng" w:date="2023-02-17T14:50:00Z">
              <w:r w:rsidR="00C9370F" w:rsidRPr="00331C66" w:rsidDel="00AE46D5">
                <w:delText>3-3</w:delText>
              </w:r>
            </w:del>
            <w:ins w:id="45" w:author="ZTE-Ma Zhifeng" w:date="2023-02-17T14:50:00Z">
              <w:r w:rsidR="00AE46D5" w:rsidRPr="00331C66">
                <w:t>5-2</w:t>
              </w:r>
            </w:ins>
          </w:p>
        </w:tc>
      </w:tr>
      <w:tr w:rsidR="00C9370F" w:rsidRPr="00331C66" w14:paraId="1B0C1872" w14:textId="05048E9B" w:rsidTr="00C83596">
        <w:trPr>
          <w:trHeight w:val="227"/>
          <w:jc w:val="center"/>
        </w:trPr>
        <w:tc>
          <w:tcPr>
            <w:tcW w:w="1227" w:type="dxa"/>
            <w:vAlign w:val="center"/>
          </w:tcPr>
          <w:p w14:paraId="3E6EA526" w14:textId="2D667A99" w:rsidR="00C9370F" w:rsidRPr="00331C66" w:rsidRDefault="00C9370F" w:rsidP="00C83596">
            <w:pPr>
              <w:pStyle w:val="TAC"/>
              <w:jc w:val="left"/>
            </w:pPr>
            <w:r w:rsidRPr="00331C66">
              <w:t>n2</w:t>
            </w:r>
          </w:p>
        </w:tc>
        <w:tc>
          <w:tcPr>
            <w:tcW w:w="1896" w:type="dxa"/>
            <w:vAlign w:val="center"/>
          </w:tcPr>
          <w:p w14:paraId="35C26CFC" w14:textId="53BCA693" w:rsidR="00C9370F" w:rsidRPr="00331C66" w:rsidRDefault="00BC401A" w:rsidP="00C83596">
            <w:pPr>
              <w:pStyle w:val="TAC"/>
              <w:jc w:val="left"/>
            </w:pPr>
            <w:ins w:id="46" w:author="ZTE-Ma Zhifeng" w:date="2023-02-17T14:17:00Z">
              <w:r w:rsidRPr="00331C66">
                <w:rPr>
                  <w:rFonts w:hint="eastAsia"/>
                  <w:lang w:eastAsia="zh-CN"/>
                </w:rPr>
                <w:t>R</w:t>
              </w:r>
              <w:r w:rsidRPr="00331C66">
                <w:rPr>
                  <w:lang w:eastAsia="zh-CN"/>
                </w:rPr>
                <w:t xml:space="preserve">el-15 in </w:t>
              </w:r>
            </w:ins>
            <w:r w:rsidR="00C9370F" w:rsidRPr="00331C66">
              <w:t>Table 6.5.3.2.</w:t>
            </w:r>
            <w:del w:id="47" w:author="ZTE-Ma Zhifeng" w:date="2023-02-17T14:46:00Z">
              <w:r w:rsidR="00C9370F" w:rsidRPr="00331C66" w:rsidDel="00AE46D5">
                <w:delText>3-1</w:delText>
              </w:r>
            </w:del>
            <w:ins w:id="48" w:author="ZTE-Ma Zhifeng" w:date="2023-02-17T14:46:00Z">
              <w:r w:rsidR="00AE46D5" w:rsidRPr="00331C66">
                <w:t>5-2</w:t>
              </w:r>
            </w:ins>
          </w:p>
        </w:tc>
        <w:tc>
          <w:tcPr>
            <w:tcW w:w="1893" w:type="dxa"/>
            <w:vAlign w:val="center"/>
          </w:tcPr>
          <w:p w14:paraId="7EDBD2A4" w14:textId="51148211" w:rsidR="00C9370F" w:rsidRPr="00331C66" w:rsidRDefault="002B76F8" w:rsidP="00C83596">
            <w:pPr>
              <w:pStyle w:val="TAC"/>
              <w:jc w:val="left"/>
            </w:pPr>
            <w:ins w:id="49" w:author="ZTE-Ma Zhifeng" w:date="2023-02-17T14:36:00Z">
              <w:r w:rsidRPr="00331C66">
                <w:t xml:space="preserve">Rel-16 in </w:t>
              </w:r>
            </w:ins>
            <w:r w:rsidR="00C9370F" w:rsidRPr="00331C66">
              <w:t>Table 6.5.3.2.</w:t>
            </w:r>
            <w:del w:id="50" w:author="ZTE-Ma Zhifeng" w:date="2023-02-17T14:49:00Z">
              <w:r w:rsidR="00C9370F" w:rsidRPr="00331C66" w:rsidDel="00AE46D5">
                <w:delText>3-2</w:delText>
              </w:r>
            </w:del>
            <w:ins w:id="51" w:author="ZTE-Ma Zhifeng" w:date="2023-02-17T14:49:00Z">
              <w:r w:rsidR="00AE46D5" w:rsidRPr="00331C66">
                <w:t>5-2</w:t>
              </w:r>
            </w:ins>
          </w:p>
        </w:tc>
        <w:tc>
          <w:tcPr>
            <w:tcW w:w="1893" w:type="dxa"/>
          </w:tcPr>
          <w:p w14:paraId="522CC846" w14:textId="49EAFC6E" w:rsidR="00C9370F" w:rsidRPr="00331C66" w:rsidRDefault="002B76F8" w:rsidP="00C83596">
            <w:pPr>
              <w:pStyle w:val="TAC"/>
              <w:jc w:val="left"/>
            </w:pPr>
            <w:ins w:id="52" w:author="ZTE-Ma Zhifeng" w:date="2023-02-17T14:39:00Z">
              <w:r w:rsidRPr="00331C66">
                <w:t xml:space="preserve">Rel-17 in </w:t>
              </w:r>
            </w:ins>
            <w:r w:rsidR="00C9370F" w:rsidRPr="00331C66">
              <w:t>Table 6.5.3.2.</w:t>
            </w:r>
            <w:del w:id="53" w:author="ZTE-Ma Zhifeng" w:date="2023-02-17T14:50:00Z">
              <w:r w:rsidR="00C9370F" w:rsidRPr="00331C66" w:rsidDel="00AE46D5">
                <w:delText>3-3</w:delText>
              </w:r>
            </w:del>
            <w:ins w:id="54" w:author="ZTE-Ma Zhifeng" w:date="2023-02-17T14:50:00Z">
              <w:r w:rsidR="00AE46D5" w:rsidRPr="00331C66">
                <w:t>5-2</w:t>
              </w:r>
            </w:ins>
          </w:p>
        </w:tc>
      </w:tr>
      <w:tr w:rsidR="00C9370F" w:rsidRPr="00331C66" w14:paraId="430BC473" w14:textId="5273DBED" w:rsidTr="00C83596">
        <w:trPr>
          <w:trHeight w:val="227"/>
          <w:jc w:val="center"/>
        </w:trPr>
        <w:tc>
          <w:tcPr>
            <w:tcW w:w="1227" w:type="dxa"/>
            <w:vAlign w:val="center"/>
          </w:tcPr>
          <w:p w14:paraId="3A12A049" w14:textId="4164C5CB" w:rsidR="00C9370F" w:rsidRPr="00331C66" w:rsidRDefault="00C9370F" w:rsidP="00C83596">
            <w:pPr>
              <w:pStyle w:val="TAC"/>
              <w:jc w:val="left"/>
            </w:pPr>
            <w:r w:rsidRPr="00331C66">
              <w:t>n3</w:t>
            </w:r>
            <w:ins w:id="55" w:author="ZTE-Ma Zhifeng" w:date="2023-02-17T23:46:00Z">
              <w:r w:rsidR="00030EE3">
                <w:t>, n80</w:t>
              </w:r>
            </w:ins>
          </w:p>
        </w:tc>
        <w:tc>
          <w:tcPr>
            <w:tcW w:w="1896" w:type="dxa"/>
            <w:vAlign w:val="center"/>
          </w:tcPr>
          <w:p w14:paraId="779BE64F" w14:textId="07D0A14A" w:rsidR="00C9370F" w:rsidRPr="00331C66" w:rsidRDefault="00BC401A" w:rsidP="00C83596">
            <w:pPr>
              <w:pStyle w:val="TAC"/>
              <w:jc w:val="left"/>
            </w:pPr>
            <w:ins w:id="56" w:author="ZTE-Ma Zhifeng" w:date="2023-02-17T14:17:00Z">
              <w:r w:rsidRPr="00331C66">
                <w:rPr>
                  <w:rFonts w:hint="eastAsia"/>
                  <w:lang w:eastAsia="zh-CN"/>
                </w:rPr>
                <w:t>R</w:t>
              </w:r>
              <w:r w:rsidRPr="00331C66">
                <w:rPr>
                  <w:lang w:eastAsia="zh-CN"/>
                </w:rPr>
                <w:t xml:space="preserve">el-15 in </w:t>
              </w:r>
            </w:ins>
            <w:r w:rsidR="00C9370F" w:rsidRPr="00331C66">
              <w:t>Table 6.5.3.2.</w:t>
            </w:r>
            <w:del w:id="57" w:author="ZTE-Ma Zhifeng" w:date="2023-02-17T14:46:00Z">
              <w:r w:rsidR="00C9370F" w:rsidRPr="00331C66" w:rsidDel="00AE46D5">
                <w:delText>3-1</w:delText>
              </w:r>
            </w:del>
            <w:ins w:id="58" w:author="ZTE-Ma Zhifeng" w:date="2023-02-17T14:46:00Z">
              <w:r w:rsidR="00AE46D5" w:rsidRPr="00331C66">
                <w:t>5-2</w:t>
              </w:r>
            </w:ins>
          </w:p>
        </w:tc>
        <w:tc>
          <w:tcPr>
            <w:tcW w:w="1893" w:type="dxa"/>
            <w:vAlign w:val="center"/>
          </w:tcPr>
          <w:p w14:paraId="32DF6414" w14:textId="04A6C213" w:rsidR="00C9370F" w:rsidRPr="00331C66" w:rsidRDefault="002B76F8" w:rsidP="00C83596">
            <w:pPr>
              <w:pStyle w:val="TAC"/>
              <w:jc w:val="left"/>
            </w:pPr>
            <w:ins w:id="59" w:author="ZTE-Ma Zhifeng" w:date="2023-02-17T14:36:00Z">
              <w:r w:rsidRPr="00331C66">
                <w:t xml:space="preserve">Rel-16 in </w:t>
              </w:r>
            </w:ins>
            <w:r w:rsidR="00C9370F" w:rsidRPr="00331C66">
              <w:t>Table 6.5.3.2.</w:t>
            </w:r>
            <w:del w:id="60" w:author="ZTE-Ma Zhifeng" w:date="2023-02-17T14:49:00Z">
              <w:r w:rsidR="00C9370F" w:rsidRPr="00331C66" w:rsidDel="00AE46D5">
                <w:delText>3-2</w:delText>
              </w:r>
            </w:del>
            <w:ins w:id="61" w:author="ZTE-Ma Zhifeng" w:date="2023-02-17T14:49:00Z">
              <w:r w:rsidR="00AE46D5" w:rsidRPr="00331C66">
                <w:t>5-2</w:t>
              </w:r>
            </w:ins>
          </w:p>
        </w:tc>
        <w:tc>
          <w:tcPr>
            <w:tcW w:w="1893" w:type="dxa"/>
          </w:tcPr>
          <w:p w14:paraId="3F0F2503" w14:textId="587BECF7" w:rsidR="00C9370F" w:rsidRPr="00331C66" w:rsidRDefault="002B76F8" w:rsidP="00C83596">
            <w:pPr>
              <w:pStyle w:val="TAC"/>
              <w:jc w:val="left"/>
            </w:pPr>
            <w:ins w:id="62" w:author="ZTE-Ma Zhifeng" w:date="2023-02-17T14:39:00Z">
              <w:r w:rsidRPr="00331C66">
                <w:t xml:space="preserve">Rel-17 in </w:t>
              </w:r>
            </w:ins>
            <w:r w:rsidR="00C9370F" w:rsidRPr="00331C66">
              <w:t>Table 6.5.3.2.</w:t>
            </w:r>
            <w:del w:id="63" w:author="ZTE-Ma Zhifeng" w:date="2023-02-17T14:50:00Z">
              <w:r w:rsidR="00C9370F" w:rsidRPr="00331C66" w:rsidDel="00AE46D5">
                <w:delText>3-3</w:delText>
              </w:r>
            </w:del>
            <w:ins w:id="64" w:author="ZTE-Ma Zhifeng" w:date="2023-02-17T14:50:00Z">
              <w:r w:rsidR="00AE46D5" w:rsidRPr="00331C66">
                <w:t>5-2</w:t>
              </w:r>
            </w:ins>
          </w:p>
        </w:tc>
      </w:tr>
      <w:tr w:rsidR="00C9370F" w:rsidRPr="00331C66" w14:paraId="2F3D2F13" w14:textId="117EC548" w:rsidTr="00C83596">
        <w:trPr>
          <w:trHeight w:val="227"/>
          <w:jc w:val="center"/>
        </w:trPr>
        <w:tc>
          <w:tcPr>
            <w:tcW w:w="1227" w:type="dxa"/>
            <w:vAlign w:val="center"/>
          </w:tcPr>
          <w:p w14:paraId="357C39E2" w14:textId="41C8FC4C" w:rsidR="00C9370F" w:rsidRPr="00331C66" w:rsidRDefault="00C9370F" w:rsidP="00C83596">
            <w:pPr>
              <w:pStyle w:val="TAC"/>
              <w:jc w:val="left"/>
            </w:pPr>
            <w:r w:rsidRPr="00331C66">
              <w:t>n5</w:t>
            </w:r>
          </w:p>
        </w:tc>
        <w:tc>
          <w:tcPr>
            <w:tcW w:w="1896" w:type="dxa"/>
            <w:vAlign w:val="center"/>
          </w:tcPr>
          <w:p w14:paraId="79C55F3A" w14:textId="428ECFCB" w:rsidR="00C9370F" w:rsidRPr="00331C66" w:rsidRDefault="00BC401A" w:rsidP="00C83596">
            <w:pPr>
              <w:pStyle w:val="TAC"/>
              <w:jc w:val="left"/>
            </w:pPr>
            <w:ins w:id="65" w:author="ZTE-Ma Zhifeng" w:date="2023-02-17T14:17:00Z">
              <w:r w:rsidRPr="00331C66">
                <w:rPr>
                  <w:rFonts w:hint="eastAsia"/>
                  <w:lang w:eastAsia="zh-CN"/>
                </w:rPr>
                <w:t>R</w:t>
              </w:r>
              <w:r w:rsidRPr="00331C66">
                <w:rPr>
                  <w:lang w:eastAsia="zh-CN"/>
                </w:rPr>
                <w:t xml:space="preserve">el-15 in </w:t>
              </w:r>
            </w:ins>
            <w:r w:rsidR="00C9370F" w:rsidRPr="00331C66">
              <w:t>Table 6.5.3.2.</w:t>
            </w:r>
            <w:del w:id="66" w:author="ZTE-Ma Zhifeng" w:date="2023-02-17T14:46:00Z">
              <w:r w:rsidR="00C9370F" w:rsidRPr="00331C66" w:rsidDel="00AE46D5">
                <w:delText>3-1</w:delText>
              </w:r>
            </w:del>
            <w:ins w:id="67" w:author="ZTE-Ma Zhifeng" w:date="2023-02-17T14:46:00Z">
              <w:r w:rsidR="00AE46D5" w:rsidRPr="00331C66">
                <w:t>5-2</w:t>
              </w:r>
            </w:ins>
          </w:p>
        </w:tc>
        <w:tc>
          <w:tcPr>
            <w:tcW w:w="1893" w:type="dxa"/>
            <w:vAlign w:val="center"/>
          </w:tcPr>
          <w:p w14:paraId="23E322E4" w14:textId="436369DF" w:rsidR="00C9370F" w:rsidRPr="00331C66" w:rsidRDefault="002B76F8" w:rsidP="00C83596">
            <w:pPr>
              <w:pStyle w:val="TAC"/>
              <w:jc w:val="left"/>
            </w:pPr>
            <w:ins w:id="68" w:author="ZTE-Ma Zhifeng" w:date="2023-02-17T14:36:00Z">
              <w:r w:rsidRPr="00331C66">
                <w:t xml:space="preserve">Rel-16 in </w:t>
              </w:r>
            </w:ins>
            <w:r w:rsidR="00C9370F" w:rsidRPr="00331C66">
              <w:t>Table 6.5.3.2.</w:t>
            </w:r>
            <w:del w:id="69" w:author="ZTE-Ma Zhifeng" w:date="2023-02-17T14:49:00Z">
              <w:r w:rsidR="00C9370F" w:rsidRPr="00331C66" w:rsidDel="00AE46D5">
                <w:delText>3-2</w:delText>
              </w:r>
            </w:del>
            <w:ins w:id="70" w:author="ZTE-Ma Zhifeng" w:date="2023-02-17T14:49:00Z">
              <w:r w:rsidR="00AE46D5" w:rsidRPr="00331C66">
                <w:t>5-2</w:t>
              </w:r>
            </w:ins>
          </w:p>
        </w:tc>
        <w:tc>
          <w:tcPr>
            <w:tcW w:w="1893" w:type="dxa"/>
          </w:tcPr>
          <w:p w14:paraId="5BBE512E" w14:textId="6C90B37A" w:rsidR="00C9370F" w:rsidRPr="00331C66" w:rsidRDefault="002B76F8" w:rsidP="00C83596">
            <w:pPr>
              <w:pStyle w:val="TAC"/>
              <w:jc w:val="left"/>
            </w:pPr>
            <w:ins w:id="71" w:author="ZTE-Ma Zhifeng" w:date="2023-02-17T14:39:00Z">
              <w:r w:rsidRPr="00331C66">
                <w:t xml:space="preserve">Rel-17 in </w:t>
              </w:r>
            </w:ins>
            <w:r w:rsidR="00C9370F" w:rsidRPr="00331C66">
              <w:t>Table 6.5.3.2.</w:t>
            </w:r>
            <w:del w:id="72" w:author="ZTE-Ma Zhifeng" w:date="2023-02-17T14:50:00Z">
              <w:r w:rsidR="00C9370F" w:rsidRPr="00331C66" w:rsidDel="00AE46D5">
                <w:delText>3-3</w:delText>
              </w:r>
            </w:del>
            <w:ins w:id="73" w:author="ZTE-Ma Zhifeng" w:date="2023-02-17T14:50:00Z">
              <w:r w:rsidR="00AE46D5" w:rsidRPr="00331C66">
                <w:t>5-2</w:t>
              </w:r>
            </w:ins>
          </w:p>
        </w:tc>
      </w:tr>
      <w:tr w:rsidR="00C9370F" w:rsidRPr="00331C66" w14:paraId="36951B25" w14:textId="233B4353" w:rsidTr="00C83596">
        <w:trPr>
          <w:trHeight w:val="227"/>
          <w:jc w:val="center"/>
        </w:trPr>
        <w:tc>
          <w:tcPr>
            <w:tcW w:w="1227" w:type="dxa"/>
            <w:vAlign w:val="center"/>
          </w:tcPr>
          <w:p w14:paraId="5943ABD1" w14:textId="47632303" w:rsidR="00C9370F" w:rsidRPr="00331C66" w:rsidRDefault="00C9370F" w:rsidP="00C83596">
            <w:pPr>
              <w:pStyle w:val="TAC"/>
              <w:jc w:val="left"/>
            </w:pPr>
            <w:r w:rsidRPr="00331C66">
              <w:t>n7</w:t>
            </w:r>
          </w:p>
        </w:tc>
        <w:tc>
          <w:tcPr>
            <w:tcW w:w="1896" w:type="dxa"/>
            <w:vAlign w:val="center"/>
          </w:tcPr>
          <w:p w14:paraId="14234872" w14:textId="084F0131" w:rsidR="00C9370F" w:rsidRPr="00331C66" w:rsidRDefault="00BC401A" w:rsidP="00C83596">
            <w:pPr>
              <w:pStyle w:val="TAC"/>
              <w:jc w:val="left"/>
            </w:pPr>
            <w:ins w:id="74" w:author="ZTE-Ma Zhifeng" w:date="2023-02-17T14:17:00Z">
              <w:r w:rsidRPr="00331C66">
                <w:rPr>
                  <w:rFonts w:hint="eastAsia"/>
                  <w:lang w:eastAsia="zh-CN"/>
                </w:rPr>
                <w:t>R</w:t>
              </w:r>
              <w:r w:rsidRPr="00331C66">
                <w:rPr>
                  <w:lang w:eastAsia="zh-CN"/>
                </w:rPr>
                <w:t xml:space="preserve">el-15 in </w:t>
              </w:r>
            </w:ins>
            <w:r w:rsidR="00C9370F" w:rsidRPr="00331C66">
              <w:t>Table 6.5.3.2.</w:t>
            </w:r>
            <w:del w:id="75" w:author="ZTE-Ma Zhifeng" w:date="2023-02-17T14:46:00Z">
              <w:r w:rsidR="00C9370F" w:rsidRPr="00331C66" w:rsidDel="00AE46D5">
                <w:delText>3-1</w:delText>
              </w:r>
            </w:del>
            <w:ins w:id="76" w:author="ZTE-Ma Zhifeng" w:date="2023-02-17T14:46:00Z">
              <w:r w:rsidR="00AE46D5" w:rsidRPr="00331C66">
                <w:t>5-2</w:t>
              </w:r>
            </w:ins>
          </w:p>
        </w:tc>
        <w:tc>
          <w:tcPr>
            <w:tcW w:w="1893" w:type="dxa"/>
            <w:vAlign w:val="center"/>
          </w:tcPr>
          <w:p w14:paraId="289EF6E3" w14:textId="7ED75428" w:rsidR="00C9370F" w:rsidRPr="00331C66" w:rsidRDefault="002B76F8" w:rsidP="00C83596">
            <w:pPr>
              <w:pStyle w:val="TAC"/>
              <w:jc w:val="left"/>
            </w:pPr>
            <w:ins w:id="77" w:author="ZTE-Ma Zhifeng" w:date="2023-02-17T14:36:00Z">
              <w:r w:rsidRPr="00331C66">
                <w:t xml:space="preserve">Rel-16 in </w:t>
              </w:r>
            </w:ins>
            <w:r w:rsidR="00C9370F" w:rsidRPr="00331C66">
              <w:t>Table 6.5.3.2.</w:t>
            </w:r>
            <w:del w:id="78" w:author="ZTE-Ma Zhifeng" w:date="2023-02-17T14:49:00Z">
              <w:r w:rsidR="00C9370F" w:rsidRPr="00331C66" w:rsidDel="00AE46D5">
                <w:delText>3-2</w:delText>
              </w:r>
            </w:del>
            <w:ins w:id="79" w:author="ZTE-Ma Zhifeng" w:date="2023-02-17T14:49:00Z">
              <w:r w:rsidR="00AE46D5" w:rsidRPr="00331C66">
                <w:t>5-2</w:t>
              </w:r>
            </w:ins>
          </w:p>
        </w:tc>
        <w:tc>
          <w:tcPr>
            <w:tcW w:w="1893" w:type="dxa"/>
          </w:tcPr>
          <w:p w14:paraId="75722227" w14:textId="3795C927" w:rsidR="00C9370F" w:rsidRPr="00331C66" w:rsidRDefault="002B76F8" w:rsidP="00C83596">
            <w:pPr>
              <w:pStyle w:val="TAC"/>
              <w:jc w:val="left"/>
            </w:pPr>
            <w:ins w:id="80" w:author="ZTE-Ma Zhifeng" w:date="2023-02-17T14:39:00Z">
              <w:r w:rsidRPr="00331C66">
                <w:t xml:space="preserve">Rel-17 in </w:t>
              </w:r>
            </w:ins>
            <w:r w:rsidR="00C9370F" w:rsidRPr="00331C66">
              <w:t>Table 6.5.3.2.</w:t>
            </w:r>
            <w:del w:id="81" w:author="ZTE-Ma Zhifeng" w:date="2023-02-17T14:50:00Z">
              <w:r w:rsidR="00C9370F" w:rsidRPr="00331C66" w:rsidDel="00AE46D5">
                <w:delText>3-3</w:delText>
              </w:r>
            </w:del>
            <w:ins w:id="82" w:author="ZTE-Ma Zhifeng" w:date="2023-02-17T14:50:00Z">
              <w:r w:rsidR="00AE46D5" w:rsidRPr="00331C66">
                <w:t>5-2</w:t>
              </w:r>
            </w:ins>
          </w:p>
        </w:tc>
      </w:tr>
      <w:tr w:rsidR="00C9370F" w:rsidRPr="00331C66" w14:paraId="2CD72D54" w14:textId="4FE6A31A" w:rsidTr="00C83596">
        <w:trPr>
          <w:trHeight w:val="227"/>
          <w:jc w:val="center"/>
        </w:trPr>
        <w:tc>
          <w:tcPr>
            <w:tcW w:w="1227" w:type="dxa"/>
            <w:vAlign w:val="center"/>
          </w:tcPr>
          <w:p w14:paraId="113F205A" w14:textId="33928F89" w:rsidR="00C9370F" w:rsidRPr="00331C66" w:rsidRDefault="00C9370F" w:rsidP="00C83596">
            <w:pPr>
              <w:pStyle w:val="TAC"/>
              <w:jc w:val="left"/>
            </w:pPr>
            <w:r w:rsidRPr="00331C66">
              <w:t>n8</w:t>
            </w:r>
          </w:p>
        </w:tc>
        <w:tc>
          <w:tcPr>
            <w:tcW w:w="1896" w:type="dxa"/>
            <w:vAlign w:val="center"/>
          </w:tcPr>
          <w:p w14:paraId="3DC8E23B" w14:textId="06C2DB11" w:rsidR="00C9370F" w:rsidRPr="00331C66" w:rsidRDefault="00BC401A" w:rsidP="00C83596">
            <w:pPr>
              <w:pStyle w:val="TAC"/>
              <w:jc w:val="left"/>
            </w:pPr>
            <w:ins w:id="83" w:author="ZTE-Ma Zhifeng" w:date="2023-02-17T14:17:00Z">
              <w:r w:rsidRPr="00331C66">
                <w:rPr>
                  <w:rFonts w:hint="eastAsia"/>
                  <w:lang w:eastAsia="zh-CN"/>
                </w:rPr>
                <w:t>R</w:t>
              </w:r>
              <w:r w:rsidRPr="00331C66">
                <w:rPr>
                  <w:lang w:eastAsia="zh-CN"/>
                </w:rPr>
                <w:t xml:space="preserve">el-15 in </w:t>
              </w:r>
            </w:ins>
            <w:r w:rsidR="00C9370F" w:rsidRPr="00331C66">
              <w:t>Table 6.5.3.2.</w:t>
            </w:r>
            <w:del w:id="84" w:author="ZTE-Ma Zhifeng" w:date="2023-02-17T14:46:00Z">
              <w:r w:rsidR="00C9370F" w:rsidRPr="00331C66" w:rsidDel="00AE46D5">
                <w:delText>3-1</w:delText>
              </w:r>
            </w:del>
            <w:ins w:id="85" w:author="ZTE-Ma Zhifeng" w:date="2023-02-17T14:46:00Z">
              <w:r w:rsidR="00AE46D5" w:rsidRPr="00331C66">
                <w:t>5-2</w:t>
              </w:r>
            </w:ins>
          </w:p>
        </w:tc>
        <w:tc>
          <w:tcPr>
            <w:tcW w:w="1893" w:type="dxa"/>
            <w:vAlign w:val="center"/>
          </w:tcPr>
          <w:p w14:paraId="5E9BBA7D" w14:textId="7C8DD26C" w:rsidR="00C9370F" w:rsidRPr="00331C66" w:rsidRDefault="002B76F8" w:rsidP="00C83596">
            <w:pPr>
              <w:pStyle w:val="TAC"/>
              <w:jc w:val="left"/>
            </w:pPr>
            <w:ins w:id="86" w:author="ZTE-Ma Zhifeng" w:date="2023-02-17T14:37:00Z">
              <w:r w:rsidRPr="00331C66">
                <w:t xml:space="preserve">Rel-16 in </w:t>
              </w:r>
            </w:ins>
            <w:r w:rsidR="00C9370F" w:rsidRPr="00331C66">
              <w:t>Table 6.5.3.2.</w:t>
            </w:r>
            <w:del w:id="87" w:author="ZTE-Ma Zhifeng" w:date="2023-02-17T14:49:00Z">
              <w:r w:rsidR="00C9370F" w:rsidRPr="00331C66" w:rsidDel="00AE46D5">
                <w:delText>3-2</w:delText>
              </w:r>
            </w:del>
            <w:ins w:id="88" w:author="ZTE-Ma Zhifeng" w:date="2023-02-17T14:49:00Z">
              <w:r w:rsidR="00AE46D5" w:rsidRPr="00331C66">
                <w:t>5-2</w:t>
              </w:r>
            </w:ins>
          </w:p>
        </w:tc>
        <w:tc>
          <w:tcPr>
            <w:tcW w:w="1893" w:type="dxa"/>
          </w:tcPr>
          <w:p w14:paraId="174E2B13" w14:textId="64866476" w:rsidR="00C9370F" w:rsidRPr="00331C66" w:rsidRDefault="002B76F8" w:rsidP="00C83596">
            <w:pPr>
              <w:pStyle w:val="TAC"/>
              <w:jc w:val="left"/>
            </w:pPr>
            <w:ins w:id="89" w:author="ZTE-Ma Zhifeng" w:date="2023-02-17T14:39:00Z">
              <w:r w:rsidRPr="00331C66">
                <w:t xml:space="preserve">Rel-17 in </w:t>
              </w:r>
            </w:ins>
            <w:r w:rsidR="00C9370F" w:rsidRPr="00331C66">
              <w:t>Table 6.5.3.2.</w:t>
            </w:r>
            <w:del w:id="90" w:author="ZTE-Ma Zhifeng" w:date="2023-02-17T14:50:00Z">
              <w:r w:rsidR="00C9370F" w:rsidRPr="00331C66" w:rsidDel="00AE46D5">
                <w:delText>3-3</w:delText>
              </w:r>
            </w:del>
            <w:ins w:id="91" w:author="ZTE-Ma Zhifeng" w:date="2023-02-17T14:50:00Z">
              <w:r w:rsidR="00AE46D5" w:rsidRPr="00331C66">
                <w:t>5-2</w:t>
              </w:r>
            </w:ins>
          </w:p>
        </w:tc>
      </w:tr>
      <w:tr w:rsidR="00C9370F" w:rsidRPr="00331C66" w14:paraId="5BBB2572" w14:textId="3E78F066" w:rsidTr="00C83596">
        <w:trPr>
          <w:trHeight w:val="227"/>
          <w:jc w:val="center"/>
        </w:trPr>
        <w:tc>
          <w:tcPr>
            <w:tcW w:w="1227" w:type="dxa"/>
            <w:vAlign w:val="center"/>
          </w:tcPr>
          <w:p w14:paraId="55F2B68C" w14:textId="5E0BFCCD" w:rsidR="00C9370F" w:rsidRPr="00331C66" w:rsidRDefault="00C9370F" w:rsidP="00C83596">
            <w:pPr>
              <w:pStyle w:val="TAC"/>
              <w:jc w:val="left"/>
            </w:pPr>
            <w:r w:rsidRPr="00331C66">
              <w:t>n12</w:t>
            </w:r>
          </w:p>
        </w:tc>
        <w:tc>
          <w:tcPr>
            <w:tcW w:w="1896" w:type="dxa"/>
            <w:vAlign w:val="center"/>
          </w:tcPr>
          <w:p w14:paraId="5B51FA31" w14:textId="451812EC" w:rsidR="00C9370F" w:rsidRPr="00331C66" w:rsidRDefault="00BC401A" w:rsidP="00C83596">
            <w:pPr>
              <w:pStyle w:val="TAC"/>
              <w:jc w:val="left"/>
            </w:pPr>
            <w:ins w:id="92" w:author="ZTE-Ma Zhifeng" w:date="2023-02-17T14:18:00Z">
              <w:r w:rsidRPr="00331C66">
                <w:rPr>
                  <w:rFonts w:hint="eastAsia"/>
                  <w:lang w:eastAsia="zh-CN"/>
                </w:rPr>
                <w:t>R</w:t>
              </w:r>
              <w:r w:rsidRPr="00331C66">
                <w:rPr>
                  <w:lang w:eastAsia="zh-CN"/>
                </w:rPr>
                <w:t xml:space="preserve">el-15 in </w:t>
              </w:r>
            </w:ins>
            <w:r w:rsidR="00C9370F" w:rsidRPr="00331C66">
              <w:t>Table 6.5.3.2.</w:t>
            </w:r>
            <w:del w:id="93" w:author="ZTE-Ma Zhifeng" w:date="2023-02-17T14:46:00Z">
              <w:r w:rsidR="00C9370F" w:rsidRPr="00331C66" w:rsidDel="00AE46D5">
                <w:delText>3-1</w:delText>
              </w:r>
            </w:del>
            <w:ins w:id="94" w:author="ZTE-Ma Zhifeng" w:date="2023-02-17T14:46:00Z">
              <w:r w:rsidR="00AE46D5" w:rsidRPr="00331C66">
                <w:t>5-2</w:t>
              </w:r>
            </w:ins>
          </w:p>
        </w:tc>
        <w:tc>
          <w:tcPr>
            <w:tcW w:w="1893" w:type="dxa"/>
            <w:vAlign w:val="center"/>
          </w:tcPr>
          <w:p w14:paraId="72F801C4" w14:textId="779129F2" w:rsidR="00C9370F" w:rsidRPr="00331C66" w:rsidRDefault="002B76F8" w:rsidP="00C83596">
            <w:pPr>
              <w:pStyle w:val="TAC"/>
              <w:jc w:val="left"/>
            </w:pPr>
            <w:ins w:id="95" w:author="ZTE-Ma Zhifeng" w:date="2023-02-17T14:37:00Z">
              <w:r w:rsidRPr="00331C66">
                <w:t xml:space="preserve">Rel-16 in </w:t>
              </w:r>
            </w:ins>
            <w:r w:rsidR="00C9370F" w:rsidRPr="00331C66">
              <w:t>Table 6.5.3.2.</w:t>
            </w:r>
            <w:del w:id="96" w:author="ZTE-Ma Zhifeng" w:date="2023-02-17T14:49:00Z">
              <w:r w:rsidR="00C9370F" w:rsidRPr="00331C66" w:rsidDel="00AE46D5">
                <w:delText>3-2</w:delText>
              </w:r>
            </w:del>
            <w:ins w:id="97" w:author="ZTE-Ma Zhifeng" w:date="2023-02-17T14:49:00Z">
              <w:r w:rsidR="00AE46D5" w:rsidRPr="00331C66">
                <w:t>5-2</w:t>
              </w:r>
            </w:ins>
          </w:p>
        </w:tc>
        <w:tc>
          <w:tcPr>
            <w:tcW w:w="1893" w:type="dxa"/>
          </w:tcPr>
          <w:p w14:paraId="2F689F7C" w14:textId="43260B1E" w:rsidR="00C9370F" w:rsidRPr="00331C66" w:rsidRDefault="002B76F8" w:rsidP="00C83596">
            <w:pPr>
              <w:pStyle w:val="TAC"/>
              <w:jc w:val="left"/>
            </w:pPr>
            <w:ins w:id="98" w:author="ZTE-Ma Zhifeng" w:date="2023-02-17T14:39:00Z">
              <w:r w:rsidRPr="00331C66">
                <w:t xml:space="preserve">Rel-17 in </w:t>
              </w:r>
            </w:ins>
            <w:r w:rsidR="00C9370F" w:rsidRPr="00331C66">
              <w:t>Table 6.5.3.2.</w:t>
            </w:r>
            <w:del w:id="99" w:author="ZTE-Ma Zhifeng" w:date="2023-02-17T14:50:00Z">
              <w:r w:rsidR="00C9370F" w:rsidRPr="00331C66" w:rsidDel="00AE46D5">
                <w:delText>3-3</w:delText>
              </w:r>
            </w:del>
            <w:ins w:id="100" w:author="ZTE-Ma Zhifeng" w:date="2023-02-17T14:50:00Z">
              <w:r w:rsidR="00AE46D5" w:rsidRPr="00331C66">
                <w:t>5-2</w:t>
              </w:r>
            </w:ins>
          </w:p>
        </w:tc>
      </w:tr>
      <w:tr w:rsidR="00030EE3" w:rsidRPr="00331C66" w14:paraId="23C16FCE" w14:textId="77777777" w:rsidTr="00C83596">
        <w:trPr>
          <w:trHeight w:val="227"/>
          <w:jc w:val="center"/>
          <w:ins w:id="101" w:author="ZTE-Ma Zhifeng" w:date="2023-02-17T23:48:00Z"/>
        </w:trPr>
        <w:tc>
          <w:tcPr>
            <w:tcW w:w="1227" w:type="dxa"/>
            <w:vAlign w:val="center"/>
          </w:tcPr>
          <w:p w14:paraId="53C42A25" w14:textId="7CBCA62D" w:rsidR="00030EE3" w:rsidRPr="00331C66" w:rsidRDefault="00030EE3" w:rsidP="00030EE3">
            <w:pPr>
              <w:pStyle w:val="TAC"/>
              <w:jc w:val="left"/>
              <w:rPr>
                <w:ins w:id="102" w:author="ZTE-Ma Zhifeng" w:date="2023-02-17T23:48:00Z"/>
                <w:rFonts w:hint="eastAsia"/>
                <w:lang w:eastAsia="zh-CN"/>
              </w:rPr>
            </w:pPr>
            <w:ins w:id="103" w:author="ZTE-Ma Zhifeng" w:date="2023-02-17T23:48:00Z">
              <w:r>
                <w:rPr>
                  <w:lang w:eastAsia="zh-CN"/>
                </w:rPr>
                <w:t>n13</w:t>
              </w:r>
            </w:ins>
          </w:p>
        </w:tc>
        <w:tc>
          <w:tcPr>
            <w:tcW w:w="1896" w:type="dxa"/>
            <w:vAlign w:val="center"/>
          </w:tcPr>
          <w:p w14:paraId="2791A735" w14:textId="3D784B6D" w:rsidR="00030EE3" w:rsidRPr="00331C66" w:rsidRDefault="00030EE3" w:rsidP="00030EE3">
            <w:pPr>
              <w:pStyle w:val="TAC"/>
              <w:jc w:val="left"/>
              <w:rPr>
                <w:ins w:id="104" w:author="ZTE-Ma Zhifeng" w:date="2023-02-17T23:48:00Z"/>
                <w:rFonts w:hint="eastAsia"/>
                <w:lang w:eastAsia="zh-CN"/>
              </w:rPr>
            </w:pPr>
            <w:ins w:id="105" w:author="ZTE-Ma Zhifeng" w:date="2023-02-17T23:48:00Z">
              <w:r w:rsidRPr="00331C66">
                <w:t>Rel-17 in Table 6.5.3.2.5-2</w:t>
              </w:r>
            </w:ins>
          </w:p>
        </w:tc>
        <w:tc>
          <w:tcPr>
            <w:tcW w:w="1893" w:type="dxa"/>
            <w:vAlign w:val="center"/>
          </w:tcPr>
          <w:p w14:paraId="19C866F6" w14:textId="4AF270E9" w:rsidR="00030EE3" w:rsidRPr="00331C66" w:rsidRDefault="00030EE3" w:rsidP="00030EE3">
            <w:pPr>
              <w:pStyle w:val="TAC"/>
              <w:jc w:val="left"/>
              <w:rPr>
                <w:ins w:id="106" w:author="ZTE-Ma Zhifeng" w:date="2023-02-17T23:48:00Z"/>
              </w:rPr>
            </w:pPr>
            <w:ins w:id="107" w:author="ZTE-Ma Zhifeng" w:date="2023-02-17T23:48:00Z">
              <w:r w:rsidRPr="00331C66">
                <w:t>Rel-17 in Table 6.5.3.2.5-2</w:t>
              </w:r>
            </w:ins>
          </w:p>
        </w:tc>
        <w:tc>
          <w:tcPr>
            <w:tcW w:w="1893" w:type="dxa"/>
          </w:tcPr>
          <w:p w14:paraId="3822A284" w14:textId="51E26C17" w:rsidR="00030EE3" w:rsidRPr="00331C66" w:rsidRDefault="00030EE3" w:rsidP="00030EE3">
            <w:pPr>
              <w:pStyle w:val="TAC"/>
              <w:jc w:val="left"/>
              <w:rPr>
                <w:ins w:id="108" w:author="ZTE-Ma Zhifeng" w:date="2023-02-17T23:48:00Z"/>
              </w:rPr>
            </w:pPr>
            <w:ins w:id="109" w:author="ZTE-Ma Zhifeng" w:date="2023-02-17T23:48:00Z">
              <w:r w:rsidRPr="00331C66">
                <w:t>Rel-17 in Table 6.5.3.2.5-2</w:t>
              </w:r>
            </w:ins>
          </w:p>
        </w:tc>
      </w:tr>
      <w:tr w:rsidR="00030EE3" w:rsidRPr="00331C66" w14:paraId="5B4675C3" w14:textId="70C66BAE" w:rsidTr="00C83596">
        <w:trPr>
          <w:trHeight w:val="227"/>
          <w:jc w:val="center"/>
        </w:trPr>
        <w:tc>
          <w:tcPr>
            <w:tcW w:w="1227" w:type="dxa"/>
            <w:vAlign w:val="center"/>
          </w:tcPr>
          <w:p w14:paraId="3598789B" w14:textId="40AB4F73" w:rsidR="00030EE3" w:rsidRPr="00331C66" w:rsidRDefault="00030EE3" w:rsidP="00030EE3">
            <w:pPr>
              <w:pStyle w:val="TAC"/>
              <w:jc w:val="left"/>
            </w:pPr>
            <w:r w:rsidRPr="00331C66">
              <w:t>n14</w:t>
            </w:r>
          </w:p>
        </w:tc>
        <w:tc>
          <w:tcPr>
            <w:tcW w:w="1896" w:type="dxa"/>
            <w:vAlign w:val="center"/>
          </w:tcPr>
          <w:p w14:paraId="3557A541" w14:textId="6DC3676F" w:rsidR="00030EE3" w:rsidRPr="00331C66" w:rsidRDefault="00030EE3" w:rsidP="00030EE3">
            <w:pPr>
              <w:pStyle w:val="TAC"/>
              <w:jc w:val="left"/>
            </w:pPr>
            <w:ins w:id="110" w:author="ZTE-Ma Zhifeng" w:date="2023-02-17T14:18:00Z">
              <w:r w:rsidRPr="00331C66">
                <w:rPr>
                  <w:rFonts w:hint="eastAsia"/>
                  <w:lang w:eastAsia="zh-CN"/>
                </w:rPr>
                <w:t>R</w:t>
              </w:r>
              <w:r w:rsidRPr="00331C66">
                <w:rPr>
                  <w:lang w:eastAsia="zh-CN"/>
                </w:rPr>
                <w:t xml:space="preserve">el-16 in </w:t>
              </w:r>
            </w:ins>
            <w:r w:rsidRPr="00331C66">
              <w:t>Table 6.5.3.2.</w:t>
            </w:r>
            <w:del w:id="111" w:author="ZTE-Ma Zhifeng" w:date="2023-02-17T14:49:00Z">
              <w:r w:rsidRPr="00331C66" w:rsidDel="00AE46D5">
                <w:delText>3-2</w:delText>
              </w:r>
            </w:del>
            <w:ins w:id="112" w:author="ZTE-Ma Zhifeng" w:date="2023-02-17T14:49:00Z">
              <w:r w:rsidRPr="00331C66">
                <w:t>5-2</w:t>
              </w:r>
            </w:ins>
          </w:p>
        </w:tc>
        <w:tc>
          <w:tcPr>
            <w:tcW w:w="1893" w:type="dxa"/>
            <w:vAlign w:val="center"/>
          </w:tcPr>
          <w:p w14:paraId="7E6B8B5F" w14:textId="25CC6157" w:rsidR="00030EE3" w:rsidRPr="00331C66" w:rsidRDefault="00030EE3" w:rsidP="00030EE3">
            <w:pPr>
              <w:pStyle w:val="TAC"/>
              <w:jc w:val="left"/>
            </w:pPr>
            <w:ins w:id="113" w:author="ZTE-Ma Zhifeng" w:date="2023-02-17T14:37:00Z">
              <w:r w:rsidRPr="00331C66">
                <w:t xml:space="preserve">Rel-16 in </w:t>
              </w:r>
            </w:ins>
            <w:r w:rsidRPr="00331C66">
              <w:t>Table 6.5.3.2.</w:t>
            </w:r>
            <w:del w:id="114" w:author="ZTE-Ma Zhifeng" w:date="2023-02-17T14:49:00Z">
              <w:r w:rsidRPr="00331C66" w:rsidDel="00AE46D5">
                <w:delText>3-2</w:delText>
              </w:r>
            </w:del>
            <w:ins w:id="115" w:author="ZTE-Ma Zhifeng" w:date="2023-02-17T14:49:00Z">
              <w:r w:rsidRPr="00331C66">
                <w:t>5-2</w:t>
              </w:r>
            </w:ins>
          </w:p>
        </w:tc>
        <w:tc>
          <w:tcPr>
            <w:tcW w:w="1893" w:type="dxa"/>
          </w:tcPr>
          <w:p w14:paraId="7ECEB6C4" w14:textId="08ABD204" w:rsidR="00030EE3" w:rsidRPr="00331C66" w:rsidRDefault="00030EE3" w:rsidP="00030EE3">
            <w:pPr>
              <w:pStyle w:val="TAC"/>
              <w:jc w:val="left"/>
            </w:pPr>
            <w:ins w:id="116" w:author="ZTE-Ma Zhifeng" w:date="2023-02-17T14:39:00Z">
              <w:r w:rsidRPr="00331C66">
                <w:t xml:space="preserve">Rel-17 in </w:t>
              </w:r>
            </w:ins>
            <w:r w:rsidRPr="00331C66">
              <w:t>Table 6.5.3.2.</w:t>
            </w:r>
            <w:del w:id="117" w:author="ZTE-Ma Zhifeng" w:date="2023-02-17T14:50:00Z">
              <w:r w:rsidRPr="00331C66" w:rsidDel="00AE46D5">
                <w:delText>3-3</w:delText>
              </w:r>
            </w:del>
            <w:ins w:id="118" w:author="ZTE-Ma Zhifeng" w:date="2023-02-17T14:50:00Z">
              <w:r w:rsidRPr="00331C66">
                <w:t>5-2</w:t>
              </w:r>
            </w:ins>
          </w:p>
        </w:tc>
      </w:tr>
      <w:tr w:rsidR="00030EE3" w:rsidRPr="00331C66" w14:paraId="74489D32" w14:textId="421608A0" w:rsidTr="00C83596">
        <w:trPr>
          <w:trHeight w:val="227"/>
          <w:jc w:val="center"/>
        </w:trPr>
        <w:tc>
          <w:tcPr>
            <w:tcW w:w="1227" w:type="dxa"/>
            <w:vAlign w:val="center"/>
          </w:tcPr>
          <w:p w14:paraId="39209DB8" w14:textId="071DD951" w:rsidR="00030EE3" w:rsidRPr="00331C66" w:rsidRDefault="00030EE3" w:rsidP="00030EE3">
            <w:pPr>
              <w:pStyle w:val="TAC"/>
              <w:jc w:val="left"/>
            </w:pPr>
            <w:r w:rsidRPr="00331C66">
              <w:t>n18</w:t>
            </w:r>
          </w:p>
        </w:tc>
        <w:tc>
          <w:tcPr>
            <w:tcW w:w="1896" w:type="dxa"/>
            <w:vAlign w:val="center"/>
          </w:tcPr>
          <w:p w14:paraId="334F7A8E" w14:textId="38F6A1FD" w:rsidR="00030EE3" w:rsidRPr="00331C66" w:rsidRDefault="00030EE3" w:rsidP="00030EE3">
            <w:pPr>
              <w:pStyle w:val="TAC"/>
              <w:jc w:val="left"/>
            </w:pPr>
            <w:ins w:id="119" w:author="ZTE-Ma Zhifeng" w:date="2023-02-17T14:26:00Z">
              <w:r w:rsidRPr="00331C66">
                <w:rPr>
                  <w:rFonts w:hint="eastAsia"/>
                  <w:lang w:eastAsia="zh-CN"/>
                </w:rPr>
                <w:t>R</w:t>
              </w:r>
              <w:r w:rsidRPr="00331C66">
                <w:rPr>
                  <w:lang w:eastAsia="zh-CN"/>
                </w:rPr>
                <w:t xml:space="preserve">el-16 in </w:t>
              </w:r>
            </w:ins>
            <w:r w:rsidRPr="00331C66">
              <w:t>Table 6.5.3.2.</w:t>
            </w:r>
            <w:del w:id="120" w:author="ZTE-Ma Zhifeng" w:date="2023-02-17T14:49:00Z">
              <w:r w:rsidRPr="00331C66" w:rsidDel="00AE46D5">
                <w:delText>3-2</w:delText>
              </w:r>
            </w:del>
            <w:ins w:id="121" w:author="ZTE-Ma Zhifeng" w:date="2023-02-17T14:49:00Z">
              <w:r w:rsidRPr="00331C66">
                <w:t>5-2</w:t>
              </w:r>
            </w:ins>
          </w:p>
        </w:tc>
        <w:tc>
          <w:tcPr>
            <w:tcW w:w="1893" w:type="dxa"/>
            <w:vAlign w:val="center"/>
          </w:tcPr>
          <w:p w14:paraId="0B1D63D8" w14:textId="6F36C3A6" w:rsidR="00030EE3" w:rsidRPr="00331C66" w:rsidRDefault="00030EE3" w:rsidP="00030EE3">
            <w:pPr>
              <w:pStyle w:val="TAC"/>
              <w:jc w:val="left"/>
            </w:pPr>
            <w:ins w:id="122" w:author="ZTE-Ma Zhifeng" w:date="2023-02-17T14:37:00Z">
              <w:r w:rsidRPr="00331C66">
                <w:t xml:space="preserve">Rel-16 in </w:t>
              </w:r>
            </w:ins>
            <w:r w:rsidRPr="00331C66">
              <w:t>Table 6.5.3.2.</w:t>
            </w:r>
            <w:del w:id="123" w:author="ZTE-Ma Zhifeng" w:date="2023-02-17T14:49:00Z">
              <w:r w:rsidRPr="00331C66" w:rsidDel="00AE46D5">
                <w:delText>3-2</w:delText>
              </w:r>
            </w:del>
            <w:ins w:id="124" w:author="ZTE-Ma Zhifeng" w:date="2023-02-17T14:49:00Z">
              <w:r w:rsidRPr="00331C66">
                <w:t>5-2</w:t>
              </w:r>
            </w:ins>
          </w:p>
        </w:tc>
        <w:tc>
          <w:tcPr>
            <w:tcW w:w="1893" w:type="dxa"/>
          </w:tcPr>
          <w:p w14:paraId="018C092C" w14:textId="3ECEDF2D" w:rsidR="00030EE3" w:rsidRPr="00331C66" w:rsidRDefault="00030EE3" w:rsidP="00030EE3">
            <w:pPr>
              <w:pStyle w:val="TAC"/>
              <w:jc w:val="left"/>
            </w:pPr>
            <w:ins w:id="125" w:author="ZTE-Ma Zhifeng" w:date="2023-02-17T14:39:00Z">
              <w:r w:rsidRPr="00331C66">
                <w:t xml:space="preserve">Rel-17 in </w:t>
              </w:r>
            </w:ins>
            <w:r w:rsidRPr="00331C66">
              <w:t>Table 6.5.3.2.</w:t>
            </w:r>
            <w:del w:id="126" w:author="ZTE-Ma Zhifeng" w:date="2023-02-17T14:50:00Z">
              <w:r w:rsidRPr="00331C66" w:rsidDel="00AE46D5">
                <w:delText>3-3</w:delText>
              </w:r>
            </w:del>
            <w:ins w:id="127" w:author="ZTE-Ma Zhifeng" w:date="2023-02-17T14:50:00Z">
              <w:r w:rsidRPr="00331C66">
                <w:t>5-2</w:t>
              </w:r>
            </w:ins>
          </w:p>
        </w:tc>
      </w:tr>
      <w:tr w:rsidR="00030EE3" w:rsidRPr="00331C66" w14:paraId="04A50792" w14:textId="571A0F2C" w:rsidTr="00C83596">
        <w:trPr>
          <w:trHeight w:val="227"/>
          <w:jc w:val="center"/>
        </w:trPr>
        <w:tc>
          <w:tcPr>
            <w:tcW w:w="1227" w:type="dxa"/>
            <w:vAlign w:val="center"/>
          </w:tcPr>
          <w:p w14:paraId="20C37A8F" w14:textId="635E002B" w:rsidR="00030EE3" w:rsidRPr="00331C66" w:rsidRDefault="00030EE3" w:rsidP="00030EE3">
            <w:pPr>
              <w:pStyle w:val="TAC"/>
              <w:jc w:val="left"/>
            </w:pPr>
            <w:r w:rsidRPr="00331C66">
              <w:t>n20</w:t>
            </w:r>
            <w:ins w:id="128" w:author="ZTE-Ma Zhifeng" w:date="2023-02-17T23:49:00Z">
              <w:r>
                <w:t>, n82</w:t>
              </w:r>
            </w:ins>
          </w:p>
        </w:tc>
        <w:tc>
          <w:tcPr>
            <w:tcW w:w="1896" w:type="dxa"/>
            <w:vAlign w:val="center"/>
          </w:tcPr>
          <w:p w14:paraId="0641747A" w14:textId="1842E798" w:rsidR="00030EE3" w:rsidRPr="00331C66" w:rsidRDefault="00030EE3" w:rsidP="00030EE3">
            <w:pPr>
              <w:pStyle w:val="TAC"/>
              <w:jc w:val="left"/>
            </w:pPr>
            <w:ins w:id="129" w:author="ZTE-Ma Zhifeng" w:date="2023-02-17T14:28:00Z">
              <w:r w:rsidRPr="00331C66">
                <w:rPr>
                  <w:rFonts w:hint="eastAsia"/>
                  <w:lang w:eastAsia="zh-CN"/>
                </w:rPr>
                <w:t>R</w:t>
              </w:r>
              <w:r w:rsidRPr="00331C66">
                <w:rPr>
                  <w:lang w:eastAsia="zh-CN"/>
                </w:rPr>
                <w:t xml:space="preserve">el-15 in </w:t>
              </w:r>
            </w:ins>
            <w:r w:rsidRPr="00331C66">
              <w:t>Table 6.5.3.2.</w:t>
            </w:r>
            <w:del w:id="130" w:author="ZTE-Ma Zhifeng" w:date="2023-02-17T14:46:00Z">
              <w:r w:rsidRPr="00331C66" w:rsidDel="00AE46D5">
                <w:delText>3-1</w:delText>
              </w:r>
            </w:del>
            <w:ins w:id="131" w:author="ZTE-Ma Zhifeng" w:date="2023-02-17T14:46:00Z">
              <w:r w:rsidRPr="00331C66">
                <w:t>5-2</w:t>
              </w:r>
            </w:ins>
          </w:p>
        </w:tc>
        <w:tc>
          <w:tcPr>
            <w:tcW w:w="1893" w:type="dxa"/>
            <w:vAlign w:val="center"/>
          </w:tcPr>
          <w:p w14:paraId="181E2C76" w14:textId="52865A14" w:rsidR="00030EE3" w:rsidRPr="00331C66" w:rsidRDefault="00030EE3" w:rsidP="00030EE3">
            <w:pPr>
              <w:pStyle w:val="TAC"/>
              <w:jc w:val="left"/>
            </w:pPr>
            <w:ins w:id="132" w:author="ZTE-Ma Zhifeng" w:date="2023-02-17T14:37:00Z">
              <w:r w:rsidRPr="00331C66">
                <w:t xml:space="preserve">Rel-16 in </w:t>
              </w:r>
            </w:ins>
            <w:r w:rsidRPr="00331C66">
              <w:t>Table 6.5.3.2.</w:t>
            </w:r>
            <w:del w:id="133" w:author="ZTE-Ma Zhifeng" w:date="2023-02-17T14:49:00Z">
              <w:r w:rsidRPr="00331C66" w:rsidDel="00AE46D5">
                <w:delText>3-2</w:delText>
              </w:r>
            </w:del>
            <w:ins w:id="134" w:author="ZTE-Ma Zhifeng" w:date="2023-02-17T14:49:00Z">
              <w:r w:rsidRPr="00331C66">
                <w:t>5-2</w:t>
              </w:r>
            </w:ins>
          </w:p>
        </w:tc>
        <w:tc>
          <w:tcPr>
            <w:tcW w:w="1893" w:type="dxa"/>
          </w:tcPr>
          <w:p w14:paraId="589C70ED" w14:textId="46D7E657" w:rsidR="00030EE3" w:rsidRPr="00331C66" w:rsidRDefault="00030EE3" w:rsidP="00030EE3">
            <w:pPr>
              <w:pStyle w:val="TAC"/>
              <w:jc w:val="left"/>
            </w:pPr>
            <w:ins w:id="135" w:author="ZTE-Ma Zhifeng" w:date="2023-02-17T14:40:00Z">
              <w:r w:rsidRPr="00331C66">
                <w:t xml:space="preserve">Rel-17 in </w:t>
              </w:r>
            </w:ins>
            <w:r w:rsidRPr="00331C66">
              <w:t>Table 6.5.3.2.</w:t>
            </w:r>
            <w:del w:id="136" w:author="ZTE-Ma Zhifeng" w:date="2023-02-17T14:50:00Z">
              <w:r w:rsidRPr="00331C66" w:rsidDel="00AE46D5">
                <w:delText>3-3</w:delText>
              </w:r>
            </w:del>
            <w:ins w:id="137" w:author="ZTE-Ma Zhifeng" w:date="2023-02-17T14:50:00Z">
              <w:r w:rsidRPr="00331C66">
                <w:t>5-2</w:t>
              </w:r>
            </w:ins>
          </w:p>
        </w:tc>
      </w:tr>
      <w:tr w:rsidR="00030EE3" w:rsidRPr="00331C66" w14:paraId="3F91E525" w14:textId="0EC05AF2" w:rsidTr="00C83596">
        <w:trPr>
          <w:trHeight w:val="227"/>
          <w:jc w:val="center"/>
        </w:trPr>
        <w:tc>
          <w:tcPr>
            <w:tcW w:w="1227" w:type="dxa"/>
            <w:vAlign w:val="center"/>
          </w:tcPr>
          <w:p w14:paraId="4A202CDA" w14:textId="594F81EE" w:rsidR="00030EE3" w:rsidRPr="00331C66" w:rsidRDefault="00030EE3" w:rsidP="00030EE3">
            <w:pPr>
              <w:pStyle w:val="TAC"/>
              <w:jc w:val="left"/>
            </w:pPr>
            <w:r w:rsidRPr="00331C66">
              <w:t>n24</w:t>
            </w:r>
            <w:ins w:id="138" w:author="ZTE-Ma Zhifeng" w:date="2023-02-17T23:50:00Z">
              <w:r>
                <w:t>, n99</w:t>
              </w:r>
            </w:ins>
          </w:p>
        </w:tc>
        <w:tc>
          <w:tcPr>
            <w:tcW w:w="1896" w:type="dxa"/>
            <w:vAlign w:val="center"/>
          </w:tcPr>
          <w:p w14:paraId="4F65859B" w14:textId="6AC245FD" w:rsidR="00030EE3" w:rsidRPr="00331C66" w:rsidRDefault="00030EE3" w:rsidP="00030EE3">
            <w:pPr>
              <w:pStyle w:val="TAC"/>
              <w:jc w:val="left"/>
            </w:pPr>
            <w:ins w:id="139" w:author="ZTE-Ma Zhifeng" w:date="2023-02-17T14:28:00Z">
              <w:r w:rsidRPr="00331C66">
                <w:rPr>
                  <w:rFonts w:hint="eastAsia"/>
                  <w:lang w:eastAsia="zh-CN"/>
                </w:rPr>
                <w:t>R</w:t>
              </w:r>
              <w:r w:rsidRPr="00331C66">
                <w:rPr>
                  <w:lang w:eastAsia="zh-CN"/>
                </w:rPr>
                <w:t>el-1</w:t>
              </w:r>
            </w:ins>
            <w:ins w:id="140" w:author="ZTE-Ma Zhifeng" w:date="2023-02-17T14:33:00Z">
              <w:r w:rsidRPr="00331C66">
                <w:rPr>
                  <w:lang w:eastAsia="zh-CN"/>
                </w:rPr>
                <w:t>7</w:t>
              </w:r>
            </w:ins>
            <w:ins w:id="141" w:author="ZTE-Ma Zhifeng" w:date="2023-02-17T14:28:00Z">
              <w:r w:rsidRPr="00331C66">
                <w:rPr>
                  <w:lang w:eastAsia="zh-CN"/>
                </w:rPr>
                <w:t xml:space="preserve"> in </w:t>
              </w:r>
            </w:ins>
            <w:r w:rsidRPr="00331C66">
              <w:t>Table 6.5.3.2.</w:t>
            </w:r>
            <w:del w:id="142" w:author="ZTE-Ma Zhifeng" w:date="2023-02-17T14:50:00Z">
              <w:r w:rsidRPr="00331C66" w:rsidDel="00AE46D5">
                <w:delText>3-3</w:delText>
              </w:r>
            </w:del>
            <w:ins w:id="143" w:author="ZTE-Ma Zhifeng" w:date="2023-02-17T14:50:00Z">
              <w:r w:rsidRPr="00331C66">
                <w:t>5-2</w:t>
              </w:r>
            </w:ins>
          </w:p>
        </w:tc>
        <w:tc>
          <w:tcPr>
            <w:tcW w:w="1893" w:type="dxa"/>
            <w:vAlign w:val="center"/>
          </w:tcPr>
          <w:p w14:paraId="04C3600E" w14:textId="41A0A8EE" w:rsidR="00030EE3" w:rsidRPr="00331C66" w:rsidRDefault="00030EE3" w:rsidP="00030EE3">
            <w:pPr>
              <w:pStyle w:val="TAC"/>
              <w:jc w:val="left"/>
            </w:pPr>
            <w:ins w:id="144" w:author="ZTE-Ma Zhifeng" w:date="2023-02-17T14:37:00Z">
              <w:r w:rsidRPr="00331C66">
                <w:t xml:space="preserve">Rel-17 in </w:t>
              </w:r>
            </w:ins>
            <w:r w:rsidRPr="00331C66">
              <w:t>Table 6.5.3.2.</w:t>
            </w:r>
            <w:del w:id="145" w:author="ZTE-Ma Zhifeng" w:date="2023-02-17T14:50:00Z">
              <w:r w:rsidRPr="00331C66" w:rsidDel="00AE46D5">
                <w:delText>3-3</w:delText>
              </w:r>
            </w:del>
            <w:ins w:id="146" w:author="ZTE-Ma Zhifeng" w:date="2023-02-17T14:50:00Z">
              <w:r w:rsidRPr="00331C66">
                <w:t>5-2</w:t>
              </w:r>
            </w:ins>
          </w:p>
        </w:tc>
        <w:tc>
          <w:tcPr>
            <w:tcW w:w="1893" w:type="dxa"/>
          </w:tcPr>
          <w:p w14:paraId="5648BD45" w14:textId="28573059" w:rsidR="00030EE3" w:rsidRPr="00331C66" w:rsidRDefault="00030EE3" w:rsidP="00030EE3">
            <w:pPr>
              <w:pStyle w:val="TAC"/>
              <w:jc w:val="left"/>
            </w:pPr>
            <w:ins w:id="147" w:author="ZTE-Ma Zhifeng" w:date="2023-02-17T14:40:00Z">
              <w:r w:rsidRPr="00331C66">
                <w:t xml:space="preserve">Rel-17 in </w:t>
              </w:r>
            </w:ins>
            <w:r w:rsidRPr="00331C66">
              <w:t>Table 6.5.3.2.</w:t>
            </w:r>
            <w:del w:id="148" w:author="ZTE-Ma Zhifeng" w:date="2023-02-17T14:50:00Z">
              <w:r w:rsidRPr="00331C66" w:rsidDel="00AE46D5">
                <w:delText>3-3</w:delText>
              </w:r>
            </w:del>
            <w:ins w:id="149" w:author="ZTE-Ma Zhifeng" w:date="2023-02-17T14:50:00Z">
              <w:r w:rsidRPr="00331C66">
                <w:t>5-2</w:t>
              </w:r>
            </w:ins>
          </w:p>
        </w:tc>
      </w:tr>
      <w:tr w:rsidR="00030EE3" w:rsidRPr="00331C66" w14:paraId="430444D4" w14:textId="436BE209" w:rsidTr="00C83596">
        <w:trPr>
          <w:trHeight w:val="227"/>
          <w:jc w:val="center"/>
        </w:trPr>
        <w:tc>
          <w:tcPr>
            <w:tcW w:w="1227" w:type="dxa"/>
            <w:vAlign w:val="center"/>
          </w:tcPr>
          <w:p w14:paraId="5B10978E" w14:textId="046DC0FF" w:rsidR="00030EE3" w:rsidRPr="00331C66" w:rsidRDefault="00030EE3" w:rsidP="00030EE3">
            <w:pPr>
              <w:pStyle w:val="TAC"/>
              <w:jc w:val="left"/>
            </w:pPr>
            <w:r w:rsidRPr="00331C66">
              <w:t>n25</w:t>
            </w:r>
          </w:p>
        </w:tc>
        <w:tc>
          <w:tcPr>
            <w:tcW w:w="1896" w:type="dxa"/>
            <w:vAlign w:val="center"/>
          </w:tcPr>
          <w:p w14:paraId="2692F7A2" w14:textId="04F9F22F" w:rsidR="00030EE3" w:rsidRPr="00331C66" w:rsidRDefault="00030EE3" w:rsidP="00030EE3">
            <w:pPr>
              <w:pStyle w:val="TAC"/>
              <w:jc w:val="left"/>
            </w:pPr>
            <w:ins w:id="150" w:author="ZTE-Ma Zhifeng" w:date="2023-02-17T14:33:00Z">
              <w:r w:rsidRPr="00331C66">
                <w:rPr>
                  <w:rFonts w:hint="eastAsia"/>
                  <w:lang w:eastAsia="zh-CN"/>
                </w:rPr>
                <w:t>R</w:t>
              </w:r>
              <w:r w:rsidRPr="00331C66">
                <w:rPr>
                  <w:lang w:eastAsia="zh-CN"/>
                </w:rPr>
                <w:t>el-15 in</w:t>
              </w:r>
              <w:r w:rsidRPr="00331C66">
                <w:t xml:space="preserve"> </w:t>
              </w:r>
            </w:ins>
            <w:r w:rsidRPr="00331C66">
              <w:t>Table 6.5.3.2.</w:t>
            </w:r>
            <w:del w:id="151" w:author="ZTE-Ma Zhifeng" w:date="2023-02-17T14:46:00Z">
              <w:r w:rsidRPr="00331C66" w:rsidDel="00AE46D5">
                <w:delText>3-1</w:delText>
              </w:r>
            </w:del>
            <w:ins w:id="152" w:author="ZTE-Ma Zhifeng" w:date="2023-02-17T14:46:00Z">
              <w:r w:rsidRPr="00331C66">
                <w:t>5-2</w:t>
              </w:r>
            </w:ins>
          </w:p>
        </w:tc>
        <w:tc>
          <w:tcPr>
            <w:tcW w:w="1893" w:type="dxa"/>
            <w:vAlign w:val="center"/>
          </w:tcPr>
          <w:p w14:paraId="6F32BB8B" w14:textId="6D2AEEA4" w:rsidR="00030EE3" w:rsidRPr="00331C66" w:rsidRDefault="00030EE3" w:rsidP="00030EE3">
            <w:pPr>
              <w:pStyle w:val="TAC"/>
              <w:jc w:val="left"/>
            </w:pPr>
            <w:ins w:id="153" w:author="ZTE-Ma Zhifeng" w:date="2023-02-17T14:37:00Z">
              <w:r w:rsidRPr="00331C66">
                <w:t xml:space="preserve">Rel-16 in </w:t>
              </w:r>
            </w:ins>
            <w:r w:rsidRPr="00331C66">
              <w:t>Table 6.5.3.2.</w:t>
            </w:r>
            <w:del w:id="154" w:author="ZTE-Ma Zhifeng" w:date="2023-02-17T14:49:00Z">
              <w:r w:rsidRPr="00331C66" w:rsidDel="00AE46D5">
                <w:delText>3-2</w:delText>
              </w:r>
            </w:del>
            <w:ins w:id="155" w:author="ZTE-Ma Zhifeng" w:date="2023-02-17T14:49:00Z">
              <w:r w:rsidRPr="00331C66">
                <w:t>5-2</w:t>
              </w:r>
            </w:ins>
          </w:p>
        </w:tc>
        <w:tc>
          <w:tcPr>
            <w:tcW w:w="1893" w:type="dxa"/>
          </w:tcPr>
          <w:p w14:paraId="0851BE75" w14:textId="2EC44A61" w:rsidR="00030EE3" w:rsidRPr="00331C66" w:rsidRDefault="00030EE3" w:rsidP="00030EE3">
            <w:pPr>
              <w:pStyle w:val="TAC"/>
              <w:jc w:val="left"/>
            </w:pPr>
            <w:ins w:id="156" w:author="ZTE-Ma Zhifeng" w:date="2023-02-17T14:40:00Z">
              <w:r w:rsidRPr="00331C66">
                <w:t xml:space="preserve">Rel-17 in </w:t>
              </w:r>
            </w:ins>
            <w:r w:rsidRPr="00331C66">
              <w:t>Table 6.5.3.2.</w:t>
            </w:r>
            <w:del w:id="157" w:author="ZTE-Ma Zhifeng" w:date="2023-02-17T14:50:00Z">
              <w:r w:rsidRPr="00331C66" w:rsidDel="00AE46D5">
                <w:delText>3-3</w:delText>
              </w:r>
            </w:del>
            <w:ins w:id="158" w:author="ZTE-Ma Zhifeng" w:date="2023-02-17T14:50:00Z">
              <w:r w:rsidRPr="00331C66">
                <w:t>5-2</w:t>
              </w:r>
            </w:ins>
          </w:p>
        </w:tc>
      </w:tr>
      <w:tr w:rsidR="00030EE3" w:rsidRPr="00331C66" w14:paraId="5B894CD2" w14:textId="75BCD84F" w:rsidTr="00C83596">
        <w:trPr>
          <w:trHeight w:val="227"/>
          <w:jc w:val="center"/>
        </w:trPr>
        <w:tc>
          <w:tcPr>
            <w:tcW w:w="1227" w:type="dxa"/>
            <w:vAlign w:val="center"/>
          </w:tcPr>
          <w:p w14:paraId="15D146F2" w14:textId="1CCB5667" w:rsidR="00030EE3" w:rsidRPr="00331C66" w:rsidRDefault="00030EE3" w:rsidP="00030EE3">
            <w:pPr>
              <w:pStyle w:val="TAC"/>
              <w:jc w:val="left"/>
            </w:pPr>
            <w:r w:rsidRPr="00331C66">
              <w:t>n26</w:t>
            </w:r>
          </w:p>
        </w:tc>
        <w:tc>
          <w:tcPr>
            <w:tcW w:w="1896" w:type="dxa"/>
            <w:vAlign w:val="center"/>
          </w:tcPr>
          <w:p w14:paraId="189B61CC" w14:textId="032590D4" w:rsidR="00030EE3" w:rsidRPr="00331C66" w:rsidRDefault="00030EE3" w:rsidP="00030EE3">
            <w:pPr>
              <w:pStyle w:val="TAC"/>
              <w:jc w:val="left"/>
            </w:pPr>
            <w:ins w:id="159" w:author="ZTE-Ma Zhifeng" w:date="2023-02-17T14:26:00Z">
              <w:r w:rsidRPr="00331C66">
                <w:rPr>
                  <w:rFonts w:hint="eastAsia"/>
                  <w:lang w:eastAsia="zh-CN"/>
                </w:rPr>
                <w:t>R</w:t>
              </w:r>
              <w:r w:rsidRPr="00331C66">
                <w:rPr>
                  <w:lang w:eastAsia="zh-CN"/>
                </w:rPr>
                <w:t xml:space="preserve">el-16 in </w:t>
              </w:r>
            </w:ins>
            <w:r w:rsidRPr="00331C66">
              <w:t>Table 6.5.3.2.</w:t>
            </w:r>
            <w:del w:id="160" w:author="ZTE-Ma Zhifeng" w:date="2023-02-17T14:49:00Z">
              <w:r w:rsidRPr="00331C66" w:rsidDel="00AE46D5">
                <w:delText>3-2</w:delText>
              </w:r>
            </w:del>
            <w:ins w:id="161" w:author="ZTE-Ma Zhifeng" w:date="2023-02-17T14:49:00Z">
              <w:r w:rsidRPr="00331C66">
                <w:t>5-2</w:t>
              </w:r>
            </w:ins>
          </w:p>
        </w:tc>
        <w:tc>
          <w:tcPr>
            <w:tcW w:w="1893" w:type="dxa"/>
            <w:vAlign w:val="center"/>
          </w:tcPr>
          <w:p w14:paraId="1C038536" w14:textId="36CE87FE" w:rsidR="00030EE3" w:rsidRPr="00331C66" w:rsidRDefault="00030EE3" w:rsidP="00030EE3">
            <w:pPr>
              <w:pStyle w:val="TAC"/>
              <w:jc w:val="left"/>
            </w:pPr>
            <w:ins w:id="162" w:author="ZTE-Ma Zhifeng" w:date="2023-02-17T14:37:00Z">
              <w:r w:rsidRPr="00331C66">
                <w:t xml:space="preserve">Rel-16 in </w:t>
              </w:r>
            </w:ins>
            <w:r w:rsidRPr="00331C66">
              <w:t>Table 6.5.3.2.</w:t>
            </w:r>
            <w:del w:id="163" w:author="ZTE-Ma Zhifeng" w:date="2023-02-17T14:49:00Z">
              <w:r w:rsidRPr="00331C66" w:rsidDel="00AE46D5">
                <w:delText>3-2</w:delText>
              </w:r>
            </w:del>
            <w:ins w:id="164" w:author="ZTE-Ma Zhifeng" w:date="2023-02-17T14:49:00Z">
              <w:r w:rsidRPr="00331C66">
                <w:t>5-2</w:t>
              </w:r>
            </w:ins>
          </w:p>
        </w:tc>
        <w:tc>
          <w:tcPr>
            <w:tcW w:w="1893" w:type="dxa"/>
          </w:tcPr>
          <w:p w14:paraId="4E1A21A3" w14:textId="58A97929" w:rsidR="00030EE3" w:rsidRPr="00331C66" w:rsidRDefault="00030EE3" w:rsidP="00030EE3">
            <w:pPr>
              <w:pStyle w:val="TAC"/>
              <w:jc w:val="left"/>
            </w:pPr>
            <w:ins w:id="165" w:author="ZTE-Ma Zhifeng" w:date="2023-02-17T14:41:00Z">
              <w:r w:rsidRPr="00331C66">
                <w:t xml:space="preserve">Rel-17 in </w:t>
              </w:r>
            </w:ins>
            <w:r w:rsidRPr="00331C66">
              <w:t>Table 6.5.3.2.</w:t>
            </w:r>
            <w:del w:id="166" w:author="ZTE-Ma Zhifeng" w:date="2023-02-17T14:51:00Z">
              <w:r w:rsidRPr="00331C66" w:rsidDel="00AE46D5">
                <w:delText>3-3</w:delText>
              </w:r>
            </w:del>
            <w:ins w:id="167" w:author="ZTE-Ma Zhifeng" w:date="2023-02-17T14:51:00Z">
              <w:r w:rsidRPr="00331C66">
                <w:t>5-2</w:t>
              </w:r>
            </w:ins>
          </w:p>
        </w:tc>
      </w:tr>
      <w:tr w:rsidR="00030EE3" w:rsidRPr="00331C66" w14:paraId="4FADB1E4" w14:textId="396F46B4" w:rsidTr="00C83596">
        <w:trPr>
          <w:trHeight w:val="227"/>
          <w:jc w:val="center"/>
        </w:trPr>
        <w:tc>
          <w:tcPr>
            <w:tcW w:w="1227" w:type="dxa"/>
            <w:vAlign w:val="center"/>
          </w:tcPr>
          <w:p w14:paraId="3D54EFA1" w14:textId="68C35053" w:rsidR="00030EE3" w:rsidRPr="00331C66" w:rsidRDefault="00030EE3" w:rsidP="00030EE3">
            <w:pPr>
              <w:pStyle w:val="TAC"/>
              <w:jc w:val="left"/>
            </w:pPr>
            <w:r w:rsidRPr="00331C66">
              <w:t>n28</w:t>
            </w:r>
          </w:p>
        </w:tc>
        <w:tc>
          <w:tcPr>
            <w:tcW w:w="1896" w:type="dxa"/>
            <w:vAlign w:val="center"/>
          </w:tcPr>
          <w:p w14:paraId="7E79B712" w14:textId="5F70639D" w:rsidR="00030EE3" w:rsidRPr="00331C66" w:rsidRDefault="00030EE3" w:rsidP="00030EE3">
            <w:pPr>
              <w:pStyle w:val="TAC"/>
              <w:jc w:val="left"/>
            </w:pPr>
            <w:ins w:id="168" w:author="ZTE-Ma Zhifeng" w:date="2023-02-17T14:33:00Z">
              <w:r w:rsidRPr="00331C66">
                <w:rPr>
                  <w:rFonts w:hint="eastAsia"/>
                  <w:lang w:eastAsia="zh-CN"/>
                </w:rPr>
                <w:t>R</w:t>
              </w:r>
              <w:r w:rsidRPr="00331C66">
                <w:rPr>
                  <w:lang w:eastAsia="zh-CN"/>
                </w:rPr>
                <w:t>el-15 in</w:t>
              </w:r>
              <w:r w:rsidRPr="00331C66">
                <w:t xml:space="preserve"> </w:t>
              </w:r>
            </w:ins>
            <w:r w:rsidRPr="00331C66">
              <w:t>Table 6.5.3.2.</w:t>
            </w:r>
            <w:del w:id="169" w:author="ZTE-Ma Zhifeng" w:date="2023-02-17T14:46:00Z">
              <w:r w:rsidRPr="00331C66" w:rsidDel="00AE46D5">
                <w:delText>3-1</w:delText>
              </w:r>
            </w:del>
            <w:ins w:id="170" w:author="ZTE-Ma Zhifeng" w:date="2023-02-17T14:46:00Z">
              <w:r w:rsidRPr="00331C66">
                <w:t>5-2</w:t>
              </w:r>
            </w:ins>
          </w:p>
        </w:tc>
        <w:tc>
          <w:tcPr>
            <w:tcW w:w="1893" w:type="dxa"/>
            <w:vAlign w:val="center"/>
          </w:tcPr>
          <w:p w14:paraId="1E71279A" w14:textId="462AAAB1" w:rsidR="00030EE3" w:rsidRPr="00331C66" w:rsidRDefault="00030EE3" w:rsidP="00030EE3">
            <w:pPr>
              <w:pStyle w:val="TAC"/>
              <w:jc w:val="left"/>
            </w:pPr>
            <w:ins w:id="171" w:author="ZTE-Ma Zhifeng" w:date="2023-02-17T14:37:00Z">
              <w:r w:rsidRPr="00331C66">
                <w:t xml:space="preserve">Rel-16 in </w:t>
              </w:r>
            </w:ins>
            <w:r w:rsidRPr="00331C66">
              <w:t>Table 6.5.3.2.</w:t>
            </w:r>
            <w:del w:id="172" w:author="ZTE-Ma Zhifeng" w:date="2023-02-17T14:49:00Z">
              <w:r w:rsidRPr="00331C66" w:rsidDel="00AE46D5">
                <w:delText>3-2</w:delText>
              </w:r>
            </w:del>
            <w:ins w:id="173" w:author="ZTE-Ma Zhifeng" w:date="2023-02-17T14:49:00Z">
              <w:r w:rsidRPr="00331C66">
                <w:t>5-2</w:t>
              </w:r>
            </w:ins>
          </w:p>
        </w:tc>
        <w:tc>
          <w:tcPr>
            <w:tcW w:w="1893" w:type="dxa"/>
          </w:tcPr>
          <w:p w14:paraId="7608EE5F" w14:textId="44566E69" w:rsidR="00030EE3" w:rsidRPr="00331C66" w:rsidRDefault="00030EE3" w:rsidP="00030EE3">
            <w:pPr>
              <w:pStyle w:val="TAC"/>
              <w:jc w:val="left"/>
            </w:pPr>
            <w:ins w:id="174" w:author="ZTE-Ma Zhifeng" w:date="2023-02-17T14:41:00Z">
              <w:r w:rsidRPr="00331C66">
                <w:t xml:space="preserve">Rel-17 in </w:t>
              </w:r>
            </w:ins>
            <w:r w:rsidRPr="00331C66">
              <w:t>Table 6.5.3.2.</w:t>
            </w:r>
            <w:del w:id="175" w:author="ZTE-Ma Zhifeng" w:date="2023-02-17T14:51:00Z">
              <w:r w:rsidRPr="00331C66" w:rsidDel="00AE46D5">
                <w:delText>3-3</w:delText>
              </w:r>
            </w:del>
            <w:ins w:id="176" w:author="ZTE-Ma Zhifeng" w:date="2023-02-17T14:51:00Z">
              <w:r w:rsidRPr="00331C66">
                <w:t>5-2</w:t>
              </w:r>
            </w:ins>
          </w:p>
        </w:tc>
      </w:tr>
      <w:tr w:rsidR="00030EE3" w:rsidRPr="00331C66" w14:paraId="0365EC75" w14:textId="69EBC10E" w:rsidTr="00C83596">
        <w:trPr>
          <w:trHeight w:val="227"/>
          <w:jc w:val="center"/>
        </w:trPr>
        <w:tc>
          <w:tcPr>
            <w:tcW w:w="1227" w:type="dxa"/>
            <w:vAlign w:val="center"/>
          </w:tcPr>
          <w:p w14:paraId="558E4993" w14:textId="7CF84AD1" w:rsidR="00030EE3" w:rsidRPr="00331C66" w:rsidRDefault="00030EE3" w:rsidP="00030EE3">
            <w:pPr>
              <w:pStyle w:val="TAC"/>
              <w:jc w:val="left"/>
            </w:pPr>
            <w:r w:rsidRPr="00331C66">
              <w:t>n30</w:t>
            </w:r>
          </w:p>
        </w:tc>
        <w:tc>
          <w:tcPr>
            <w:tcW w:w="1896" w:type="dxa"/>
            <w:vAlign w:val="center"/>
          </w:tcPr>
          <w:p w14:paraId="4EA96CC2" w14:textId="3B17EDFA" w:rsidR="00030EE3" w:rsidRPr="00331C66" w:rsidRDefault="00030EE3" w:rsidP="00030EE3">
            <w:pPr>
              <w:pStyle w:val="TAC"/>
              <w:jc w:val="left"/>
            </w:pPr>
            <w:ins w:id="177" w:author="ZTE-Ma Zhifeng" w:date="2023-02-17T14:26:00Z">
              <w:r w:rsidRPr="00331C66">
                <w:rPr>
                  <w:rFonts w:hint="eastAsia"/>
                  <w:lang w:eastAsia="zh-CN"/>
                </w:rPr>
                <w:t>R</w:t>
              </w:r>
              <w:r w:rsidRPr="00331C66">
                <w:rPr>
                  <w:lang w:eastAsia="zh-CN"/>
                </w:rPr>
                <w:t xml:space="preserve">el-16 in </w:t>
              </w:r>
            </w:ins>
            <w:r w:rsidRPr="00331C66">
              <w:t>Table 6.5.3.2.</w:t>
            </w:r>
            <w:del w:id="178" w:author="ZTE-Ma Zhifeng" w:date="2023-02-17T14:49:00Z">
              <w:r w:rsidRPr="00331C66" w:rsidDel="00AE46D5">
                <w:delText>3-2</w:delText>
              </w:r>
            </w:del>
            <w:ins w:id="179" w:author="ZTE-Ma Zhifeng" w:date="2023-02-17T14:49:00Z">
              <w:r w:rsidRPr="00331C66">
                <w:t>5-2</w:t>
              </w:r>
            </w:ins>
          </w:p>
        </w:tc>
        <w:tc>
          <w:tcPr>
            <w:tcW w:w="1893" w:type="dxa"/>
            <w:vAlign w:val="center"/>
          </w:tcPr>
          <w:p w14:paraId="54BE3EF1" w14:textId="5896387A" w:rsidR="00030EE3" w:rsidRPr="00331C66" w:rsidRDefault="00030EE3" w:rsidP="00030EE3">
            <w:pPr>
              <w:pStyle w:val="TAC"/>
              <w:jc w:val="left"/>
            </w:pPr>
            <w:ins w:id="180" w:author="ZTE-Ma Zhifeng" w:date="2023-02-17T14:37:00Z">
              <w:r w:rsidRPr="00331C66">
                <w:t xml:space="preserve">Rel-16 in </w:t>
              </w:r>
            </w:ins>
            <w:r w:rsidRPr="00331C66">
              <w:t>Table 6.5.3.2.</w:t>
            </w:r>
            <w:del w:id="181" w:author="ZTE-Ma Zhifeng" w:date="2023-02-17T14:49:00Z">
              <w:r w:rsidRPr="00331C66" w:rsidDel="00AE46D5">
                <w:delText>3-2</w:delText>
              </w:r>
            </w:del>
            <w:ins w:id="182" w:author="ZTE-Ma Zhifeng" w:date="2023-02-17T14:49:00Z">
              <w:r w:rsidRPr="00331C66">
                <w:t>5-2</w:t>
              </w:r>
            </w:ins>
          </w:p>
        </w:tc>
        <w:tc>
          <w:tcPr>
            <w:tcW w:w="1893" w:type="dxa"/>
          </w:tcPr>
          <w:p w14:paraId="2181960B" w14:textId="3ACDDF57" w:rsidR="00030EE3" w:rsidRPr="00331C66" w:rsidRDefault="00030EE3" w:rsidP="00030EE3">
            <w:pPr>
              <w:pStyle w:val="TAC"/>
              <w:jc w:val="left"/>
            </w:pPr>
            <w:ins w:id="183" w:author="ZTE-Ma Zhifeng" w:date="2023-02-17T14:41:00Z">
              <w:r w:rsidRPr="00331C66">
                <w:t xml:space="preserve">Rel-17 in </w:t>
              </w:r>
            </w:ins>
            <w:r w:rsidRPr="00331C66">
              <w:t>Table 6.5.3.2.</w:t>
            </w:r>
            <w:del w:id="184" w:author="ZTE-Ma Zhifeng" w:date="2023-02-17T14:51:00Z">
              <w:r w:rsidRPr="00331C66" w:rsidDel="00AE46D5">
                <w:delText>3-3</w:delText>
              </w:r>
            </w:del>
            <w:ins w:id="185" w:author="ZTE-Ma Zhifeng" w:date="2023-02-17T14:51:00Z">
              <w:r w:rsidRPr="00331C66">
                <w:t>5-2</w:t>
              </w:r>
            </w:ins>
          </w:p>
        </w:tc>
      </w:tr>
      <w:tr w:rsidR="00030EE3" w:rsidRPr="00331C66" w14:paraId="1841C397" w14:textId="6B5387BD" w:rsidTr="00C83596">
        <w:trPr>
          <w:trHeight w:val="227"/>
          <w:jc w:val="center"/>
        </w:trPr>
        <w:tc>
          <w:tcPr>
            <w:tcW w:w="1227" w:type="dxa"/>
            <w:vAlign w:val="center"/>
          </w:tcPr>
          <w:p w14:paraId="782CEA6A" w14:textId="145A1985" w:rsidR="00030EE3" w:rsidRPr="00331C66" w:rsidRDefault="00030EE3" w:rsidP="00030EE3">
            <w:pPr>
              <w:pStyle w:val="TAC"/>
              <w:jc w:val="left"/>
            </w:pPr>
            <w:r w:rsidRPr="00331C66">
              <w:t>n34</w:t>
            </w:r>
          </w:p>
        </w:tc>
        <w:tc>
          <w:tcPr>
            <w:tcW w:w="1896" w:type="dxa"/>
            <w:vAlign w:val="center"/>
          </w:tcPr>
          <w:p w14:paraId="6E29E143" w14:textId="26BA12DB" w:rsidR="00030EE3" w:rsidRPr="00331C66" w:rsidRDefault="00030EE3" w:rsidP="00030EE3">
            <w:pPr>
              <w:pStyle w:val="TAC"/>
              <w:jc w:val="left"/>
            </w:pPr>
            <w:ins w:id="186" w:author="ZTE-Ma Zhifeng" w:date="2023-02-17T14:33:00Z">
              <w:r w:rsidRPr="00331C66">
                <w:rPr>
                  <w:rFonts w:hint="eastAsia"/>
                  <w:lang w:eastAsia="zh-CN"/>
                </w:rPr>
                <w:t>R</w:t>
              </w:r>
              <w:r w:rsidRPr="00331C66">
                <w:rPr>
                  <w:lang w:eastAsia="zh-CN"/>
                </w:rPr>
                <w:t>el-15 in</w:t>
              </w:r>
              <w:r w:rsidRPr="00331C66">
                <w:t xml:space="preserve"> </w:t>
              </w:r>
            </w:ins>
            <w:r w:rsidRPr="00331C66">
              <w:t>Table 6.5.3.2.</w:t>
            </w:r>
            <w:del w:id="187" w:author="ZTE-Ma Zhifeng" w:date="2023-02-17T14:46:00Z">
              <w:r w:rsidRPr="00331C66" w:rsidDel="00AE46D5">
                <w:delText>3-1</w:delText>
              </w:r>
            </w:del>
            <w:ins w:id="188" w:author="ZTE-Ma Zhifeng" w:date="2023-02-17T14:46:00Z">
              <w:r w:rsidRPr="00331C66">
                <w:t>5-2</w:t>
              </w:r>
            </w:ins>
          </w:p>
        </w:tc>
        <w:tc>
          <w:tcPr>
            <w:tcW w:w="1893" w:type="dxa"/>
            <w:vAlign w:val="center"/>
          </w:tcPr>
          <w:p w14:paraId="57B3B1D0" w14:textId="53E5EF7A" w:rsidR="00030EE3" w:rsidRPr="00331C66" w:rsidRDefault="00030EE3" w:rsidP="00030EE3">
            <w:pPr>
              <w:pStyle w:val="TAC"/>
              <w:jc w:val="left"/>
            </w:pPr>
            <w:ins w:id="189" w:author="ZTE-Ma Zhifeng" w:date="2023-02-17T14:37:00Z">
              <w:r w:rsidRPr="00331C66">
                <w:t xml:space="preserve">Rel-16 in </w:t>
              </w:r>
            </w:ins>
            <w:r w:rsidRPr="00331C66">
              <w:t>Table 6.5.3.2.</w:t>
            </w:r>
            <w:del w:id="190" w:author="ZTE-Ma Zhifeng" w:date="2023-02-17T14:49:00Z">
              <w:r w:rsidRPr="00331C66" w:rsidDel="00AE46D5">
                <w:delText>3-2</w:delText>
              </w:r>
            </w:del>
            <w:ins w:id="191" w:author="ZTE-Ma Zhifeng" w:date="2023-02-17T14:49:00Z">
              <w:r w:rsidRPr="00331C66">
                <w:t>5-2</w:t>
              </w:r>
            </w:ins>
          </w:p>
        </w:tc>
        <w:tc>
          <w:tcPr>
            <w:tcW w:w="1893" w:type="dxa"/>
          </w:tcPr>
          <w:p w14:paraId="23B956C0" w14:textId="56CBE615" w:rsidR="00030EE3" w:rsidRPr="00331C66" w:rsidRDefault="00030EE3" w:rsidP="00030EE3">
            <w:pPr>
              <w:pStyle w:val="TAC"/>
              <w:jc w:val="left"/>
            </w:pPr>
            <w:ins w:id="192" w:author="ZTE-Ma Zhifeng" w:date="2023-02-17T14:41:00Z">
              <w:r w:rsidRPr="00331C66">
                <w:t xml:space="preserve">Rel-17 in </w:t>
              </w:r>
            </w:ins>
            <w:r w:rsidRPr="00331C66">
              <w:t>Table 6.5.3.2.</w:t>
            </w:r>
            <w:del w:id="193" w:author="ZTE-Ma Zhifeng" w:date="2023-02-17T14:51:00Z">
              <w:r w:rsidRPr="00331C66" w:rsidDel="00AE46D5">
                <w:delText>3-3</w:delText>
              </w:r>
            </w:del>
            <w:ins w:id="194" w:author="ZTE-Ma Zhifeng" w:date="2023-02-17T14:51:00Z">
              <w:r w:rsidRPr="00331C66">
                <w:t>5-2</w:t>
              </w:r>
            </w:ins>
          </w:p>
        </w:tc>
      </w:tr>
      <w:tr w:rsidR="00030EE3" w:rsidRPr="00331C66" w14:paraId="02164D44" w14:textId="600EF163" w:rsidTr="00C83596">
        <w:trPr>
          <w:trHeight w:val="227"/>
          <w:jc w:val="center"/>
        </w:trPr>
        <w:tc>
          <w:tcPr>
            <w:tcW w:w="1227" w:type="dxa"/>
            <w:vAlign w:val="center"/>
          </w:tcPr>
          <w:p w14:paraId="2DF94868" w14:textId="7E8B5997" w:rsidR="00030EE3" w:rsidRPr="00331C66" w:rsidRDefault="00030EE3" w:rsidP="00030EE3">
            <w:pPr>
              <w:pStyle w:val="TAC"/>
              <w:jc w:val="left"/>
            </w:pPr>
            <w:r w:rsidRPr="00331C66">
              <w:t>n38</w:t>
            </w:r>
          </w:p>
        </w:tc>
        <w:tc>
          <w:tcPr>
            <w:tcW w:w="1896" w:type="dxa"/>
            <w:vAlign w:val="center"/>
          </w:tcPr>
          <w:p w14:paraId="4F5B7B5F" w14:textId="725896B2" w:rsidR="00030EE3" w:rsidRPr="00331C66" w:rsidRDefault="00030EE3" w:rsidP="00030EE3">
            <w:pPr>
              <w:pStyle w:val="TAC"/>
              <w:jc w:val="left"/>
            </w:pPr>
            <w:ins w:id="195" w:author="ZTE-Ma Zhifeng" w:date="2023-02-17T14:33:00Z">
              <w:r w:rsidRPr="00331C66">
                <w:rPr>
                  <w:rFonts w:hint="eastAsia"/>
                  <w:lang w:eastAsia="zh-CN"/>
                </w:rPr>
                <w:t>R</w:t>
              </w:r>
              <w:r w:rsidRPr="00331C66">
                <w:rPr>
                  <w:lang w:eastAsia="zh-CN"/>
                </w:rPr>
                <w:t>el-15 in</w:t>
              </w:r>
              <w:r w:rsidRPr="00331C66">
                <w:t xml:space="preserve"> </w:t>
              </w:r>
            </w:ins>
            <w:r w:rsidRPr="00331C66">
              <w:t>Table 6.5.3.2.</w:t>
            </w:r>
            <w:del w:id="196" w:author="ZTE-Ma Zhifeng" w:date="2023-02-17T14:46:00Z">
              <w:r w:rsidRPr="00331C66" w:rsidDel="00AE46D5">
                <w:delText>3-1</w:delText>
              </w:r>
            </w:del>
            <w:ins w:id="197" w:author="ZTE-Ma Zhifeng" w:date="2023-02-17T14:46:00Z">
              <w:r w:rsidRPr="00331C66">
                <w:t>5-2</w:t>
              </w:r>
            </w:ins>
          </w:p>
        </w:tc>
        <w:tc>
          <w:tcPr>
            <w:tcW w:w="1893" w:type="dxa"/>
            <w:vAlign w:val="center"/>
          </w:tcPr>
          <w:p w14:paraId="0398D132" w14:textId="07446DBE" w:rsidR="00030EE3" w:rsidRPr="00331C66" w:rsidRDefault="00030EE3" w:rsidP="00030EE3">
            <w:pPr>
              <w:pStyle w:val="TAC"/>
              <w:jc w:val="left"/>
            </w:pPr>
            <w:ins w:id="198" w:author="ZTE-Ma Zhifeng" w:date="2023-02-17T14:37:00Z">
              <w:r w:rsidRPr="00331C66">
                <w:t xml:space="preserve">Rel-16 in </w:t>
              </w:r>
            </w:ins>
            <w:r w:rsidRPr="00331C66">
              <w:t>Table 6.5.3.2.</w:t>
            </w:r>
            <w:del w:id="199" w:author="ZTE-Ma Zhifeng" w:date="2023-02-17T14:49:00Z">
              <w:r w:rsidRPr="00331C66" w:rsidDel="00AE46D5">
                <w:delText>3-2</w:delText>
              </w:r>
            </w:del>
            <w:ins w:id="200" w:author="ZTE-Ma Zhifeng" w:date="2023-02-17T14:49:00Z">
              <w:r w:rsidRPr="00331C66">
                <w:t>5-2</w:t>
              </w:r>
            </w:ins>
          </w:p>
        </w:tc>
        <w:tc>
          <w:tcPr>
            <w:tcW w:w="1893" w:type="dxa"/>
          </w:tcPr>
          <w:p w14:paraId="189E0AF0" w14:textId="1BB6235A" w:rsidR="00030EE3" w:rsidRPr="00331C66" w:rsidRDefault="00030EE3" w:rsidP="00030EE3">
            <w:pPr>
              <w:pStyle w:val="TAC"/>
              <w:jc w:val="left"/>
            </w:pPr>
            <w:ins w:id="201" w:author="ZTE-Ma Zhifeng" w:date="2023-02-17T14:41:00Z">
              <w:r w:rsidRPr="00331C66">
                <w:t xml:space="preserve">Rel-17 in </w:t>
              </w:r>
            </w:ins>
            <w:r w:rsidRPr="00331C66">
              <w:t>Table 6.5.3.2.</w:t>
            </w:r>
            <w:del w:id="202" w:author="ZTE-Ma Zhifeng" w:date="2023-02-17T14:51:00Z">
              <w:r w:rsidRPr="00331C66" w:rsidDel="00AE46D5">
                <w:delText>3-3</w:delText>
              </w:r>
            </w:del>
            <w:ins w:id="203" w:author="ZTE-Ma Zhifeng" w:date="2023-02-17T14:51:00Z">
              <w:r w:rsidRPr="00331C66">
                <w:t>5-2</w:t>
              </w:r>
            </w:ins>
          </w:p>
        </w:tc>
      </w:tr>
      <w:tr w:rsidR="00030EE3" w:rsidRPr="00331C66" w14:paraId="737CDA12" w14:textId="5AFE5301" w:rsidTr="00C83596">
        <w:trPr>
          <w:trHeight w:val="227"/>
          <w:jc w:val="center"/>
        </w:trPr>
        <w:tc>
          <w:tcPr>
            <w:tcW w:w="1227" w:type="dxa"/>
            <w:vAlign w:val="center"/>
          </w:tcPr>
          <w:p w14:paraId="2C9EE666" w14:textId="3D419083" w:rsidR="00030EE3" w:rsidRPr="00331C66" w:rsidRDefault="00030EE3" w:rsidP="00030EE3">
            <w:pPr>
              <w:pStyle w:val="TAC"/>
              <w:jc w:val="left"/>
            </w:pPr>
            <w:r w:rsidRPr="00331C66">
              <w:t>n39</w:t>
            </w:r>
          </w:p>
        </w:tc>
        <w:tc>
          <w:tcPr>
            <w:tcW w:w="1896" w:type="dxa"/>
            <w:vAlign w:val="center"/>
          </w:tcPr>
          <w:p w14:paraId="66F98F7A" w14:textId="74431A34" w:rsidR="00030EE3" w:rsidRPr="00331C66" w:rsidRDefault="00030EE3" w:rsidP="00030EE3">
            <w:pPr>
              <w:pStyle w:val="TAC"/>
              <w:jc w:val="left"/>
            </w:pPr>
            <w:ins w:id="204" w:author="ZTE-Ma Zhifeng" w:date="2023-02-17T14:34:00Z">
              <w:r w:rsidRPr="00331C66">
                <w:rPr>
                  <w:rFonts w:hint="eastAsia"/>
                  <w:lang w:eastAsia="zh-CN"/>
                </w:rPr>
                <w:t>R</w:t>
              </w:r>
              <w:r w:rsidRPr="00331C66">
                <w:rPr>
                  <w:lang w:eastAsia="zh-CN"/>
                </w:rPr>
                <w:t>el-15 in</w:t>
              </w:r>
              <w:r w:rsidRPr="00331C66">
                <w:t xml:space="preserve"> </w:t>
              </w:r>
            </w:ins>
            <w:r w:rsidRPr="00331C66">
              <w:t>Table 6.5.3.2.</w:t>
            </w:r>
            <w:del w:id="205" w:author="ZTE-Ma Zhifeng" w:date="2023-02-17T14:46:00Z">
              <w:r w:rsidRPr="00331C66" w:rsidDel="00AE46D5">
                <w:delText>3-1</w:delText>
              </w:r>
            </w:del>
            <w:ins w:id="206" w:author="ZTE-Ma Zhifeng" w:date="2023-02-17T14:46:00Z">
              <w:r w:rsidRPr="00331C66">
                <w:t>5-2</w:t>
              </w:r>
            </w:ins>
          </w:p>
        </w:tc>
        <w:tc>
          <w:tcPr>
            <w:tcW w:w="1893" w:type="dxa"/>
            <w:vAlign w:val="center"/>
          </w:tcPr>
          <w:p w14:paraId="0F02238D" w14:textId="20CCDCD0" w:rsidR="00030EE3" w:rsidRPr="00331C66" w:rsidRDefault="00030EE3" w:rsidP="00030EE3">
            <w:pPr>
              <w:pStyle w:val="TAC"/>
              <w:jc w:val="left"/>
            </w:pPr>
            <w:ins w:id="207" w:author="ZTE-Ma Zhifeng" w:date="2023-02-17T14:37:00Z">
              <w:r w:rsidRPr="00331C66">
                <w:t xml:space="preserve">Rel-16 in </w:t>
              </w:r>
            </w:ins>
            <w:r w:rsidRPr="00331C66">
              <w:t>Table 6.5.3.2.</w:t>
            </w:r>
            <w:del w:id="208" w:author="ZTE-Ma Zhifeng" w:date="2023-02-17T14:50:00Z">
              <w:r w:rsidRPr="00331C66" w:rsidDel="00AE46D5">
                <w:delText>3-2</w:delText>
              </w:r>
            </w:del>
            <w:ins w:id="209" w:author="ZTE-Ma Zhifeng" w:date="2023-02-17T14:50:00Z">
              <w:r w:rsidRPr="00331C66">
                <w:t>5-2</w:t>
              </w:r>
            </w:ins>
          </w:p>
        </w:tc>
        <w:tc>
          <w:tcPr>
            <w:tcW w:w="1893" w:type="dxa"/>
          </w:tcPr>
          <w:p w14:paraId="601A7EBC" w14:textId="2D7855B1" w:rsidR="00030EE3" w:rsidRPr="00331C66" w:rsidRDefault="00030EE3" w:rsidP="00030EE3">
            <w:pPr>
              <w:pStyle w:val="TAC"/>
              <w:jc w:val="left"/>
            </w:pPr>
            <w:ins w:id="210" w:author="ZTE-Ma Zhifeng" w:date="2023-02-17T14:41:00Z">
              <w:r w:rsidRPr="00331C66">
                <w:t xml:space="preserve">Rel-17 in </w:t>
              </w:r>
            </w:ins>
            <w:r w:rsidRPr="00331C66">
              <w:t>Table 6.5.3.2.</w:t>
            </w:r>
            <w:del w:id="211" w:author="ZTE-Ma Zhifeng" w:date="2023-02-17T14:51:00Z">
              <w:r w:rsidRPr="00331C66" w:rsidDel="00AE46D5">
                <w:delText>3-3</w:delText>
              </w:r>
            </w:del>
            <w:ins w:id="212" w:author="ZTE-Ma Zhifeng" w:date="2023-02-17T14:51:00Z">
              <w:r w:rsidRPr="00331C66">
                <w:t>5-2</w:t>
              </w:r>
            </w:ins>
          </w:p>
        </w:tc>
      </w:tr>
      <w:tr w:rsidR="00030EE3" w:rsidRPr="00331C66" w14:paraId="2AE54202" w14:textId="52D67EE0" w:rsidTr="00C83596">
        <w:trPr>
          <w:trHeight w:val="227"/>
          <w:jc w:val="center"/>
        </w:trPr>
        <w:tc>
          <w:tcPr>
            <w:tcW w:w="1227" w:type="dxa"/>
            <w:vAlign w:val="center"/>
          </w:tcPr>
          <w:p w14:paraId="17C6D456" w14:textId="69C33EE1" w:rsidR="00030EE3" w:rsidRPr="00331C66" w:rsidRDefault="00030EE3" w:rsidP="00030EE3">
            <w:pPr>
              <w:pStyle w:val="TAC"/>
              <w:jc w:val="left"/>
            </w:pPr>
            <w:r w:rsidRPr="00331C66">
              <w:t>n40</w:t>
            </w:r>
          </w:p>
        </w:tc>
        <w:tc>
          <w:tcPr>
            <w:tcW w:w="1896" w:type="dxa"/>
            <w:vAlign w:val="center"/>
          </w:tcPr>
          <w:p w14:paraId="41CC9B05" w14:textId="3EC188FD" w:rsidR="00030EE3" w:rsidRPr="00331C66" w:rsidRDefault="00030EE3" w:rsidP="00030EE3">
            <w:pPr>
              <w:pStyle w:val="TAC"/>
              <w:jc w:val="left"/>
            </w:pPr>
            <w:ins w:id="213" w:author="ZTE-Ma Zhifeng" w:date="2023-02-17T14:34:00Z">
              <w:r w:rsidRPr="00331C66">
                <w:rPr>
                  <w:rFonts w:hint="eastAsia"/>
                  <w:lang w:eastAsia="zh-CN"/>
                </w:rPr>
                <w:t>R</w:t>
              </w:r>
              <w:r w:rsidRPr="00331C66">
                <w:rPr>
                  <w:lang w:eastAsia="zh-CN"/>
                </w:rPr>
                <w:t>el-15 in</w:t>
              </w:r>
              <w:r w:rsidRPr="00331C66">
                <w:t xml:space="preserve"> </w:t>
              </w:r>
            </w:ins>
            <w:r w:rsidRPr="00331C66">
              <w:t>Table 6.5.3.2.</w:t>
            </w:r>
            <w:del w:id="214" w:author="ZTE-Ma Zhifeng" w:date="2023-02-17T14:46:00Z">
              <w:r w:rsidRPr="00331C66" w:rsidDel="00AE46D5">
                <w:delText>3-1</w:delText>
              </w:r>
            </w:del>
            <w:ins w:id="215" w:author="ZTE-Ma Zhifeng" w:date="2023-02-17T14:46:00Z">
              <w:r w:rsidRPr="00331C66">
                <w:t>5-2</w:t>
              </w:r>
            </w:ins>
          </w:p>
        </w:tc>
        <w:tc>
          <w:tcPr>
            <w:tcW w:w="1893" w:type="dxa"/>
            <w:vAlign w:val="center"/>
          </w:tcPr>
          <w:p w14:paraId="6163D5FF" w14:textId="2422E4DA" w:rsidR="00030EE3" w:rsidRPr="00331C66" w:rsidRDefault="00030EE3" w:rsidP="00030EE3">
            <w:pPr>
              <w:pStyle w:val="TAC"/>
              <w:jc w:val="left"/>
            </w:pPr>
            <w:ins w:id="216" w:author="ZTE-Ma Zhifeng" w:date="2023-02-17T14:37:00Z">
              <w:r w:rsidRPr="00331C66">
                <w:t xml:space="preserve">Rel-16 in </w:t>
              </w:r>
            </w:ins>
            <w:r w:rsidRPr="00331C66">
              <w:t>Table 6.5.3.2.</w:t>
            </w:r>
            <w:del w:id="217" w:author="ZTE-Ma Zhifeng" w:date="2023-02-17T14:50:00Z">
              <w:r w:rsidRPr="00331C66" w:rsidDel="00AE46D5">
                <w:delText>3-2</w:delText>
              </w:r>
            </w:del>
            <w:ins w:id="218" w:author="ZTE-Ma Zhifeng" w:date="2023-02-17T14:50:00Z">
              <w:r w:rsidRPr="00331C66">
                <w:t>5-2</w:t>
              </w:r>
            </w:ins>
          </w:p>
        </w:tc>
        <w:tc>
          <w:tcPr>
            <w:tcW w:w="1893" w:type="dxa"/>
          </w:tcPr>
          <w:p w14:paraId="4E1586E8" w14:textId="44FB9DD6" w:rsidR="00030EE3" w:rsidRPr="00331C66" w:rsidRDefault="00030EE3" w:rsidP="00030EE3">
            <w:pPr>
              <w:pStyle w:val="TAC"/>
              <w:jc w:val="left"/>
            </w:pPr>
            <w:ins w:id="219" w:author="ZTE-Ma Zhifeng" w:date="2023-02-17T14:41:00Z">
              <w:r w:rsidRPr="00331C66">
                <w:t xml:space="preserve">Rel-17 in </w:t>
              </w:r>
            </w:ins>
            <w:r w:rsidRPr="00331C66">
              <w:t>Table 6.5.3.2.</w:t>
            </w:r>
            <w:del w:id="220" w:author="ZTE-Ma Zhifeng" w:date="2023-02-17T14:51:00Z">
              <w:r w:rsidRPr="00331C66" w:rsidDel="00AE46D5">
                <w:delText>3-3</w:delText>
              </w:r>
            </w:del>
            <w:ins w:id="221" w:author="ZTE-Ma Zhifeng" w:date="2023-02-17T14:51:00Z">
              <w:r w:rsidRPr="00331C66">
                <w:t>5-2</w:t>
              </w:r>
            </w:ins>
          </w:p>
        </w:tc>
      </w:tr>
      <w:tr w:rsidR="00030EE3" w:rsidRPr="00331C66" w14:paraId="65AEE955" w14:textId="6C090885" w:rsidTr="00C83596">
        <w:trPr>
          <w:trHeight w:val="227"/>
          <w:jc w:val="center"/>
        </w:trPr>
        <w:tc>
          <w:tcPr>
            <w:tcW w:w="1227" w:type="dxa"/>
            <w:vAlign w:val="center"/>
          </w:tcPr>
          <w:p w14:paraId="38220465" w14:textId="09CE4992" w:rsidR="00030EE3" w:rsidRPr="00331C66" w:rsidRDefault="00030EE3" w:rsidP="00030EE3">
            <w:pPr>
              <w:pStyle w:val="TAC"/>
              <w:jc w:val="left"/>
            </w:pPr>
            <w:r w:rsidRPr="00331C66">
              <w:t>n41</w:t>
            </w:r>
          </w:p>
        </w:tc>
        <w:tc>
          <w:tcPr>
            <w:tcW w:w="1896" w:type="dxa"/>
            <w:vAlign w:val="center"/>
          </w:tcPr>
          <w:p w14:paraId="0C0F5CFA" w14:textId="247DDB35" w:rsidR="00030EE3" w:rsidRPr="00331C66" w:rsidRDefault="00030EE3" w:rsidP="00030EE3">
            <w:pPr>
              <w:pStyle w:val="TAC"/>
              <w:jc w:val="left"/>
            </w:pPr>
            <w:ins w:id="222" w:author="ZTE-Ma Zhifeng" w:date="2023-02-17T14:34:00Z">
              <w:r w:rsidRPr="00331C66">
                <w:rPr>
                  <w:rFonts w:hint="eastAsia"/>
                  <w:lang w:eastAsia="zh-CN"/>
                </w:rPr>
                <w:t>R</w:t>
              </w:r>
              <w:r w:rsidRPr="00331C66">
                <w:rPr>
                  <w:lang w:eastAsia="zh-CN"/>
                </w:rPr>
                <w:t>el-15 in</w:t>
              </w:r>
              <w:r w:rsidRPr="00331C66">
                <w:t xml:space="preserve"> </w:t>
              </w:r>
            </w:ins>
            <w:r w:rsidRPr="00331C66">
              <w:t>Table 6.5.3.2.</w:t>
            </w:r>
            <w:del w:id="223" w:author="ZTE-Ma Zhifeng" w:date="2023-02-17T14:46:00Z">
              <w:r w:rsidRPr="00331C66" w:rsidDel="00AE46D5">
                <w:delText>3-1</w:delText>
              </w:r>
            </w:del>
            <w:ins w:id="224" w:author="ZTE-Ma Zhifeng" w:date="2023-02-17T14:46:00Z">
              <w:r w:rsidRPr="00331C66">
                <w:t>5-2</w:t>
              </w:r>
            </w:ins>
          </w:p>
        </w:tc>
        <w:tc>
          <w:tcPr>
            <w:tcW w:w="1893" w:type="dxa"/>
            <w:vAlign w:val="center"/>
          </w:tcPr>
          <w:p w14:paraId="446EA4D5" w14:textId="797906AA" w:rsidR="00030EE3" w:rsidRPr="00331C66" w:rsidRDefault="00030EE3" w:rsidP="00030EE3">
            <w:pPr>
              <w:pStyle w:val="TAC"/>
              <w:jc w:val="left"/>
            </w:pPr>
            <w:ins w:id="225" w:author="ZTE-Ma Zhifeng" w:date="2023-02-17T14:38:00Z">
              <w:r w:rsidRPr="00331C66">
                <w:t xml:space="preserve">Rel-16 in </w:t>
              </w:r>
            </w:ins>
            <w:r w:rsidRPr="00331C66">
              <w:t>Table 6.5.3.2.</w:t>
            </w:r>
            <w:del w:id="226" w:author="ZTE-Ma Zhifeng" w:date="2023-02-17T14:50:00Z">
              <w:r w:rsidRPr="00331C66" w:rsidDel="00AE46D5">
                <w:delText>3-2</w:delText>
              </w:r>
            </w:del>
            <w:ins w:id="227" w:author="ZTE-Ma Zhifeng" w:date="2023-02-17T14:50:00Z">
              <w:r w:rsidRPr="00331C66">
                <w:t>5-2</w:t>
              </w:r>
            </w:ins>
          </w:p>
        </w:tc>
        <w:tc>
          <w:tcPr>
            <w:tcW w:w="1893" w:type="dxa"/>
          </w:tcPr>
          <w:p w14:paraId="63B65A31" w14:textId="36EA317D" w:rsidR="00030EE3" w:rsidRPr="00331C66" w:rsidRDefault="00030EE3" w:rsidP="00030EE3">
            <w:pPr>
              <w:pStyle w:val="TAC"/>
              <w:jc w:val="left"/>
            </w:pPr>
            <w:ins w:id="228" w:author="ZTE-Ma Zhifeng" w:date="2023-02-17T14:41:00Z">
              <w:r w:rsidRPr="00331C66">
                <w:t xml:space="preserve">Rel-17 in </w:t>
              </w:r>
            </w:ins>
            <w:r w:rsidRPr="00331C66">
              <w:t>Table 6.5.3.2.</w:t>
            </w:r>
            <w:del w:id="229" w:author="ZTE-Ma Zhifeng" w:date="2023-02-17T14:51:00Z">
              <w:r w:rsidRPr="00331C66" w:rsidDel="00AE46D5">
                <w:delText>3-3</w:delText>
              </w:r>
            </w:del>
            <w:ins w:id="230" w:author="ZTE-Ma Zhifeng" w:date="2023-02-17T14:51:00Z">
              <w:r w:rsidRPr="00331C66">
                <w:t>5-2</w:t>
              </w:r>
            </w:ins>
          </w:p>
        </w:tc>
      </w:tr>
      <w:tr w:rsidR="00C941A3" w:rsidRPr="00331C66" w14:paraId="200D2F62" w14:textId="77777777" w:rsidTr="00C83596">
        <w:trPr>
          <w:trHeight w:val="227"/>
          <w:jc w:val="center"/>
          <w:ins w:id="231" w:author="ZTE-Ma Zhifeng" w:date="2023-02-17T23:58:00Z"/>
        </w:trPr>
        <w:tc>
          <w:tcPr>
            <w:tcW w:w="1227" w:type="dxa"/>
            <w:vAlign w:val="center"/>
          </w:tcPr>
          <w:p w14:paraId="02A259ED" w14:textId="1ACC0135" w:rsidR="00C941A3" w:rsidRPr="00331C66" w:rsidRDefault="00C941A3" w:rsidP="00C941A3">
            <w:pPr>
              <w:pStyle w:val="TAC"/>
              <w:jc w:val="left"/>
              <w:rPr>
                <w:ins w:id="232" w:author="ZTE-Ma Zhifeng" w:date="2023-02-17T23:58:00Z"/>
                <w:rFonts w:hint="eastAsia"/>
                <w:lang w:eastAsia="zh-CN"/>
              </w:rPr>
            </w:pPr>
            <w:ins w:id="233" w:author="ZTE-Ma Zhifeng" w:date="2023-02-17T23:58:00Z">
              <w:r>
                <w:rPr>
                  <w:lang w:eastAsia="zh-CN"/>
                </w:rPr>
                <w:t>n47</w:t>
              </w:r>
            </w:ins>
          </w:p>
        </w:tc>
        <w:tc>
          <w:tcPr>
            <w:tcW w:w="1896" w:type="dxa"/>
            <w:vAlign w:val="center"/>
          </w:tcPr>
          <w:p w14:paraId="29608E39" w14:textId="376AA75F" w:rsidR="00C941A3" w:rsidRPr="00331C66" w:rsidRDefault="00C941A3" w:rsidP="00C941A3">
            <w:pPr>
              <w:pStyle w:val="TAC"/>
              <w:jc w:val="left"/>
              <w:rPr>
                <w:ins w:id="234" w:author="ZTE-Ma Zhifeng" w:date="2023-02-17T23:58:00Z"/>
                <w:rFonts w:hint="eastAsia"/>
                <w:lang w:eastAsia="zh-CN"/>
              </w:rPr>
            </w:pPr>
            <w:ins w:id="235" w:author="ZTE-Ma Zhifeng" w:date="2023-02-17T23:58:00Z">
              <w:r w:rsidRPr="00331C66">
                <w:rPr>
                  <w:rFonts w:hint="eastAsia"/>
                  <w:lang w:eastAsia="zh-CN"/>
                </w:rPr>
                <w:t>R</w:t>
              </w:r>
              <w:r w:rsidRPr="00331C66">
                <w:rPr>
                  <w:lang w:eastAsia="zh-CN"/>
                </w:rPr>
                <w:t xml:space="preserve">el-16 in </w:t>
              </w:r>
              <w:r w:rsidRPr="00331C66">
                <w:t>Table 6.5.3.2.5-2</w:t>
              </w:r>
            </w:ins>
          </w:p>
        </w:tc>
        <w:tc>
          <w:tcPr>
            <w:tcW w:w="1893" w:type="dxa"/>
            <w:vAlign w:val="center"/>
          </w:tcPr>
          <w:p w14:paraId="783CF23A" w14:textId="11A3C33A" w:rsidR="00C941A3" w:rsidRPr="00331C66" w:rsidRDefault="00C941A3" w:rsidP="00C941A3">
            <w:pPr>
              <w:pStyle w:val="TAC"/>
              <w:jc w:val="left"/>
              <w:rPr>
                <w:ins w:id="236" w:author="ZTE-Ma Zhifeng" w:date="2023-02-17T23:58:00Z"/>
              </w:rPr>
            </w:pPr>
            <w:ins w:id="237" w:author="ZTE-Ma Zhifeng" w:date="2023-02-17T23:58:00Z">
              <w:r w:rsidRPr="00331C66">
                <w:t>Rel-16 in Table 6.5.3.2.5-2</w:t>
              </w:r>
            </w:ins>
          </w:p>
        </w:tc>
        <w:tc>
          <w:tcPr>
            <w:tcW w:w="1893" w:type="dxa"/>
          </w:tcPr>
          <w:p w14:paraId="5525A3E3" w14:textId="52854822" w:rsidR="00C941A3" w:rsidRPr="00331C66" w:rsidRDefault="00C941A3" w:rsidP="00C941A3">
            <w:pPr>
              <w:pStyle w:val="TAC"/>
              <w:jc w:val="left"/>
              <w:rPr>
                <w:ins w:id="238" w:author="ZTE-Ma Zhifeng" w:date="2023-02-17T23:58:00Z"/>
              </w:rPr>
            </w:pPr>
            <w:ins w:id="239" w:author="ZTE-Ma Zhifeng" w:date="2023-02-17T23:58:00Z">
              <w:r w:rsidRPr="00331C66">
                <w:t>Rel-17 in Table 6.5.3.2.5-2</w:t>
              </w:r>
            </w:ins>
          </w:p>
        </w:tc>
      </w:tr>
      <w:tr w:rsidR="00C941A3" w:rsidRPr="00331C66" w14:paraId="4EB77905" w14:textId="33F8EB52" w:rsidTr="00C83596">
        <w:trPr>
          <w:trHeight w:val="227"/>
          <w:jc w:val="center"/>
        </w:trPr>
        <w:tc>
          <w:tcPr>
            <w:tcW w:w="1227" w:type="dxa"/>
            <w:vAlign w:val="center"/>
          </w:tcPr>
          <w:p w14:paraId="023A526D" w14:textId="3198D984" w:rsidR="00C941A3" w:rsidRPr="00331C66" w:rsidRDefault="00C941A3" w:rsidP="00C941A3">
            <w:pPr>
              <w:pStyle w:val="TAC"/>
              <w:jc w:val="left"/>
            </w:pPr>
            <w:r w:rsidRPr="00331C66">
              <w:t>n48</w:t>
            </w:r>
          </w:p>
        </w:tc>
        <w:tc>
          <w:tcPr>
            <w:tcW w:w="1896" w:type="dxa"/>
            <w:vAlign w:val="center"/>
          </w:tcPr>
          <w:p w14:paraId="1278CC55" w14:textId="5F22B64E" w:rsidR="00C941A3" w:rsidRPr="00331C66" w:rsidRDefault="00C941A3" w:rsidP="00C941A3">
            <w:pPr>
              <w:pStyle w:val="TAC"/>
              <w:jc w:val="left"/>
            </w:pPr>
            <w:ins w:id="240" w:author="ZTE-Ma Zhifeng" w:date="2023-02-17T14:26:00Z">
              <w:r w:rsidRPr="00331C66">
                <w:rPr>
                  <w:rFonts w:hint="eastAsia"/>
                  <w:lang w:eastAsia="zh-CN"/>
                </w:rPr>
                <w:t>R</w:t>
              </w:r>
              <w:r w:rsidRPr="00331C66">
                <w:rPr>
                  <w:lang w:eastAsia="zh-CN"/>
                </w:rPr>
                <w:t xml:space="preserve">el-16 in </w:t>
              </w:r>
            </w:ins>
            <w:r w:rsidRPr="00331C66">
              <w:t>Table 6.5.3.2.</w:t>
            </w:r>
            <w:del w:id="241" w:author="ZTE-Ma Zhifeng" w:date="2023-02-17T14:50:00Z">
              <w:r w:rsidRPr="00331C66" w:rsidDel="00AE46D5">
                <w:delText>3-2</w:delText>
              </w:r>
            </w:del>
            <w:ins w:id="242" w:author="ZTE-Ma Zhifeng" w:date="2023-02-17T14:50:00Z">
              <w:r w:rsidRPr="00331C66">
                <w:t>5-2</w:t>
              </w:r>
            </w:ins>
          </w:p>
        </w:tc>
        <w:tc>
          <w:tcPr>
            <w:tcW w:w="1893" w:type="dxa"/>
            <w:vAlign w:val="center"/>
          </w:tcPr>
          <w:p w14:paraId="3F439D37" w14:textId="3779D118" w:rsidR="00C941A3" w:rsidRPr="00331C66" w:rsidRDefault="00C941A3" w:rsidP="00C941A3">
            <w:pPr>
              <w:pStyle w:val="TAC"/>
              <w:jc w:val="left"/>
            </w:pPr>
            <w:ins w:id="243" w:author="ZTE-Ma Zhifeng" w:date="2023-02-17T14:38:00Z">
              <w:r w:rsidRPr="00331C66">
                <w:t xml:space="preserve">Rel-16 in </w:t>
              </w:r>
            </w:ins>
            <w:r w:rsidRPr="00331C66">
              <w:t>Table 6.5.3.2.</w:t>
            </w:r>
            <w:del w:id="244" w:author="ZTE-Ma Zhifeng" w:date="2023-02-17T14:50:00Z">
              <w:r w:rsidRPr="00331C66" w:rsidDel="00AE46D5">
                <w:delText>3-2</w:delText>
              </w:r>
            </w:del>
            <w:ins w:id="245" w:author="ZTE-Ma Zhifeng" w:date="2023-02-17T14:50:00Z">
              <w:r w:rsidRPr="00331C66">
                <w:t>5-2</w:t>
              </w:r>
            </w:ins>
          </w:p>
        </w:tc>
        <w:tc>
          <w:tcPr>
            <w:tcW w:w="1893" w:type="dxa"/>
          </w:tcPr>
          <w:p w14:paraId="1FF32AA3" w14:textId="378A50A2" w:rsidR="00C941A3" w:rsidRPr="00331C66" w:rsidRDefault="00C941A3" w:rsidP="00C941A3">
            <w:pPr>
              <w:pStyle w:val="TAC"/>
              <w:jc w:val="left"/>
            </w:pPr>
            <w:ins w:id="246" w:author="ZTE-Ma Zhifeng" w:date="2023-02-17T14:41:00Z">
              <w:r w:rsidRPr="00331C66">
                <w:t xml:space="preserve">Rel-17 in </w:t>
              </w:r>
            </w:ins>
            <w:r w:rsidRPr="00331C66">
              <w:t>Table 6.5.3.2.</w:t>
            </w:r>
            <w:del w:id="247" w:author="ZTE-Ma Zhifeng" w:date="2023-02-17T14:51:00Z">
              <w:r w:rsidRPr="00331C66" w:rsidDel="00AE46D5">
                <w:delText>3-3</w:delText>
              </w:r>
            </w:del>
            <w:ins w:id="248" w:author="ZTE-Ma Zhifeng" w:date="2023-02-17T14:51:00Z">
              <w:r w:rsidRPr="00331C66">
                <w:t>5-2</w:t>
              </w:r>
            </w:ins>
          </w:p>
        </w:tc>
      </w:tr>
      <w:tr w:rsidR="00C941A3" w:rsidRPr="00331C66" w14:paraId="243D7AC0" w14:textId="7C2E4B76" w:rsidTr="00C83596">
        <w:trPr>
          <w:trHeight w:val="227"/>
          <w:jc w:val="center"/>
        </w:trPr>
        <w:tc>
          <w:tcPr>
            <w:tcW w:w="1227" w:type="dxa"/>
            <w:vAlign w:val="center"/>
          </w:tcPr>
          <w:p w14:paraId="6FAA8B6E" w14:textId="6F6865A1" w:rsidR="00C941A3" w:rsidRPr="00331C66" w:rsidRDefault="00C941A3" w:rsidP="00C941A3">
            <w:pPr>
              <w:pStyle w:val="TAC"/>
              <w:jc w:val="left"/>
            </w:pPr>
            <w:r w:rsidRPr="00331C66">
              <w:t>n50</w:t>
            </w:r>
          </w:p>
        </w:tc>
        <w:tc>
          <w:tcPr>
            <w:tcW w:w="1896" w:type="dxa"/>
            <w:vAlign w:val="center"/>
          </w:tcPr>
          <w:p w14:paraId="7CB3FA43" w14:textId="7E097ED8" w:rsidR="00C941A3" w:rsidRPr="00331C66" w:rsidRDefault="00C941A3" w:rsidP="00C941A3">
            <w:pPr>
              <w:pStyle w:val="TAC"/>
              <w:jc w:val="left"/>
            </w:pPr>
            <w:ins w:id="249" w:author="ZTE-Ma Zhifeng" w:date="2023-02-17T14:34:00Z">
              <w:r w:rsidRPr="00331C66">
                <w:rPr>
                  <w:rFonts w:hint="eastAsia"/>
                  <w:lang w:eastAsia="zh-CN"/>
                </w:rPr>
                <w:t>R</w:t>
              </w:r>
              <w:r w:rsidRPr="00331C66">
                <w:rPr>
                  <w:lang w:eastAsia="zh-CN"/>
                </w:rPr>
                <w:t>el-15 in</w:t>
              </w:r>
              <w:r w:rsidRPr="00331C66">
                <w:t xml:space="preserve"> </w:t>
              </w:r>
            </w:ins>
            <w:r w:rsidRPr="00331C66">
              <w:t>Table 6.5.3.2.</w:t>
            </w:r>
            <w:del w:id="250" w:author="ZTE-Ma Zhifeng" w:date="2023-02-17T14:46:00Z">
              <w:r w:rsidRPr="00331C66" w:rsidDel="00AE46D5">
                <w:delText>3-1</w:delText>
              </w:r>
            </w:del>
            <w:ins w:id="251" w:author="ZTE-Ma Zhifeng" w:date="2023-02-17T14:46:00Z">
              <w:r w:rsidRPr="00331C66">
                <w:t>5-2</w:t>
              </w:r>
            </w:ins>
          </w:p>
        </w:tc>
        <w:tc>
          <w:tcPr>
            <w:tcW w:w="1893" w:type="dxa"/>
            <w:vAlign w:val="center"/>
          </w:tcPr>
          <w:p w14:paraId="1F94CD8F" w14:textId="4BFCF983" w:rsidR="00C941A3" w:rsidRPr="00331C66" w:rsidRDefault="00C941A3" w:rsidP="00C941A3">
            <w:pPr>
              <w:pStyle w:val="TAC"/>
              <w:jc w:val="left"/>
            </w:pPr>
            <w:ins w:id="252" w:author="ZTE-Ma Zhifeng" w:date="2023-02-17T14:38:00Z">
              <w:r w:rsidRPr="00331C66">
                <w:t xml:space="preserve">Rel-16 in </w:t>
              </w:r>
            </w:ins>
            <w:r w:rsidRPr="00331C66">
              <w:t>Table 6.5.3.2.</w:t>
            </w:r>
            <w:del w:id="253" w:author="ZTE-Ma Zhifeng" w:date="2023-02-17T14:50:00Z">
              <w:r w:rsidRPr="00331C66" w:rsidDel="00AE46D5">
                <w:delText>3-2</w:delText>
              </w:r>
            </w:del>
            <w:ins w:id="254" w:author="ZTE-Ma Zhifeng" w:date="2023-02-17T14:50:00Z">
              <w:r w:rsidRPr="00331C66">
                <w:t>5-2</w:t>
              </w:r>
            </w:ins>
          </w:p>
        </w:tc>
        <w:tc>
          <w:tcPr>
            <w:tcW w:w="1893" w:type="dxa"/>
          </w:tcPr>
          <w:p w14:paraId="2A9EAC1C" w14:textId="5F74F15B" w:rsidR="00C941A3" w:rsidRPr="00331C66" w:rsidRDefault="00C941A3" w:rsidP="00C941A3">
            <w:pPr>
              <w:pStyle w:val="TAC"/>
              <w:jc w:val="left"/>
              <w:rPr>
                <w:lang w:eastAsia="zh-CN"/>
              </w:rPr>
            </w:pPr>
            <w:ins w:id="255" w:author="ZTE-Ma Zhifeng" w:date="2023-02-17T14:41:00Z">
              <w:r w:rsidRPr="00331C66">
                <w:t xml:space="preserve">Rel-17 in </w:t>
              </w:r>
            </w:ins>
            <w:r w:rsidRPr="00331C66">
              <w:t>Table 6.5.3.2.</w:t>
            </w:r>
            <w:del w:id="256" w:author="ZTE-Ma Zhifeng" w:date="2023-02-17T14:51:00Z">
              <w:r w:rsidRPr="00331C66" w:rsidDel="00AE46D5">
                <w:delText>3-3</w:delText>
              </w:r>
            </w:del>
            <w:ins w:id="257" w:author="ZTE-Ma Zhifeng" w:date="2023-02-17T14:51:00Z">
              <w:r w:rsidRPr="00331C66">
                <w:t>5-2</w:t>
              </w:r>
            </w:ins>
          </w:p>
        </w:tc>
      </w:tr>
      <w:tr w:rsidR="00C941A3" w:rsidRPr="00331C66" w14:paraId="408AE858" w14:textId="42215A7F" w:rsidTr="00C83596">
        <w:trPr>
          <w:trHeight w:val="227"/>
          <w:jc w:val="center"/>
        </w:trPr>
        <w:tc>
          <w:tcPr>
            <w:tcW w:w="1227" w:type="dxa"/>
            <w:vAlign w:val="center"/>
          </w:tcPr>
          <w:p w14:paraId="659AE3A7" w14:textId="1711F591" w:rsidR="00C941A3" w:rsidRPr="00331C66" w:rsidRDefault="00C941A3" w:rsidP="00C941A3">
            <w:pPr>
              <w:pStyle w:val="TAC"/>
              <w:jc w:val="left"/>
            </w:pPr>
            <w:r w:rsidRPr="00331C66">
              <w:t>n51</w:t>
            </w:r>
          </w:p>
        </w:tc>
        <w:tc>
          <w:tcPr>
            <w:tcW w:w="1896" w:type="dxa"/>
            <w:vAlign w:val="center"/>
          </w:tcPr>
          <w:p w14:paraId="021C5796" w14:textId="303ACA5E" w:rsidR="00C941A3" w:rsidRPr="00331C66" w:rsidRDefault="00C941A3" w:rsidP="00C941A3">
            <w:pPr>
              <w:pStyle w:val="TAC"/>
              <w:jc w:val="left"/>
            </w:pPr>
            <w:ins w:id="258" w:author="ZTE-Ma Zhifeng" w:date="2023-02-17T14:34:00Z">
              <w:r w:rsidRPr="00331C66">
                <w:rPr>
                  <w:rFonts w:hint="eastAsia"/>
                  <w:lang w:eastAsia="zh-CN"/>
                </w:rPr>
                <w:t>R</w:t>
              </w:r>
              <w:r w:rsidRPr="00331C66">
                <w:rPr>
                  <w:lang w:eastAsia="zh-CN"/>
                </w:rPr>
                <w:t>el-15 in</w:t>
              </w:r>
              <w:r w:rsidRPr="00331C66">
                <w:t xml:space="preserve"> </w:t>
              </w:r>
            </w:ins>
            <w:r w:rsidRPr="00331C66">
              <w:t>Table 6.5.3.2.</w:t>
            </w:r>
            <w:del w:id="259" w:author="ZTE-Ma Zhifeng" w:date="2023-02-17T14:46:00Z">
              <w:r w:rsidRPr="00331C66" w:rsidDel="00AE46D5">
                <w:delText>3-1</w:delText>
              </w:r>
            </w:del>
            <w:ins w:id="260" w:author="ZTE-Ma Zhifeng" w:date="2023-02-17T14:46:00Z">
              <w:r w:rsidRPr="00331C66">
                <w:t>5-2</w:t>
              </w:r>
            </w:ins>
          </w:p>
        </w:tc>
        <w:tc>
          <w:tcPr>
            <w:tcW w:w="1893" w:type="dxa"/>
            <w:vAlign w:val="center"/>
          </w:tcPr>
          <w:p w14:paraId="1458C7C6" w14:textId="7CA35D80" w:rsidR="00C941A3" w:rsidRPr="00331C66" w:rsidRDefault="00C941A3" w:rsidP="00C941A3">
            <w:pPr>
              <w:pStyle w:val="TAC"/>
              <w:jc w:val="left"/>
            </w:pPr>
            <w:ins w:id="261" w:author="ZTE-Ma Zhifeng" w:date="2023-02-17T14:38:00Z">
              <w:r w:rsidRPr="00331C66">
                <w:t xml:space="preserve">Rel-16 in </w:t>
              </w:r>
            </w:ins>
            <w:r w:rsidRPr="00331C66">
              <w:t>Table 6.5.3.2.</w:t>
            </w:r>
            <w:del w:id="262" w:author="ZTE-Ma Zhifeng" w:date="2023-02-17T14:50:00Z">
              <w:r w:rsidRPr="00331C66" w:rsidDel="00AE46D5">
                <w:delText>3-2</w:delText>
              </w:r>
            </w:del>
            <w:ins w:id="263" w:author="ZTE-Ma Zhifeng" w:date="2023-02-17T14:50:00Z">
              <w:r w:rsidRPr="00331C66">
                <w:t>5-2</w:t>
              </w:r>
            </w:ins>
          </w:p>
        </w:tc>
        <w:tc>
          <w:tcPr>
            <w:tcW w:w="1893" w:type="dxa"/>
          </w:tcPr>
          <w:p w14:paraId="2CF4A5D7" w14:textId="7C0B362B" w:rsidR="00C941A3" w:rsidRPr="00331C66" w:rsidRDefault="00C941A3" w:rsidP="00C941A3">
            <w:pPr>
              <w:pStyle w:val="TAC"/>
              <w:jc w:val="left"/>
            </w:pPr>
            <w:ins w:id="264" w:author="ZTE-Ma Zhifeng" w:date="2023-02-17T14:41:00Z">
              <w:r w:rsidRPr="00331C66">
                <w:t xml:space="preserve">Rel-17 in </w:t>
              </w:r>
            </w:ins>
            <w:r w:rsidRPr="00331C66">
              <w:t>Table 6.5.3.2.</w:t>
            </w:r>
            <w:del w:id="265" w:author="ZTE-Ma Zhifeng" w:date="2023-02-17T14:51:00Z">
              <w:r w:rsidRPr="00331C66" w:rsidDel="00AE46D5">
                <w:delText>3-3</w:delText>
              </w:r>
            </w:del>
            <w:ins w:id="266" w:author="ZTE-Ma Zhifeng" w:date="2023-02-17T14:51:00Z">
              <w:r w:rsidRPr="00331C66">
                <w:t>5-2</w:t>
              </w:r>
            </w:ins>
          </w:p>
        </w:tc>
      </w:tr>
      <w:tr w:rsidR="00C941A3" w:rsidRPr="00331C66" w14:paraId="40E49F42" w14:textId="04939750" w:rsidTr="00C83596">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C005D80" w14:textId="14998DAF" w:rsidR="00C941A3" w:rsidRPr="00331C66" w:rsidRDefault="00C941A3" w:rsidP="00C941A3">
            <w:pPr>
              <w:pStyle w:val="TAC"/>
              <w:jc w:val="left"/>
            </w:pPr>
            <w:r w:rsidRPr="00331C66">
              <w:t>n53</w:t>
            </w:r>
          </w:p>
        </w:tc>
        <w:tc>
          <w:tcPr>
            <w:tcW w:w="1896" w:type="dxa"/>
            <w:tcBorders>
              <w:top w:val="single" w:sz="4" w:space="0" w:color="auto"/>
              <w:left w:val="single" w:sz="4" w:space="0" w:color="auto"/>
              <w:bottom w:val="single" w:sz="4" w:space="0" w:color="auto"/>
              <w:right w:val="single" w:sz="4" w:space="0" w:color="auto"/>
            </w:tcBorders>
            <w:vAlign w:val="center"/>
          </w:tcPr>
          <w:p w14:paraId="250FAFB3" w14:textId="16EA2E1B" w:rsidR="00C941A3" w:rsidRPr="00331C66" w:rsidRDefault="00C941A3" w:rsidP="00C941A3">
            <w:pPr>
              <w:pStyle w:val="TAC"/>
              <w:jc w:val="left"/>
            </w:pPr>
            <w:ins w:id="267" w:author="ZTE-Ma Zhifeng" w:date="2023-02-17T14:26:00Z">
              <w:r w:rsidRPr="00331C66">
                <w:rPr>
                  <w:rFonts w:hint="eastAsia"/>
                  <w:lang w:eastAsia="zh-CN"/>
                </w:rPr>
                <w:t>R</w:t>
              </w:r>
              <w:r w:rsidRPr="00331C66">
                <w:rPr>
                  <w:lang w:eastAsia="zh-CN"/>
                </w:rPr>
                <w:t xml:space="preserve">el-16 in </w:t>
              </w:r>
            </w:ins>
            <w:r w:rsidRPr="00331C66">
              <w:t>Table 6.5.3.2.</w:t>
            </w:r>
            <w:del w:id="268" w:author="ZTE-Ma Zhifeng" w:date="2023-02-17T14:50:00Z">
              <w:r w:rsidRPr="00331C66" w:rsidDel="00AE46D5">
                <w:delText>3-2</w:delText>
              </w:r>
            </w:del>
            <w:ins w:id="269" w:author="ZTE-Ma Zhifeng" w:date="2023-02-17T14:50:00Z">
              <w:r w:rsidRPr="00331C66">
                <w:t>5-2</w:t>
              </w:r>
            </w:ins>
          </w:p>
        </w:tc>
        <w:tc>
          <w:tcPr>
            <w:tcW w:w="1893" w:type="dxa"/>
            <w:tcBorders>
              <w:top w:val="single" w:sz="4" w:space="0" w:color="auto"/>
              <w:left w:val="single" w:sz="4" w:space="0" w:color="auto"/>
              <w:bottom w:val="single" w:sz="4" w:space="0" w:color="auto"/>
              <w:right w:val="single" w:sz="4" w:space="0" w:color="auto"/>
            </w:tcBorders>
            <w:vAlign w:val="center"/>
          </w:tcPr>
          <w:p w14:paraId="65D42258" w14:textId="1FCE6988" w:rsidR="00C941A3" w:rsidRPr="00331C66" w:rsidRDefault="00C941A3" w:rsidP="00C941A3">
            <w:pPr>
              <w:pStyle w:val="TAC"/>
              <w:jc w:val="left"/>
            </w:pPr>
            <w:ins w:id="270" w:author="ZTE-Ma Zhifeng" w:date="2023-02-17T14:38:00Z">
              <w:r w:rsidRPr="00331C66">
                <w:t xml:space="preserve">Rel-16 in </w:t>
              </w:r>
            </w:ins>
            <w:r w:rsidRPr="00331C66">
              <w:t>Table 6.5.3.2.</w:t>
            </w:r>
            <w:del w:id="271" w:author="ZTE-Ma Zhifeng" w:date="2023-02-17T14:50:00Z">
              <w:r w:rsidRPr="00331C66" w:rsidDel="00AE46D5">
                <w:delText>3-2</w:delText>
              </w:r>
            </w:del>
            <w:ins w:id="272" w:author="ZTE-Ma Zhifeng" w:date="2023-02-17T14:50:00Z">
              <w:r w:rsidRPr="00331C66">
                <w:t>5-2</w:t>
              </w:r>
            </w:ins>
          </w:p>
        </w:tc>
        <w:tc>
          <w:tcPr>
            <w:tcW w:w="1893" w:type="dxa"/>
            <w:tcBorders>
              <w:top w:val="single" w:sz="4" w:space="0" w:color="auto"/>
              <w:left w:val="single" w:sz="4" w:space="0" w:color="auto"/>
              <w:bottom w:val="single" w:sz="4" w:space="0" w:color="auto"/>
              <w:right w:val="single" w:sz="4" w:space="0" w:color="auto"/>
            </w:tcBorders>
          </w:tcPr>
          <w:p w14:paraId="16366C47" w14:textId="681347F9" w:rsidR="00C941A3" w:rsidRPr="00331C66" w:rsidRDefault="00C941A3" w:rsidP="00C941A3">
            <w:pPr>
              <w:pStyle w:val="TAC"/>
              <w:jc w:val="left"/>
            </w:pPr>
            <w:ins w:id="273" w:author="ZTE-Ma Zhifeng" w:date="2023-02-17T14:41:00Z">
              <w:r w:rsidRPr="00331C66">
                <w:t xml:space="preserve">Rel-17 in </w:t>
              </w:r>
            </w:ins>
            <w:r w:rsidRPr="00331C66">
              <w:t>Table 6.5.3.2.</w:t>
            </w:r>
            <w:del w:id="274" w:author="ZTE-Ma Zhifeng" w:date="2023-02-17T14:51:00Z">
              <w:r w:rsidRPr="00331C66" w:rsidDel="00AE46D5">
                <w:delText>3-3</w:delText>
              </w:r>
            </w:del>
            <w:ins w:id="275" w:author="ZTE-Ma Zhifeng" w:date="2023-02-17T14:51:00Z">
              <w:r w:rsidRPr="00331C66">
                <w:t>5-2</w:t>
              </w:r>
            </w:ins>
          </w:p>
        </w:tc>
      </w:tr>
      <w:tr w:rsidR="00C941A3" w:rsidRPr="00331C66" w14:paraId="2AEEC8EA" w14:textId="59EFC499" w:rsidTr="00C83596">
        <w:trPr>
          <w:trHeight w:val="227"/>
          <w:jc w:val="center"/>
        </w:trPr>
        <w:tc>
          <w:tcPr>
            <w:tcW w:w="1227" w:type="dxa"/>
            <w:vAlign w:val="center"/>
          </w:tcPr>
          <w:p w14:paraId="1DBE7B0C" w14:textId="607E5D43" w:rsidR="00C941A3" w:rsidRPr="00331C66" w:rsidRDefault="00C941A3" w:rsidP="00C941A3">
            <w:pPr>
              <w:pStyle w:val="TAC"/>
              <w:jc w:val="left"/>
            </w:pPr>
            <w:r w:rsidRPr="00331C66">
              <w:t>n65</w:t>
            </w:r>
          </w:p>
        </w:tc>
        <w:tc>
          <w:tcPr>
            <w:tcW w:w="1896" w:type="dxa"/>
            <w:vAlign w:val="center"/>
          </w:tcPr>
          <w:p w14:paraId="2F834D8F" w14:textId="14333418" w:rsidR="00C941A3" w:rsidRPr="00331C66" w:rsidRDefault="00C941A3" w:rsidP="00C941A3">
            <w:pPr>
              <w:pStyle w:val="TAC"/>
              <w:jc w:val="left"/>
            </w:pPr>
            <w:ins w:id="276" w:author="ZTE-Ma Zhifeng" w:date="2023-02-17T14:26:00Z">
              <w:r w:rsidRPr="00331C66">
                <w:rPr>
                  <w:rFonts w:hint="eastAsia"/>
                  <w:lang w:eastAsia="zh-CN"/>
                </w:rPr>
                <w:t>R</w:t>
              </w:r>
              <w:r w:rsidRPr="00331C66">
                <w:rPr>
                  <w:lang w:eastAsia="zh-CN"/>
                </w:rPr>
                <w:t xml:space="preserve">el-16 in </w:t>
              </w:r>
            </w:ins>
            <w:r w:rsidRPr="00331C66">
              <w:t>Table 6.5.3.2.</w:t>
            </w:r>
            <w:del w:id="277" w:author="ZTE-Ma Zhifeng" w:date="2023-02-17T14:50:00Z">
              <w:r w:rsidRPr="00331C66" w:rsidDel="00AE46D5">
                <w:delText>3-2</w:delText>
              </w:r>
            </w:del>
            <w:ins w:id="278" w:author="ZTE-Ma Zhifeng" w:date="2023-02-17T14:50:00Z">
              <w:r w:rsidRPr="00331C66">
                <w:t>5-2</w:t>
              </w:r>
            </w:ins>
          </w:p>
        </w:tc>
        <w:tc>
          <w:tcPr>
            <w:tcW w:w="1893" w:type="dxa"/>
            <w:vAlign w:val="center"/>
          </w:tcPr>
          <w:p w14:paraId="5B432464" w14:textId="51A0572C" w:rsidR="00C941A3" w:rsidRPr="00331C66" w:rsidRDefault="00C941A3" w:rsidP="00C941A3">
            <w:pPr>
              <w:pStyle w:val="TAC"/>
              <w:jc w:val="left"/>
            </w:pPr>
            <w:ins w:id="279" w:author="ZTE-Ma Zhifeng" w:date="2023-02-17T14:38:00Z">
              <w:r w:rsidRPr="00331C66">
                <w:t xml:space="preserve">Rel-16 in </w:t>
              </w:r>
            </w:ins>
            <w:r w:rsidRPr="00331C66">
              <w:t>Table 6.5.3.2.</w:t>
            </w:r>
            <w:del w:id="280" w:author="ZTE-Ma Zhifeng" w:date="2023-02-17T14:50:00Z">
              <w:r w:rsidRPr="00331C66" w:rsidDel="00AE46D5">
                <w:delText>3-2</w:delText>
              </w:r>
            </w:del>
            <w:ins w:id="281" w:author="ZTE-Ma Zhifeng" w:date="2023-02-17T14:50:00Z">
              <w:r w:rsidRPr="00331C66">
                <w:t>5-2</w:t>
              </w:r>
            </w:ins>
          </w:p>
        </w:tc>
        <w:tc>
          <w:tcPr>
            <w:tcW w:w="1893" w:type="dxa"/>
          </w:tcPr>
          <w:p w14:paraId="39D7E812" w14:textId="5DB8CCA3" w:rsidR="00C941A3" w:rsidRPr="00331C66" w:rsidRDefault="00C941A3" w:rsidP="00C941A3">
            <w:pPr>
              <w:pStyle w:val="TAC"/>
              <w:jc w:val="left"/>
            </w:pPr>
            <w:ins w:id="282" w:author="ZTE-Ma Zhifeng" w:date="2023-02-17T14:41:00Z">
              <w:r w:rsidRPr="00331C66">
                <w:t xml:space="preserve">Rel-17 in </w:t>
              </w:r>
            </w:ins>
            <w:r w:rsidRPr="00331C66">
              <w:t>Table 6.5.3.2.</w:t>
            </w:r>
            <w:del w:id="283" w:author="ZTE-Ma Zhifeng" w:date="2023-02-17T14:51:00Z">
              <w:r w:rsidRPr="00331C66" w:rsidDel="00AE46D5">
                <w:delText>3-3</w:delText>
              </w:r>
            </w:del>
            <w:ins w:id="284" w:author="ZTE-Ma Zhifeng" w:date="2023-02-17T14:51:00Z">
              <w:r w:rsidRPr="00331C66">
                <w:t>5-2</w:t>
              </w:r>
            </w:ins>
          </w:p>
        </w:tc>
      </w:tr>
      <w:tr w:rsidR="00C941A3" w:rsidRPr="00331C66" w14:paraId="363DD21F" w14:textId="14118BFB" w:rsidTr="00C83596">
        <w:trPr>
          <w:trHeight w:val="227"/>
          <w:jc w:val="center"/>
        </w:trPr>
        <w:tc>
          <w:tcPr>
            <w:tcW w:w="1227" w:type="dxa"/>
            <w:vAlign w:val="center"/>
          </w:tcPr>
          <w:p w14:paraId="259E92B3" w14:textId="7C896DF7" w:rsidR="00C941A3" w:rsidRPr="00331C66" w:rsidRDefault="00C941A3" w:rsidP="00C941A3">
            <w:pPr>
              <w:pStyle w:val="TAC"/>
              <w:jc w:val="left"/>
            </w:pPr>
            <w:r w:rsidRPr="00331C66">
              <w:t>n66</w:t>
            </w:r>
            <w:ins w:id="285" w:author="ZTE-Ma Zhifeng" w:date="2023-02-18T00:02:00Z">
              <w:r>
                <w:t>, n86</w:t>
              </w:r>
            </w:ins>
          </w:p>
        </w:tc>
        <w:tc>
          <w:tcPr>
            <w:tcW w:w="1896" w:type="dxa"/>
            <w:vAlign w:val="center"/>
          </w:tcPr>
          <w:p w14:paraId="4F6EA0C3" w14:textId="6D41D9C8" w:rsidR="00C941A3" w:rsidRPr="00331C66" w:rsidRDefault="00C941A3" w:rsidP="00C941A3">
            <w:pPr>
              <w:pStyle w:val="TAC"/>
              <w:jc w:val="left"/>
            </w:pPr>
            <w:ins w:id="286" w:author="ZTE-Ma Zhifeng" w:date="2023-02-17T14:34:00Z">
              <w:r w:rsidRPr="00331C66">
                <w:rPr>
                  <w:rFonts w:hint="eastAsia"/>
                  <w:lang w:eastAsia="zh-CN"/>
                </w:rPr>
                <w:t>R</w:t>
              </w:r>
              <w:r w:rsidRPr="00331C66">
                <w:rPr>
                  <w:lang w:eastAsia="zh-CN"/>
                </w:rPr>
                <w:t>el-15 in</w:t>
              </w:r>
              <w:r w:rsidRPr="00331C66">
                <w:t xml:space="preserve"> </w:t>
              </w:r>
            </w:ins>
            <w:r w:rsidRPr="00331C66">
              <w:t>Table 6.5.3.2.</w:t>
            </w:r>
            <w:del w:id="287" w:author="ZTE-Ma Zhifeng" w:date="2023-02-17T14:46:00Z">
              <w:r w:rsidRPr="00331C66" w:rsidDel="00AE46D5">
                <w:delText>3-1</w:delText>
              </w:r>
            </w:del>
            <w:ins w:id="288" w:author="ZTE-Ma Zhifeng" w:date="2023-02-17T14:46:00Z">
              <w:r w:rsidRPr="00331C66">
                <w:t>5-2</w:t>
              </w:r>
            </w:ins>
          </w:p>
        </w:tc>
        <w:tc>
          <w:tcPr>
            <w:tcW w:w="1893" w:type="dxa"/>
            <w:vAlign w:val="center"/>
          </w:tcPr>
          <w:p w14:paraId="621A3A78" w14:textId="32EE3A2A" w:rsidR="00C941A3" w:rsidRPr="00331C66" w:rsidRDefault="00C941A3" w:rsidP="00C941A3">
            <w:pPr>
              <w:pStyle w:val="TAC"/>
              <w:jc w:val="left"/>
            </w:pPr>
            <w:ins w:id="289" w:author="ZTE-Ma Zhifeng" w:date="2023-02-17T14:38:00Z">
              <w:r w:rsidRPr="00331C66">
                <w:t xml:space="preserve">Rel-16 in </w:t>
              </w:r>
            </w:ins>
            <w:r w:rsidRPr="00331C66">
              <w:t>Table 6.5.3.2.</w:t>
            </w:r>
            <w:del w:id="290" w:author="ZTE-Ma Zhifeng" w:date="2023-02-17T14:50:00Z">
              <w:r w:rsidRPr="00331C66" w:rsidDel="00AE46D5">
                <w:delText>3-2</w:delText>
              </w:r>
            </w:del>
            <w:ins w:id="291" w:author="ZTE-Ma Zhifeng" w:date="2023-02-17T14:50:00Z">
              <w:r w:rsidRPr="00331C66">
                <w:t>5-2</w:t>
              </w:r>
            </w:ins>
          </w:p>
        </w:tc>
        <w:tc>
          <w:tcPr>
            <w:tcW w:w="1893" w:type="dxa"/>
          </w:tcPr>
          <w:p w14:paraId="2342016F" w14:textId="3B224760" w:rsidR="00C941A3" w:rsidRPr="00331C66" w:rsidRDefault="00C941A3" w:rsidP="00C941A3">
            <w:pPr>
              <w:pStyle w:val="TAC"/>
              <w:jc w:val="left"/>
            </w:pPr>
            <w:ins w:id="292" w:author="ZTE-Ma Zhifeng" w:date="2023-02-17T14:41:00Z">
              <w:r w:rsidRPr="00331C66">
                <w:t xml:space="preserve">Rel-17 in </w:t>
              </w:r>
            </w:ins>
            <w:r w:rsidRPr="00331C66">
              <w:t>Table 6.5.3.2.</w:t>
            </w:r>
            <w:del w:id="293" w:author="ZTE-Ma Zhifeng" w:date="2023-02-17T14:51:00Z">
              <w:r w:rsidRPr="00331C66" w:rsidDel="00AE46D5">
                <w:delText>3-3</w:delText>
              </w:r>
            </w:del>
            <w:ins w:id="294" w:author="ZTE-Ma Zhifeng" w:date="2023-02-17T14:51:00Z">
              <w:r w:rsidRPr="00331C66">
                <w:t>5-2</w:t>
              </w:r>
            </w:ins>
          </w:p>
        </w:tc>
      </w:tr>
      <w:tr w:rsidR="00C941A3" w:rsidRPr="00331C66" w14:paraId="1D619185" w14:textId="23C18503" w:rsidTr="00C83596">
        <w:trPr>
          <w:trHeight w:val="227"/>
          <w:jc w:val="center"/>
        </w:trPr>
        <w:tc>
          <w:tcPr>
            <w:tcW w:w="1227" w:type="dxa"/>
            <w:vAlign w:val="center"/>
          </w:tcPr>
          <w:p w14:paraId="7CB2BE15" w14:textId="0033D0B6" w:rsidR="00C941A3" w:rsidRPr="00331C66" w:rsidRDefault="00C941A3" w:rsidP="00C941A3">
            <w:pPr>
              <w:pStyle w:val="TAC"/>
              <w:jc w:val="left"/>
            </w:pPr>
            <w:r w:rsidRPr="00331C66">
              <w:t>n70</w:t>
            </w:r>
          </w:p>
        </w:tc>
        <w:tc>
          <w:tcPr>
            <w:tcW w:w="1896" w:type="dxa"/>
            <w:vAlign w:val="center"/>
          </w:tcPr>
          <w:p w14:paraId="70332F20" w14:textId="2357D293" w:rsidR="00C941A3" w:rsidRPr="00331C66" w:rsidRDefault="00C941A3" w:rsidP="00C941A3">
            <w:pPr>
              <w:pStyle w:val="TAC"/>
              <w:jc w:val="left"/>
            </w:pPr>
            <w:ins w:id="295" w:author="ZTE-Ma Zhifeng" w:date="2023-02-17T14:34:00Z">
              <w:r w:rsidRPr="00331C66">
                <w:rPr>
                  <w:rFonts w:hint="eastAsia"/>
                  <w:lang w:eastAsia="zh-CN"/>
                </w:rPr>
                <w:t>R</w:t>
              </w:r>
              <w:r w:rsidRPr="00331C66">
                <w:rPr>
                  <w:lang w:eastAsia="zh-CN"/>
                </w:rPr>
                <w:t>el-15 in</w:t>
              </w:r>
              <w:r w:rsidRPr="00331C66">
                <w:t xml:space="preserve"> </w:t>
              </w:r>
            </w:ins>
            <w:r w:rsidRPr="00331C66">
              <w:t>Table 6.5.3.2.</w:t>
            </w:r>
            <w:del w:id="296" w:author="ZTE-Ma Zhifeng" w:date="2023-02-17T14:46:00Z">
              <w:r w:rsidRPr="00331C66" w:rsidDel="00AE46D5">
                <w:delText>3-1</w:delText>
              </w:r>
            </w:del>
            <w:ins w:id="297" w:author="ZTE-Ma Zhifeng" w:date="2023-02-17T14:46:00Z">
              <w:r w:rsidRPr="00331C66">
                <w:t>5-2</w:t>
              </w:r>
            </w:ins>
          </w:p>
        </w:tc>
        <w:tc>
          <w:tcPr>
            <w:tcW w:w="1893" w:type="dxa"/>
            <w:vAlign w:val="center"/>
          </w:tcPr>
          <w:p w14:paraId="76A3D66F" w14:textId="6966CE06" w:rsidR="00C941A3" w:rsidRPr="00331C66" w:rsidRDefault="00C941A3" w:rsidP="00C941A3">
            <w:pPr>
              <w:pStyle w:val="TAC"/>
              <w:jc w:val="left"/>
            </w:pPr>
            <w:ins w:id="298" w:author="ZTE-Ma Zhifeng" w:date="2023-02-17T14:38:00Z">
              <w:r w:rsidRPr="00331C66">
                <w:t xml:space="preserve">Rel-16 in </w:t>
              </w:r>
            </w:ins>
            <w:r w:rsidRPr="00331C66">
              <w:t>Table 6.5.3.2.</w:t>
            </w:r>
            <w:del w:id="299" w:author="ZTE-Ma Zhifeng" w:date="2023-02-17T14:50:00Z">
              <w:r w:rsidRPr="00331C66" w:rsidDel="00AE46D5">
                <w:delText>3-2</w:delText>
              </w:r>
            </w:del>
            <w:ins w:id="300" w:author="ZTE-Ma Zhifeng" w:date="2023-02-17T14:50:00Z">
              <w:r w:rsidRPr="00331C66">
                <w:t>5-2</w:t>
              </w:r>
            </w:ins>
          </w:p>
        </w:tc>
        <w:tc>
          <w:tcPr>
            <w:tcW w:w="1893" w:type="dxa"/>
          </w:tcPr>
          <w:p w14:paraId="06664B40" w14:textId="34B7043D" w:rsidR="00C941A3" w:rsidRPr="00331C66" w:rsidRDefault="00C941A3" w:rsidP="00C941A3">
            <w:pPr>
              <w:pStyle w:val="TAC"/>
              <w:jc w:val="left"/>
            </w:pPr>
            <w:ins w:id="301" w:author="ZTE-Ma Zhifeng" w:date="2023-02-17T14:41:00Z">
              <w:r w:rsidRPr="00331C66">
                <w:t xml:space="preserve">Rel-17 in </w:t>
              </w:r>
            </w:ins>
            <w:r w:rsidRPr="00331C66">
              <w:t>Table 6.5.3.2.</w:t>
            </w:r>
            <w:del w:id="302" w:author="ZTE-Ma Zhifeng" w:date="2023-02-17T14:51:00Z">
              <w:r w:rsidRPr="00331C66" w:rsidDel="00AE46D5">
                <w:delText>3-3</w:delText>
              </w:r>
            </w:del>
            <w:ins w:id="303" w:author="ZTE-Ma Zhifeng" w:date="2023-02-17T14:51:00Z">
              <w:r w:rsidRPr="00331C66">
                <w:t>5-2</w:t>
              </w:r>
            </w:ins>
          </w:p>
        </w:tc>
      </w:tr>
      <w:tr w:rsidR="00C941A3" w:rsidRPr="00331C66" w14:paraId="71C43C78" w14:textId="7E8BADC0" w:rsidTr="00C83596">
        <w:trPr>
          <w:trHeight w:val="227"/>
          <w:jc w:val="center"/>
        </w:trPr>
        <w:tc>
          <w:tcPr>
            <w:tcW w:w="1227" w:type="dxa"/>
            <w:vAlign w:val="center"/>
          </w:tcPr>
          <w:p w14:paraId="431868CB" w14:textId="52187B29" w:rsidR="00C941A3" w:rsidRPr="00331C66" w:rsidRDefault="00C941A3" w:rsidP="00C941A3">
            <w:pPr>
              <w:pStyle w:val="TAC"/>
              <w:jc w:val="left"/>
            </w:pPr>
            <w:r w:rsidRPr="00331C66">
              <w:t>n71</w:t>
            </w:r>
          </w:p>
        </w:tc>
        <w:tc>
          <w:tcPr>
            <w:tcW w:w="1896" w:type="dxa"/>
            <w:vAlign w:val="center"/>
          </w:tcPr>
          <w:p w14:paraId="1A79068B" w14:textId="673CE5AB" w:rsidR="00C941A3" w:rsidRPr="00331C66" w:rsidRDefault="00C941A3" w:rsidP="00C941A3">
            <w:pPr>
              <w:pStyle w:val="TAC"/>
              <w:jc w:val="left"/>
            </w:pPr>
            <w:ins w:id="304" w:author="ZTE-Ma Zhifeng" w:date="2023-02-17T14:34:00Z">
              <w:r w:rsidRPr="00331C66">
                <w:rPr>
                  <w:rFonts w:hint="eastAsia"/>
                  <w:lang w:eastAsia="zh-CN"/>
                </w:rPr>
                <w:t>R</w:t>
              </w:r>
              <w:r w:rsidRPr="00331C66">
                <w:rPr>
                  <w:lang w:eastAsia="zh-CN"/>
                </w:rPr>
                <w:t>el-15 in</w:t>
              </w:r>
              <w:r w:rsidRPr="00331C66">
                <w:t xml:space="preserve"> </w:t>
              </w:r>
            </w:ins>
            <w:r w:rsidRPr="00331C66">
              <w:t>Table 6.5.3.2.</w:t>
            </w:r>
            <w:del w:id="305" w:author="ZTE-Ma Zhifeng" w:date="2023-02-17T14:46:00Z">
              <w:r w:rsidRPr="00331C66" w:rsidDel="00AE46D5">
                <w:delText>3-1</w:delText>
              </w:r>
            </w:del>
            <w:ins w:id="306" w:author="ZTE-Ma Zhifeng" w:date="2023-02-17T14:46:00Z">
              <w:r w:rsidRPr="00331C66">
                <w:t>5-2</w:t>
              </w:r>
            </w:ins>
          </w:p>
        </w:tc>
        <w:tc>
          <w:tcPr>
            <w:tcW w:w="1893" w:type="dxa"/>
            <w:vAlign w:val="center"/>
          </w:tcPr>
          <w:p w14:paraId="2FFCD152" w14:textId="55FAB13A" w:rsidR="00C941A3" w:rsidRPr="00331C66" w:rsidRDefault="00C941A3" w:rsidP="00C941A3">
            <w:pPr>
              <w:pStyle w:val="TAC"/>
              <w:jc w:val="left"/>
            </w:pPr>
            <w:ins w:id="307" w:author="ZTE-Ma Zhifeng" w:date="2023-02-17T14:38:00Z">
              <w:r w:rsidRPr="00331C66">
                <w:t xml:space="preserve">Rel-16 in </w:t>
              </w:r>
            </w:ins>
            <w:r w:rsidRPr="00331C66">
              <w:t>Table 6.5.3.2.</w:t>
            </w:r>
            <w:del w:id="308" w:author="ZTE-Ma Zhifeng" w:date="2023-02-17T14:50:00Z">
              <w:r w:rsidRPr="00331C66" w:rsidDel="00AE46D5">
                <w:delText>3-2</w:delText>
              </w:r>
            </w:del>
            <w:ins w:id="309" w:author="ZTE-Ma Zhifeng" w:date="2023-02-17T14:50:00Z">
              <w:r w:rsidRPr="00331C66">
                <w:t>5-2</w:t>
              </w:r>
            </w:ins>
          </w:p>
        </w:tc>
        <w:tc>
          <w:tcPr>
            <w:tcW w:w="1893" w:type="dxa"/>
          </w:tcPr>
          <w:p w14:paraId="10F713EE" w14:textId="32DA41E1" w:rsidR="00C941A3" w:rsidRPr="00331C66" w:rsidRDefault="00C941A3" w:rsidP="00C941A3">
            <w:pPr>
              <w:pStyle w:val="TAC"/>
              <w:jc w:val="left"/>
            </w:pPr>
            <w:ins w:id="310" w:author="ZTE-Ma Zhifeng" w:date="2023-02-17T14:41:00Z">
              <w:r w:rsidRPr="00331C66">
                <w:t xml:space="preserve">Rel-17 in </w:t>
              </w:r>
            </w:ins>
            <w:r w:rsidRPr="00331C66">
              <w:t>Table 6.5.3.2.</w:t>
            </w:r>
            <w:del w:id="311" w:author="ZTE-Ma Zhifeng" w:date="2023-02-17T14:51:00Z">
              <w:r w:rsidRPr="00331C66" w:rsidDel="00AE46D5">
                <w:delText>3-3</w:delText>
              </w:r>
            </w:del>
            <w:ins w:id="312" w:author="ZTE-Ma Zhifeng" w:date="2023-02-17T14:51:00Z">
              <w:r w:rsidRPr="00331C66">
                <w:t>5-2</w:t>
              </w:r>
            </w:ins>
          </w:p>
        </w:tc>
      </w:tr>
      <w:tr w:rsidR="00C941A3" w:rsidRPr="00331C66" w14:paraId="2BF8E5F8" w14:textId="442FF8CF" w:rsidTr="00C83596">
        <w:trPr>
          <w:trHeight w:val="227"/>
          <w:jc w:val="center"/>
        </w:trPr>
        <w:tc>
          <w:tcPr>
            <w:tcW w:w="1227" w:type="dxa"/>
            <w:vAlign w:val="center"/>
          </w:tcPr>
          <w:p w14:paraId="1050AB7A" w14:textId="4F958CD2" w:rsidR="00C941A3" w:rsidRPr="00331C66" w:rsidRDefault="00C941A3" w:rsidP="00C941A3">
            <w:pPr>
              <w:pStyle w:val="TAC"/>
              <w:jc w:val="left"/>
            </w:pPr>
            <w:r w:rsidRPr="00331C66">
              <w:t>n74</w:t>
            </w:r>
          </w:p>
        </w:tc>
        <w:tc>
          <w:tcPr>
            <w:tcW w:w="1896" w:type="dxa"/>
            <w:vAlign w:val="center"/>
          </w:tcPr>
          <w:p w14:paraId="01CF1FBF" w14:textId="10FC0343" w:rsidR="00C941A3" w:rsidRPr="00331C66" w:rsidRDefault="00C941A3" w:rsidP="00C941A3">
            <w:pPr>
              <w:pStyle w:val="TAC"/>
              <w:jc w:val="left"/>
            </w:pPr>
            <w:ins w:id="313" w:author="ZTE-Ma Zhifeng" w:date="2023-02-17T14:34:00Z">
              <w:r w:rsidRPr="00331C66">
                <w:rPr>
                  <w:rFonts w:hint="eastAsia"/>
                  <w:lang w:eastAsia="zh-CN"/>
                </w:rPr>
                <w:t>R</w:t>
              </w:r>
              <w:r w:rsidRPr="00331C66">
                <w:rPr>
                  <w:lang w:eastAsia="zh-CN"/>
                </w:rPr>
                <w:t>el-15 in</w:t>
              </w:r>
              <w:r w:rsidRPr="00331C66">
                <w:t xml:space="preserve"> </w:t>
              </w:r>
            </w:ins>
            <w:r w:rsidRPr="00331C66">
              <w:t>Table 6.5.3.2.</w:t>
            </w:r>
            <w:del w:id="314" w:author="ZTE-Ma Zhifeng" w:date="2023-02-17T14:47:00Z">
              <w:r w:rsidRPr="00331C66" w:rsidDel="00AE46D5">
                <w:delText>3-1</w:delText>
              </w:r>
            </w:del>
            <w:ins w:id="315" w:author="ZTE-Ma Zhifeng" w:date="2023-02-17T14:47:00Z">
              <w:r w:rsidRPr="00331C66">
                <w:t>5-2</w:t>
              </w:r>
            </w:ins>
          </w:p>
        </w:tc>
        <w:tc>
          <w:tcPr>
            <w:tcW w:w="1893" w:type="dxa"/>
            <w:vAlign w:val="center"/>
          </w:tcPr>
          <w:p w14:paraId="02018D40" w14:textId="49266125" w:rsidR="00C941A3" w:rsidRPr="00331C66" w:rsidRDefault="00C941A3" w:rsidP="00C941A3">
            <w:pPr>
              <w:pStyle w:val="TAC"/>
              <w:jc w:val="left"/>
            </w:pPr>
            <w:ins w:id="316" w:author="ZTE-Ma Zhifeng" w:date="2023-02-17T14:38:00Z">
              <w:r w:rsidRPr="00331C66">
                <w:t xml:space="preserve">Rel-16 in </w:t>
              </w:r>
            </w:ins>
            <w:r w:rsidRPr="00331C66">
              <w:t>Table 6.5.3.2.</w:t>
            </w:r>
            <w:del w:id="317" w:author="ZTE-Ma Zhifeng" w:date="2023-02-17T14:50:00Z">
              <w:r w:rsidRPr="00331C66" w:rsidDel="00AE46D5">
                <w:delText>3-2</w:delText>
              </w:r>
            </w:del>
            <w:ins w:id="318" w:author="ZTE-Ma Zhifeng" w:date="2023-02-17T14:50:00Z">
              <w:r w:rsidRPr="00331C66">
                <w:t>5-2</w:t>
              </w:r>
            </w:ins>
          </w:p>
        </w:tc>
        <w:tc>
          <w:tcPr>
            <w:tcW w:w="1893" w:type="dxa"/>
          </w:tcPr>
          <w:p w14:paraId="10947FD6" w14:textId="73C82B9B" w:rsidR="00C941A3" w:rsidRPr="00331C66" w:rsidRDefault="00C941A3" w:rsidP="00C941A3">
            <w:pPr>
              <w:pStyle w:val="TAC"/>
              <w:jc w:val="left"/>
            </w:pPr>
            <w:ins w:id="319" w:author="ZTE-Ma Zhifeng" w:date="2023-02-17T14:41:00Z">
              <w:r w:rsidRPr="00331C66">
                <w:t xml:space="preserve">Rel-17 in </w:t>
              </w:r>
            </w:ins>
            <w:r w:rsidRPr="00331C66">
              <w:t>Table 6.5.3.2.</w:t>
            </w:r>
            <w:del w:id="320" w:author="ZTE-Ma Zhifeng" w:date="2023-02-17T14:51:00Z">
              <w:r w:rsidRPr="00331C66" w:rsidDel="00AE46D5">
                <w:delText>3-3</w:delText>
              </w:r>
            </w:del>
            <w:ins w:id="321" w:author="ZTE-Ma Zhifeng" w:date="2023-02-17T14:51:00Z">
              <w:r w:rsidRPr="00331C66">
                <w:t>5-2</w:t>
              </w:r>
            </w:ins>
          </w:p>
        </w:tc>
      </w:tr>
      <w:tr w:rsidR="00C941A3" w:rsidRPr="00331C66" w14:paraId="2A78CEE3" w14:textId="72A24C6F" w:rsidTr="00C83596">
        <w:trPr>
          <w:trHeight w:val="227"/>
          <w:jc w:val="center"/>
        </w:trPr>
        <w:tc>
          <w:tcPr>
            <w:tcW w:w="1227" w:type="dxa"/>
            <w:vAlign w:val="center"/>
          </w:tcPr>
          <w:p w14:paraId="069B13E9" w14:textId="198808CA" w:rsidR="00C941A3" w:rsidRPr="00331C66" w:rsidRDefault="00C941A3" w:rsidP="00C941A3">
            <w:pPr>
              <w:pStyle w:val="TAC"/>
              <w:jc w:val="left"/>
            </w:pPr>
            <w:r w:rsidRPr="00331C66">
              <w:t>n77, n78</w:t>
            </w:r>
          </w:p>
        </w:tc>
        <w:tc>
          <w:tcPr>
            <w:tcW w:w="1896" w:type="dxa"/>
            <w:vAlign w:val="center"/>
          </w:tcPr>
          <w:p w14:paraId="0657977B" w14:textId="7358AA2E" w:rsidR="00C941A3" w:rsidRPr="00331C66" w:rsidRDefault="00C941A3" w:rsidP="00C941A3">
            <w:pPr>
              <w:pStyle w:val="TAC"/>
              <w:jc w:val="left"/>
            </w:pPr>
            <w:ins w:id="322" w:author="ZTE-Ma Zhifeng" w:date="2023-02-17T14:34:00Z">
              <w:r w:rsidRPr="00331C66">
                <w:rPr>
                  <w:rFonts w:hint="eastAsia"/>
                  <w:lang w:eastAsia="zh-CN"/>
                </w:rPr>
                <w:t>R</w:t>
              </w:r>
              <w:r w:rsidRPr="00331C66">
                <w:rPr>
                  <w:lang w:eastAsia="zh-CN"/>
                </w:rPr>
                <w:t>el-15 in</w:t>
              </w:r>
              <w:r w:rsidRPr="00331C66">
                <w:t xml:space="preserve"> </w:t>
              </w:r>
            </w:ins>
            <w:r w:rsidRPr="00331C66">
              <w:t>Table 6.5.3.2.</w:t>
            </w:r>
            <w:del w:id="323" w:author="ZTE-Ma Zhifeng" w:date="2023-02-17T14:47:00Z">
              <w:r w:rsidRPr="00331C66" w:rsidDel="00AE46D5">
                <w:delText>3-1</w:delText>
              </w:r>
            </w:del>
            <w:ins w:id="324" w:author="ZTE-Ma Zhifeng" w:date="2023-02-17T14:47:00Z">
              <w:r w:rsidRPr="00331C66">
                <w:t>5-2</w:t>
              </w:r>
            </w:ins>
          </w:p>
        </w:tc>
        <w:tc>
          <w:tcPr>
            <w:tcW w:w="1893" w:type="dxa"/>
            <w:vAlign w:val="center"/>
          </w:tcPr>
          <w:p w14:paraId="695B083F" w14:textId="5063ABBD" w:rsidR="00C941A3" w:rsidRPr="00331C66" w:rsidRDefault="00C941A3" w:rsidP="00C941A3">
            <w:pPr>
              <w:pStyle w:val="TAC"/>
              <w:jc w:val="left"/>
            </w:pPr>
            <w:ins w:id="325" w:author="ZTE-Ma Zhifeng" w:date="2023-02-17T14:38:00Z">
              <w:r w:rsidRPr="00331C66">
                <w:t xml:space="preserve">Rel-16 in </w:t>
              </w:r>
            </w:ins>
            <w:r w:rsidRPr="00331C66">
              <w:t>Table 6.5.3.2.</w:t>
            </w:r>
            <w:del w:id="326" w:author="ZTE-Ma Zhifeng" w:date="2023-02-17T14:50:00Z">
              <w:r w:rsidRPr="00331C66" w:rsidDel="00AE46D5">
                <w:delText>3-2</w:delText>
              </w:r>
            </w:del>
            <w:ins w:id="327" w:author="ZTE-Ma Zhifeng" w:date="2023-02-17T14:50:00Z">
              <w:r w:rsidRPr="00331C66">
                <w:t>5-2</w:t>
              </w:r>
            </w:ins>
          </w:p>
        </w:tc>
        <w:tc>
          <w:tcPr>
            <w:tcW w:w="1893" w:type="dxa"/>
          </w:tcPr>
          <w:p w14:paraId="64584C6D" w14:textId="1BD153B8" w:rsidR="00C941A3" w:rsidRPr="00331C66" w:rsidRDefault="00C941A3" w:rsidP="00C941A3">
            <w:pPr>
              <w:pStyle w:val="TAC"/>
              <w:jc w:val="left"/>
            </w:pPr>
            <w:ins w:id="328" w:author="ZTE-Ma Zhifeng" w:date="2023-02-17T14:41:00Z">
              <w:r w:rsidRPr="00331C66">
                <w:t xml:space="preserve">Rel-17 in </w:t>
              </w:r>
            </w:ins>
            <w:r w:rsidRPr="00331C66">
              <w:t>Table 6.5.3.2.</w:t>
            </w:r>
            <w:del w:id="329" w:author="ZTE-Ma Zhifeng" w:date="2023-02-17T14:51:00Z">
              <w:r w:rsidRPr="00331C66" w:rsidDel="00AE46D5">
                <w:delText>3-3</w:delText>
              </w:r>
            </w:del>
            <w:ins w:id="330" w:author="ZTE-Ma Zhifeng" w:date="2023-02-17T14:51:00Z">
              <w:r w:rsidRPr="00331C66">
                <w:t>5-2</w:t>
              </w:r>
            </w:ins>
          </w:p>
        </w:tc>
      </w:tr>
      <w:tr w:rsidR="00C941A3" w:rsidRPr="00331C66" w14:paraId="0B5CFB48" w14:textId="6E94A9DD" w:rsidTr="00C83596">
        <w:trPr>
          <w:trHeight w:val="227"/>
          <w:jc w:val="center"/>
        </w:trPr>
        <w:tc>
          <w:tcPr>
            <w:tcW w:w="1227" w:type="dxa"/>
            <w:vAlign w:val="center"/>
          </w:tcPr>
          <w:p w14:paraId="77A59368" w14:textId="575B2BCB" w:rsidR="00C941A3" w:rsidRPr="00331C66" w:rsidRDefault="00C941A3" w:rsidP="00C941A3">
            <w:pPr>
              <w:pStyle w:val="TAC"/>
              <w:jc w:val="left"/>
            </w:pPr>
            <w:r w:rsidRPr="00331C66">
              <w:lastRenderedPageBreak/>
              <w:t>n79</w:t>
            </w:r>
          </w:p>
        </w:tc>
        <w:tc>
          <w:tcPr>
            <w:tcW w:w="1896" w:type="dxa"/>
            <w:vAlign w:val="center"/>
          </w:tcPr>
          <w:p w14:paraId="2614FEC9" w14:textId="422A67B4" w:rsidR="00C941A3" w:rsidRPr="00331C66" w:rsidRDefault="00C941A3" w:rsidP="00C941A3">
            <w:pPr>
              <w:pStyle w:val="TAC"/>
              <w:jc w:val="left"/>
            </w:pPr>
            <w:ins w:id="331" w:author="ZTE-Ma Zhifeng" w:date="2023-02-17T14:35:00Z">
              <w:r w:rsidRPr="00331C66">
                <w:rPr>
                  <w:rFonts w:hint="eastAsia"/>
                  <w:lang w:eastAsia="zh-CN"/>
                </w:rPr>
                <w:t>R</w:t>
              </w:r>
              <w:r w:rsidRPr="00331C66">
                <w:rPr>
                  <w:lang w:eastAsia="zh-CN"/>
                </w:rPr>
                <w:t>el-15 in</w:t>
              </w:r>
              <w:r w:rsidRPr="00331C66">
                <w:t xml:space="preserve"> </w:t>
              </w:r>
            </w:ins>
            <w:r w:rsidRPr="00331C66">
              <w:t>Table 6.5.3.2.</w:t>
            </w:r>
            <w:del w:id="332" w:author="ZTE-Ma Zhifeng" w:date="2023-02-17T14:47:00Z">
              <w:r w:rsidRPr="00331C66" w:rsidDel="00AE46D5">
                <w:delText>3-1</w:delText>
              </w:r>
            </w:del>
            <w:ins w:id="333" w:author="ZTE-Ma Zhifeng" w:date="2023-02-17T14:47:00Z">
              <w:r w:rsidRPr="00331C66">
                <w:t>5-2</w:t>
              </w:r>
            </w:ins>
          </w:p>
        </w:tc>
        <w:tc>
          <w:tcPr>
            <w:tcW w:w="1893" w:type="dxa"/>
            <w:vAlign w:val="center"/>
          </w:tcPr>
          <w:p w14:paraId="0E7F1E31" w14:textId="619E16D2" w:rsidR="00C941A3" w:rsidRPr="00331C66" w:rsidRDefault="00C941A3" w:rsidP="00C941A3">
            <w:pPr>
              <w:pStyle w:val="TAC"/>
              <w:jc w:val="left"/>
            </w:pPr>
            <w:ins w:id="334" w:author="ZTE-Ma Zhifeng" w:date="2023-02-17T14:38:00Z">
              <w:r w:rsidRPr="00331C66">
                <w:t xml:space="preserve">Rel-16 in </w:t>
              </w:r>
            </w:ins>
            <w:r w:rsidRPr="00331C66">
              <w:t>Table 6.5.3.2.</w:t>
            </w:r>
            <w:del w:id="335" w:author="ZTE-Ma Zhifeng" w:date="2023-02-17T14:50:00Z">
              <w:r w:rsidRPr="00331C66" w:rsidDel="00AE46D5">
                <w:delText>3-2</w:delText>
              </w:r>
            </w:del>
            <w:ins w:id="336" w:author="ZTE-Ma Zhifeng" w:date="2023-02-17T14:50:00Z">
              <w:r w:rsidRPr="00331C66">
                <w:t>5-2</w:t>
              </w:r>
            </w:ins>
          </w:p>
        </w:tc>
        <w:tc>
          <w:tcPr>
            <w:tcW w:w="1893" w:type="dxa"/>
          </w:tcPr>
          <w:p w14:paraId="3DB607FB" w14:textId="4554AB35" w:rsidR="00C941A3" w:rsidRPr="00331C66" w:rsidRDefault="00C941A3" w:rsidP="00C941A3">
            <w:pPr>
              <w:pStyle w:val="TAC"/>
              <w:jc w:val="left"/>
            </w:pPr>
            <w:ins w:id="337" w:author="ZTE-Ma Zhifeng" w:date="2023-02-17T14:42:00Z">
              <w:r w:rsidRPr="00331C66">
                <w:t xml:space="preserve">Rel-17 in </w:t>
              </w:r>
            </w:ins>
            <w:r w:rsidRPr="00331C66">
              <w:t>Table 6.5.3.2.</w:t>
            </w:r>
            <w:del w:id="338" w:author="ZTE-Ma Zhifeng" w:date="2023-02-17T14:51:00Z">
              <w:r w:rsidRPr="00331C66" w:rsidDel="00AE46D5">
                <w:delText>3-3</w:delText>
              </w:r>
            </w:del>
            <w:ins w:id="339" w:author="ZTE-Ma Zhifeng" w:date="2023-02-17T14:51:00Z">
              <w:r w:rsidRPr="00331C66">
                <w:t>5-2</w:t>
              </w:r>
            </w:ins>
          </w:p>
        </w:tc>
      </w:tr>
      <w:tr w:rsidR="00C941A3" w:rsidRPr="00331C66" w14:paraId="00C9B7E9" w14:textId="77777777" w:rsidTr="00C83596">
        <w:trPr>
          <w:trHeight w:val="227"/>
          <w:jc w:val="center"/>
          <w:ins w:id="340" w:author="ZTE-Ma Zhifeng" w:date="2023-02-18T00:00:00Z"/>
        </w:trPr>
        <w:tc>
          <w:tcPr>
            <w:tcW w:w="1227" w:type="dxa"/>
            <w:vAlign w:val="center"/>
          </w:tcPr>
          <w:p w14:paraId="22B2CDE6" w14:textId="5372A53C" w:rsidR="00C941A3" w:rsidRPr="00331C66" w:rsidRDefault="00C941A3" w:rsidP="00C941A3">
            <w:pPr>
              <w:pStyle w:val="TAC"/>
              <w:jc w:val="left"/>
              <w:rPr>
                <w:ins w:id="341" w:author="ZTE-Ma Zhifeng" w:date="2023-02-18T00:00:00Z"/>
                <w:rFonts w:hint="eastAsia"/>
                <w:lang w:eastAsia="zh-CN"/>
              </w:rPr>
            </w:pPr>
            <w:ins w:id="342" w:author="ZTE-Ma Zhifeng" w:date="2023-02-18T00:00:00Z">
              <w:r>
                <w:rPr>
                  <w:lang w:eastAsia="zh-CN"/>
                </w:rPr>
                <w:t>n85</w:t>
              </w:r>
              <w:bookmarkStart w:id="343" w:name="_GoBack"/>
              <w:bookmarkEnd w:id="343"/>
            </w:ins>
          </w:p>
        </w:tc>
        <w:tc>
          <w:tcPr>
            <w:tcW w:w="1896" w:type="dxa"/>
            <w:vAlign w:val="center"/>
          </w:tcPr>
          <w:p w14:paraId="4091B2DE" w14:textId="15AE7B88" w:rsidR="00C941A3" w:rsidRPr="00331C66" w:rsidRDefault="00C941A3" w:rsidP="00C941A3">
            <w:pPr>
              <w:pStyle w:val="TAC"/>
              <w:jc w:val="left"/>
              <w:rPr>
                <w:ins w:id="344" w:author="ZTE-Ma Zhifeng" w:date="2023-02-18T00:00:00Z"/>
                <w:rFonts w:hint="eastAsia"/>
                <w:lang w:eastAsia="zh-CN"/>
              </w:rPr>
            </w:pPr>
            <w:ins w:id="345" w:author="ZTE-Ma Zhifeng" w:date="2023-02-18T00:00:00Z">
              <w:r w:rsidRPr="00331C66">
                <w:t>Rel-17 in Table 6.5.3.2.5-2</w:t>
              </w:r>
            </w:ins>
          </w:p>
        </w:tc>
        <w:tc>
          <w:tcPr>
            <w:tcW w:w="1893" w:type="dxa"/>
            <w:vAlign w:val="center"/>
          </w:tcPr>
          <w:p w14:paraId="3087BEF9" w14:textId="61C5DB68" w:rsidR="00C941A3" w:rsidRPr="00331C66" w:rsidRDefault="00C941A3" w:rsidP="00C941A3">
            <w:pPr>
              <w:pStyle w:val="TAC"/>
              <w:jc w:val="left"/>
              <w:rPr>
                <w:ins w:id="346" w:author="ZTE-Ma Zhifeng" w:date="2023-02-18T00:00:00Z"/>
              </w:rPr>
            </w:pPr>
            <w:ins w:id="347" w:author="ZTE-Ma Zhifeng" w:date="2023-02-18T00:00:00Z">
              <w:r w:rsidRPr="00331C66">
                <w:t>Rel-17 in Table 6.5.3.2.5-2</w:t>
              </w:r>
            </w:ins>
          </w:p>
        </w:tc>
        <w:tc>
          <w:tcPr>
            <w:tcW w:w="1893" w:type="dxa"/>
          </w:tcPr>
          <w:p w14:paraId="62B62581" w14:textId="7E7F1E29" w:rsidR="00C941A3" w:rsidRPr="00331C66" w:rsidRDefault="00C941A3" w:rsidP="00C941A3">
            <w:pPr>
              <w:pStyle w:val="TAC"/>
              <w:jc w:val="left"/>
              <w:rPr>
                <w:ins w:id="348" w:author="ZTE-Ma Zhifeng" w:date="2023-02-18T00:00:00Z"/>
              </w:rPr>
            </w:pPr>
            <w:ins w:id="349" w:author="ZTE-Ma Zhifeng" w:date="2023-02-18T00:00:00Z">
              <w:r w:rsidRPr="00331C66">
                <w:t>Rel-17 in Table 6.5.3.2.5-2</w:t>
              </w:r>
            </w:ins>
          </w:p>
        </w:tc>
      </w:tr>
      <w:tr w:rsidR="00C941A3" w:rsidRPr="00331C66" w14:paraId="5B0C96D0" w14:textId="77777777" w:rsidTr="00C83596">
        <w:trPr>
          <w:trHeight w:val="227"/>
          <w:jc w:val="center"/>
          <w:ins w:id="350" w:author="ZTE-Ma Zhifeng" w:date="2023-02-17T23:46:00Z"/>
        </w:trPr>
        <w:tc>
          <w:tcPr>
            <w:tcW w:w="1227" w:type="dxa"/>
            <w:vAlign w:val="center"/>
          </w:tcPr>
          <w:p w14:paraId="45FC6245" w14:textId="0F96937C" w:rsidR="00C941A3" w:rsidRPr="00331C66" w:rsidRDefault="00C941A3" w:rsidP="00C941A3">
            <w:pPr>
              <w:pStyle w:val="TAC"/>
              <w:jc w:val="left"/>
              <w:rPr>
                <w:ins w:id="351" w:author="ZTE-Ma Zhifeng" w:date="2023-02-17T23:46:00Z"/>
                <w:rFonts w:hint="eastAsia"/>
                <w:lang w:eastAsia="zh-CN"/>
              </w:rPr>
            </w:pPr>
            <w:ins w:id="352" w:author="ZTE-Ma Zhifeng" w:date="2023-02-17T23:46:00Z">
              <w:r>
                <w:rPr>
                  <w:lang w:eastAsia="zh-CN"/>
                </w:rPr>
                <w:t>n89</w:t>
              </w:r>
            </w:ins>
          </w:p>
        </w:tc>
        <w:tc>
          <w:tcPr>
            <w:tcW w:w="1896" w:type="dxa"/>
            <w:vAlign w:val="center"/>
          </w:tcPr>
          <w:p w14:paraId="7E52BAF1" w14:textId="5744C597" w:rsidR="00C941A3" w:rsidRPr="00331C66" w:rsidRDefault="00C941A3" w:rsidP="00C941A3">
            <w:pPr>
              <w:pStyle w:val="TAC"/>
              <w:jc w:val="left"/>
              <w:rPr>
                <w:ins w:id="353" w:author="ZTE-Ma Zhifeng" w:date="2023-02-17T23:46:00Z"/>
                <w:rFonts w:hint="eastAsia"/>
                <w:lang w:eastAsia="zh-CN"/>
              </w:rPr>
            </w:pPr>
            <w:ins w:id="354" w:author="ZTE-Ma Zhifeng" w:date="2023-02-17T23:47:00Z">
              <w:r w:rsidRPr="00331C66">
                <w:rPr>
                  <w:rFonts w:hint="eastAsia"/>
                  <w:lang w:eastAsia="zh-CN"/>
                </w:rPr>
                <w:t>R</w:t>
              </w:r>
              <w:r w:rsidRPr="00331C66">
                <w:rPr>
                  <w:lang w:eastAsia="zh-CN"/>
                </w:rPr>
                <w:t xml:space="preserve">el-16 in </w:t>
              </w:r>
              <w:r w:rsidRPr="00331C66">
                <w:t>Table 6.5.3.2.5-2</w:t>
              </w:r>
            </w:ins>
          </w:p>
        </w:tc>
        <w:tc>
          <w:tcPr>
            <w:tcW w:w="1893" w:type="dxa"/>
            <w:vAlign w:val="center"/>
          </w:tcPr>
          <w:p w14:paraId="46DAB380" w14:textId="045D0BEC" w:rsidR="00C941A3" w:rsidRPr="00331C66" w:rsidRDefault="00C941A3" w:rsidP="00C941A3">
            <w:pPr>
              <w:pStyle w:val="TAC"/>
              <w:jc w:val="left"/>
              <w:rPr>
                <w:ins w:id="355" w:author="ZTE-Ma Zhifeng" w:date="2023-02-17T23:46:00Z"/>
              </w:rPr>
            </w:pPr>
            <w:ins w:id="356" w:author="ZTE-Ma Zhifeng" w:date="2023-02-17T23:47:00Z">
              <w:r w:rsidRPr="00331C66">
                <w:t>Rel-16 in Table 6.5.3.2.5-2</w:t>
              </w:r>
            </w:ins>
          </w:p>
        </w:tc>
        <w:tc>
          <w:tcPr>
            <w:tcW w:w="1893" w:type="dxa"/>
          </w:tcPr>
          <w:p w14:paraId="4F250A65" w14:textId="009F1CF4" w:rsidR="00C941A3" w:rsidRPr="00331C66" w:rsidRDefault="00C941A3" w:rsidP="00C941A3">
            <w:pPr>
              <w:pStyle w:val="TAC"/>
              <w:jc w:val="left"/>
              <w:rPr>
                <w:ins w:id="357" w:author="ZTE-Ma Zhifeng" w:date="2023-02-17T23:46:00Z"/>
              </w:rPr>
            </w:pPr>
            <w:ins w:id="358" w:author="ZTE-Ma Zhifeng" w:date="2023-02-17T23:47:00Z">
              <w:r w:rsidRPr="00331C66">
                <w:t>Rel-17 in Table 6.5.3.2.5-2</w:t>
              </w:r>
            </w:ins>
          </w:p>
        </w:tc>
      </w:tr>
      <w:tr w:rsidR="00C941A3" w:rsidRPr="00331C66" w14:paraId="2213B6FC" w14:textId="2457C3B9" w:rsidTr="00C83596">
        <w:trPr>
          <w:trHeight w:val="227"/>
          <w:jc w:val="center"/>
        </w:trPr>
        <w:tc>
          <w:tcPr>
            <w:tcW w:w="1227" w:type="dxa"/>
            <w:vAlign w:val="center"/>
          </w:tcPr>
          <w:p w14:paraId="0920BD7F" w14:textId="7CCF6FCB" w:rsidR="00C941A3" w:rsidRPr="00331C66" w:rsidRDefault="00C941A3" w:rsidP="00C941A3">
            <w:pPr>
              <w:pStyle w:val="TAC"/>
              <w:jc w:val="left"/>
            </w:pPr>
            <w:r w:rsidRPr="00331C66">
              <w:t>n91</w:t>
            </w:r>
          </w:p>
        </w:tc>
        <w:tc>
          <w:tcPr>
            <w:tcW w:w="1896" w:type="dxa"/>
            <w:vAlign w:val="center"/>
          </w:tcPr>
          <w:p w14:paraId="4812576D" w14:textId="566C745D" w:rsidR="00C941A3" w:rsidRPr="00331C66" w:rsidRDefault="00C941A3" w:rsidP="00C941A3">
            <w:pPr>
              <w:pStyle w:val="TAC"/>
              <w:jc w:val="left"/>
            </w:pPr>
            <w:ins w:id="359" w:author="ZTE-Ma Zhifeng" w:date="2023-02-17T14:26:00Z">
              <w:r w:rsidRPr="00331C66">
                <w:rPr>
                  <w:rFonts w:hint="eastAsia"/>
                  <w:lang w:eastAsia="zh-CN"/>
                </w:rPr>
                <w:t>R</w:t>
              </w:r>
              <w:r w:rsidRPr="00331C66">
                <w:rPr>
                  <w:lang w:eastAsia="zh-CN"/>
                </w:rPr>
                <w:t xml:space="preserve">el-16 in </w:t>
              </w:r>
            </w:ins>
            <w:r w:rsidRPr="00331C66">
              <w:t>Table 6.5.3.2.</w:t>
            </w:r>
            <w:del w:id="360" w:author="ZTE-Ma Zhifeng" w:date="2023-02-17T14:50:00Z">
              <w:r w:rsidRPr="00331C66" w:rsidDel="00AE46D5">
                <w:delText>3-2</w:delText>
              </w:r>
            </w:del>
            <w:ins w:id="361" w:author="ZTE-Ma Zhifeng" w:date="2023-02-17T14:50:00Z">
              <w:r w:rsidRPr="00331C66">
                <w:t>5-2</w:t>
              </w:r>
            </w:ins>
          </w:p>
        </w:tc>
        <w:tc>
          <w:tcPr>
            <w:tcW w:w="1893" w:type="dxa"/>
            <w:vAlign w:val="center"/>
          </w:tcPr>
          <w:p w14:paraId="02B0C379" w14:textId="66756550" w:rsidR="00C941A3" w:rsidRPr="00331C66" w:rsidRDefault="00C941A3" w:rsidP="00C941A3">
            <w:pPr>
              <w:pStyle w:val="TAC"/>
              <w:jc w:val="left"/>
            </w:pPr>
            <w:ins w:id="362" w:author="ZTE-Ma Zhifeng" w:date="2023-02-17T14:38:00Z">
              <w:r w:rsidRPr="00331C66">
                <w:t xml:space="preserve">Rel-16 in </w:t>
              </w:r>
            </w:ins>
            <w:r w:rsidRPr="00331C66">
              <w:t>Table 6.5.3.2.</w:t>
            </w:r>
            <w:del w:id="363" w:author="ZTE-Ma Zhifeng" w:date="2023-02-17T14:50:00Z">
              <w:r w:rsidRPr="00331C66" w:rsidDel="00AE46D5">
                <w:delText>3-2</w:delText>
              </w:r>
            </w:del>
            <w:ins w:id="364" w:author="ZTE-Ma Zhifeng" w:date="2023-02-17T14:50:00Z">
              <w:r w:rsidRPr="00331C66">
                <w:t>5-2</w:t>
              </w:r>
            </w:ins>
          </w:p>
        </w:tc>
        <w:tc>
          <w:tcPr>
            <w:tcW w:w="1893" w:type="dxa"/>
          </w:tcPr>
          <w:p w14:paraId="5247A863" w14:textId="0CDE5EE3" w:rsidR="00C941A3" w:rsidRPr="00331C66" w:rsidRDefault="00C941A3" w:rsidP="00C941A3">
            <w:pPr>
              <w:pStyle w:val="TAC"/>
              <w:jc w:val="left"/>
            </w:pPr>
            <w:ins w:id="365" w:author="ZTE-Ma Zhifeng" w:date="2023-02-17T14:42:00Z">
              <w:r w:rsidRPr="00331C66">
                <w:t xml:space="preserve">Rel-17 in </w:t>
              </w:r>
            </w:ins>
            <w:r w:rsidRPr="00331C66">
              <w:t>Table 6.5.3.2.</w:t>
            </w:r>
            <w:del w:id="366" w:author="ZTE-Ma Zhifeng" w:date="2023-02-17T14:51:00Z">
              <w:r w:rsidRPr="00331C66" w:rsidDel="00AE46D5">
                <w:delText>3-3</w:delText>
              </w:r>
            </w:del>
            <w:ins w:id="367" w:author="ZTE-Ma Zhifeng" w:date="2023-02-17T14:51:00Z">
              <w:r w:rsidRPr="00331C66">
                <w:t>5-2</w:t>
              </w:r>
            </w:ins>
          </w:p>
        </w:tc>
      </w:tr>
      <w:tr w:rsidR="00C941A3" w:rsidRPr="00331C66" w14:paraId="7719CD06" w14:textId="253C60F9" w:rsidTr="00C83596">
        <w:trPr>
          <w:trHeight w:val="227"/>
          <w:jc w:val="center"/>
        </w:trPr>
        <w:tc>
          <w:tcPr>
            <w:tcW w:w="1227" w:type="dxa"/>
            <w:vAlign w:val="center"/>
          </w:tcPr>
          <w:p w14:paraId="695FA3EE" w14:textId="4E498DDE" w:rsidR="00C941A3" w:rsidRPr="00331C66" w:rsidRDefault="00C941A3" w:rsidP="00C941A3">
            <w:pPr>
              <w:pStyle w:val="TAC"/>
              <w:jc w:val="left"/>
            </w:pPr>
            <w:r w:rsidRPr="00331C66">
              <w:t>n92</w:t>
            </w:r>
          </w:p>
        </w:tc>
        <w:tc>
          <w:tcPr>
            <w:tcW w:w="1896" w:type="dxa"/>
            <w:vAlign w:val="center"/>
          </w:tcPr>
          <w:p w14:paraId="1520DF1E" w14:textId="1E1D9EEB" w:rsidR="00C941A3" w:rsidRPr="00331C66" w:rsidRDefault="00C941A3" w:rsidP="00C941A3">
            <w:pPr>
              <w:pStyle w:val="TAC"/>
              <w:jc w:val="left"/>
            </w:pPr>
            <w:ins w:id="368" w:author="ZTE-Ma Zhifeng" w:date="2023-02-17T14:27:00Z">
              <w:r w:rsidRPr="00331C66">
                <w:rPr>
                  <w:rFonts w:hint="eastAsia"/>
                  <w:lang w:eastAsia="zh-CN"/>
                </w:rPr>
                <w:t>R</w:t>
              </w:r>
              <w:r w:rsidRPr="00331C66">
                <w:rPr>
                  <w:lang w:eastAsia="zh-CN"/>
                </w:rPr>
                <w:t xml:space="preserve">el-16 in </w:t>
              </w:r>
            </w:ins>
            <w:r w:rsidRPr="00331C66">
              <w:t>Table 6.5.3.2.</w:t>
            </w:r>
            <w:del w:id="369" w:author="ZTE-Ma Zhifeng" w:date="2023-02-17T14:50:00Z">
              <w:r w:rsidRPr="00331C66" w:rsidDel="00AE46D5">
                <w:delText>3-2</w:delText>
              </w:r>
            </w:del>
            <w:ins w:id="370" w:author="ZTE-Ma Zhifeng" w:date="2023-02-17T14:50:00Z">
              <w:r w:rsidRPr="00331C66">
                <w:t>5-2</w:t>
              </w:r>
            </w:ins>
          </w:p>
        </w:tc>
        <w:tc>
          <w:tcPr>
            <w:tcW w:w="1893" w:type="dxa"/>
            <w:vAlign w:val="center"/>
          </w:tcPr>
          <w:p w14:paraId="291C4CD4" w14:textId="7D386680" w:rsidR="00C941A3" w:rsidRPr="00331C66" w:rsidRDefault="00C941A3" w:rsidP="00C941A3">
            <w:pPr>
              <w:pStyle w:val="TAC"/>
              <w:jc w:val="left"/>
            </w:pPr>
            <w:ins w:id="371" w:author="ZTE-Ma Zhifeng" w:date="2023-02-17T14:38:00Z">
              <w:r w:rsidRPr="00331C66">
                <w:t xml:space="preserve">Rel-16 in </w:t>
              </w:r>
            </w:ins>
            <w:r w:rsidRPr="00331C66">
              <w:t>Table 6.5.3.2.</w:t>
            </w:r>
            <w:del w:id="372" w:author="ZTE-Ma Zhifeng" w:date="2023-02-17T14:50:00Z">
              <w:r w:rsidRPr="00331C66" w:rsidDel="00AE46D5">
                <w:delText>3-2</w:delText>
              </w:r>
            </w:del>
            <w:ins w:id="373" w:author="ZTE-Ma Zhifeng" w:date="2023-02-17T14:50:00Z">
              <w:r w:rsidRPr="00331C66">
                <w:t>5-2</w:t>
              </w:r>
            </w:ins>
          </w:p>
        </w:tc>
        <w:tc>
          <w:tcPr>
            <w:tcW w:w="1893" w:type="dxa"/>
          </w:tcPr>
          <w:p w14:paraId="3DBC2D11" w14:textId="5453C113" w:rsidR="00C941A3" w:rsidRPr="00331C66" w:rsidRDefault="00C941A3" w:rsidP="00C941A3">
            <w:pPr>
              <w:pStyle w:val="TAC"/>
              <w:jc w:val="left"/>
            </w:pPr>
            <w:ins w:id="374" w:author="ZTE-Ma Zhifeng" w:date="2023-02-17T14:42:00Z">
              <w:r w:rsidRPr="00331C66">
                <w:t xml:space="preserve">Rel-17 in </w:t>
              </w:r>
            </w:ins>
            <w:r w:rsidRPr="00331C66">
              <w:t>Table 6.5.3.2.</w:t>
            </w:r>
            <w:del w:id="375" w:author="ZTE-Ma Zhifeng" w:date="2023-02-17T14:51:00Z">
              <w:r w:rsidRPr="00331C66" w:rsidDel="00AE46D5">
                <w:delText>3-3</w:delText>
              </w:r>
            </w:del>
            <w:ins w:id="376" w:author="ZTE-Ma Zhifeng" w:date="2023-02-17T14:51:00Z">
              <w:r w:rsidRPr="00331C66">
                <w:t>5-2</w:t>
              </w:r>
            </w:ins>
          </w:p>
        </w:tc>
      </w:tr>
      <w:tr w:rsidR="00C941A3" w:rsidRPr="00331C66" w14:paraId="472FF6E1" w14:textId="3BDB789D" w:rsidTr="00C83596">
        <w:trPr>
          <w:trHeight w:val="227"/>
          <w:jc w:val="center"/>
        </w:trPr>
        <w:tc>
          <w:tcPr>
            <w:tcW w:w="1227" w:type="dxa"/>
            <w:vAlign w:val="center"/>
          </w:tcPr>
          <w:p w14:paraId="33DB55F1" w14:textId="5D92BA41" w:rsidR="00C941A3" w:rsidRPr="00331C66" w:rsidRDefault="00C941A3" w:rsidP="00C941A3">
            <w:pPr>
              <w:pStyle w:val="TAC"/>
              <w:jc w:val="left"/>
            </w:pPr>
            <w:r w:rsidRPr="00331C66">
              <w:t>n93</w:t>
            </w:r>
          </w:p>
        </w:tc>
        <w:tc>
          <w:tcPr>
            <w:tcW w:w="1896" w:type="dxa"/>
            <w:vAlign w:val="center"/>
          </w:tcPr>
          <w:p w14:paraId="007CD4A6" w14:textId="4B3717A8" w:rsidR="00C941A3" w:rsidRPr="00331C66" w:rsidRDefault="00C941A3" w:rsidP="00C941A3">
            <w:pPr>
              <w:pStyle w:val="TAC"/>
              <w:jc w:val="left"/>
            </w:pPr>
            <w:ins w:id="377" w:author="ZTE-Ma Zhifeng" w:date="2023-02-17T14:26:00Z">
              <w:r w:rsidRPr="00331C66">
                <w:rPr>
                  <w:rFonts w:hint="eastAsia"/>
                  <w:lang w:eastAsia="zh-CN"/>
                </w:rPr>
                <w:t>R</w:t>
              </w:r>
              <w:r w:rsidRPr="00331C66">
                <w:rPr>
                  <w:lang w:eastAsia="zh-CN"/>
                </w:rPr>
                <w:t xml:space="preserve">el-16 in </w:t>
              </w:r>
            </w:ins>
            <w:r w:rsidRPr="00331C66">
              <w:t>Table 6.5.3.2.</w:t>
            </w:r>
            <w:del w:id="378" w:author="ZTE-Ma Zhifeng" w:date="2023-02-17T14:50:00Z">
              <w:r w:rsidRPr="00331C66" w:rsidDel="00AE46D5">
                <w:delText>3-2</w:delText>
              </w:r>
            </w:del>
            <w:ins w:id="379" w:author="ZTE-Ma Zhifeng" w:date="2023-02-17T14:50:00Z">
              <w:r w:rsidRPr="00331C66">
                <w:t>5-2</w:t>
              </w:r>
            </w:ins>
          </w:p>
        </w:tc>
        <w:tc>
          <w:tcPr>
            <w:tcW w:w="1893" w:type="dxa"/>
            <w:vAlign w:val="center"/>
          </w:tcPr>
          <w:p w14:paraId="4FF68C77" w14:textId="7DD41410" w:rsidR="00C941A3" w:rsidRPr="00331C66" w:rsidRDefault="00C941A3" w:rsidP="00C941A3">
            <w:pPr>
              <w:pStyle w:val="TAC"/>
              <w:jc w:val="left"/>
            </w:pPr>
            <w:ins w:id="380" w:author="ZTE-Ma Zhifeng" w:date="2023-02-17T14:38:00Z">
              <w:r w:rsidRPr="00331C66">
                <w:t xml:space="preserve">Rel-16 in </w:t>
              </w:r>
            </w:ins>
            <w:r w:rsidRPr="00331C66">
              <w:t>Table 6.5.3.2.</w:t>
            </w:r>
            <w:del w:id="381" w:author="ZTE-Ma Zhifeng" w:date="2023-02-17T14:50:00Z">
              <w:r w:rsidRPr="00331C66" w:rsidDel="00AE46D5">
                <w:delText>3-2</w:delText>
              </w:r>
            </w:del>
            <w:ins w:id="382" w:author="ZTE-Ma Zhifeng" w:date="2023-02-17T14:50:00Z">
              <w:r w:rsidRPr="00331C66">
                <w:t>5-2</w:t>
              </w:r>
            </w:ins>
          </w:p>
        </w:tc>
        <w:tc>
          <w:tcPr>
            <w:tcW w:w="1893" w:type="dxa"/>
          </w:tcPr>
          <w:p w14:paraId="407798DC" w14:textId="4D26ED9A" w:rsidR="00C941A3" w:rsidRPr="00331C66" w:rsidRDefault="00C941A3" w:rsidP="00C941A3">
            <w:pPr>
              <w:pStyle w:val="TAC"/>
              <w:jc w:val="left"/>
            </w:pPr>
            <w:ins w:id="383" w:author="ZTE-Ma Zhifeng" w:date="2023-02-17T14:42:00Z">
              <w:r w:rsidRPr="00331C66">
                <w:t xml:space="preserve">Rel-17 in </w:t>
              </w:r>
            </w:ins>
            <w:r w:rsidRPr="00331C66">
              <w:t>Table 6.5.3.2.</w:t>
            </w:r>
            <w:del w:id="384" w:author="ZTE-Ma Zhifeng" w:date="2023-02-17T14:51:00Z">
              <w:r w:rsidRPr="00331C66" w:rsidDel="00AE46D5">
                <w:delText>3-3</w:delText>
              </w:r>
            </w:del>
            <w:ins w:id="385" w:author="ZTE-Ma Zhifeng" w:date="2023-02-17T14:51:00Z">
              <w:r w:rsidRPr="00331C66">
                <w:t>5-2</w:t>
              </w:r>
            </w:ins>
          </w:p>
        </w:tc>
      </w:tr>
      <w:tr w:rsidR="00C941A3" w:rsidRPr="00331C66" w14:paraId="6CE0561B" w14:textId="016DCE86" w:rsidTr="00C83596">
        <w:trPr>
          <w:trHeight w:val="227"/>
          <w:jc w:val="center"/>
        </w:trPr>
        <w:tc>
          <w:tcPr>
            <w:tcW w:w="1227" w:type="dxa"/>
            <w:vAlign w:val="center"/>
          </w:tcPr>
          <w:p w14:paraId="161EF01B" w14:textId="6B524945" w:rsidR="00C941A3" w:rsidRPr="00331C66" w:rsidRDefault="00C941A3" w:rsidP="00C941A3">
            <w:pPr>
              <w:pStyle w:val="TAC"/>
              <w:jc w:val="left"/>
            </w:pPr>
            <w:r w:rsidRPr="00331C66">
              <w:t>n94</w:t>
            </w:r>
          </w:p>
        </w:tc>
        <w:tc>
          <w:tcPr>
            <w:tcW w:w="1896" w:type="dxa"/>
            <w:vAlign w:val="center"/>
          </w:tcPr>
          <w:p w14:paraId="3BEDF188" w14:textId="028173AC" w:rsidR="00C941A3" w:rsidRPr="00331C66" w:rsidRDefault="00C941A3" w:rsidP="00C941A3">
            <w:pPr>
              <w:pStyle w:val="TAC"/>
              <w:jc w:val="left"/>
            </w:pPr>
            <w:ins w:id="386" w:author="ZTE-Ma Zhifeng" w:date="2023-02-17T14:26:00Z">
              <w:r w:rsidRPr="00331C66">
                <w:rPr>
                  <w:rFonts w:hint="eastAsia"/>
                  <w:lang w:eastAsia="zh-CN"/>
                </w:rPr>
                <w:t>R</w:t>
              </w:r>
              <w:r w:rsidRPr="00331C66">
                <w:rPr>
                  <w:lang w:eastAsia="zh-CN"/>
                </w:rPr>
                <w:t xml:space="preserve">el-16 in </w:t>
              </w:r>
            </w:ins>
            <w:r w:rsidRPr="00331C66">
              <w:t>Table 6.5.3.2.</w:t>
            </w:r>
            <w:del w:id="387" w:author="ZTE-Ma Zhifeng" w:date="2023-02-17T14:50:00Z">
              <w:r w:rsidRPr="00331C66" w:rsidDel="00AE46D5">
                <w:delText>3-2</w:delText>
              </w:r>
            </w:del>
            <w:ins w:id="388" w:author="ZTE-Ma Zhifeng" w:date="2023-02-17T14:50:00Z">
              <w:r w:rsidRPr="00331C66">
                <w:t>5-2</w:t>
              </w:r>
            </w:ins>
          </w:p>
        </w:tc>
        <w:tc>
          <w:tcPr>
            <w:tcW w:w="1893" w:type="dxa"/>
            <w:vAlign w:val="center"/>
          </w:tcPr>
          <w:p w14:paraId="3257D150" w14:textId="02086D70" w:rsidR="00C941A3" w:rsidRPr="00331C66" w:rsidRDefault="00C941A3" w:rsidP="00C941A3">
            <w:pPr>
              <w:pStyle w:val="TAC"/>
              <w:jc w:val="left"/>
            </w:pPr>
            <w:ins w:id="389" w:author="ZTE-Ma Zhifeng" w:date="2023-02-17T14:38:00Z">
              <w:r w:rsidRPr="00331C66">
                <w:t xml:space="preserve">Rel-16 in </w:t>
              </w:r>
            </w:ins>
            <w:r w:rsidRPr="00331C66">
              <w:t>Table 6.5.3.2.</w:t>
            </w:r>
            <w:del w:id="390" w:author="ZTE-Ma Zhifeng" w:date="2023-02-17T14:50:00Z">
              <w:r w:rsidRPr="00331C66" w:rsidDel="00AE46D5">
                <w:delText>3-2</w:delText>
              </w:r>
            </w:del>
            <w:ins w:id="391" w:author="ZTE-Ma Zhifeng" w:date="2023-02-17T14:50:00Z">
              <w:r w:rsidRPr="00331C66">
                <w:t>5-2</w:t>
              </w:r>
            </w:ins>
          </w:p>
        </w:tc>
        <w:tc>
          <w:tcPr>
            <w:tcW w:w="1893" w:type="dxa"/>
          </w:tcPr>
          <w:p w14:paraId="6E05BAE8" w14:textId="7117315E" w:rsidR="00C941A3" w:rsidRPr="00331C66" w:rsidRDefault="00C941A3" w:rsidP="00C941A3">
            <w:pPr>
              <w:pStyle w:val="TAC"/>
              <w:jc w:val="left"/>
            </w:pPr>
            <w:ins w:id="392" w:author="ZTE-Ma Zhifeng" w:date="2023-02-17T14:42:00Z">
              <w:r w:rsidRPr="00331C66">
                <w:t xml:space="preserve">Rel-17 in </w:t>
              </w:r>
            </w:ins>
            <w:r w:rsidRPr="00331C66">
              <w:t>Table 6.5.3.2.</w:t>
            </w:r>
            <w:del w:id="393" w:author="ZTE-Ma Zhifeng" w:date="2023-02-17T14:51:00Z">
              <w:r w:rsidRPr="00331C66" w:rsidDel="00AE46D5">
                <w:delText>3-3</w:delText>
              </w:r>
            </w:del>
            <w:ins w:id="394" w:author="ZTE-Ma Zhifeng" w:date="2023-02-17T14:51:00Z">
              <w:r w:rsidRPr="00331C66">
                <w:t>5-2</w:t>
              </w:r>
            </w:ins>
          </w:p>
        </w:tc>
      </w:tr>
      <w:tr w:rsidR="00C941A3" w:rsidRPr="00331C66" w14:paraId="66FFC1B0" w14:textId="77777777" w:rsidTr="00C83596">
        <w:trPr>
          <w:trHeight w:val="227"/>
          <w:jc w:val="center"/>
          <w:ins w:id="395" w:author="ZTE-Ma Zhifeng" w:date="2023-02-18T00:00:00Z"/>
        </w:trPr>
        <w:tc>
          <w:tcPr>
            <w:tcW w:w="1227" w:type="dxa"/>
            <w:vAlign w:val="center"/>
          </w:tcPr>
          <w:p w14:paraId="2CBB33E9" w14:textId="1F226022" w:rsidR="00C941A3" w:rsidRPr="00331C66" w:rsidRDefault="00C941A3" w:rsidP="00C941A3">
            <w:pPr>
              <w:pStyle w:val="TAC"/>
              <w:jc w:val="left"/>
              <w:rPr>
                <w:ins w:id="396" w:author="ZTE-Ma Zhifeng" w:date="2023-02-18T00:00:00Z"/>
                <w:rFonts w:hint="eastAsia"/>
                <w:lang w:eastAsia="zh-CN"/>
              </w:rPr>
            </w:pPr>
            <w:ins w:id="397" w:author="ZTE-Ma Zhifeng" w:date="2023-02-18T00:00:00Z">
              <w:r>
                <w:rPr>
                  <w:lang w:eastAsia="zh-CN"/>
                </w:rPr>
                <w:t>n95</w:t>
              </w:r>
            </w:ins>
          </w:p>
        </w:tc>
        <w:tc>
          <w:tcPr>
            <w:tcW w:w="1896" w:type="dxa"/>
            <w:vAlign w:val="center"/>
          </w:tcPr>
          <w:p w14:paraId="24C33E60" w14:textId="6577F52C" w:rsidR="00C941A3" w:rsidRPr="00331C66" w:rsidRDefault="00C941A3" w:rsidP="00C941A3">
            <w:pPr>
              <w:pStyle w:val="TAC"/>
              <w:jc w:val="left"/>
              <w:rPr>
                <w:ins w:id="398" w:author="ZTE-Ma Zhifeng" w:date="2023-02-18T00:00:00Z"/>
                <w:rFonts w:hint="eastAsia"/>
                <w:lang w:eastAsia="zh-CN"/>
              </w:rPr>
            </w:pPr>
            <w:ins w:id="399" w:author="ZTE-Ma Zhifeng" w:date="2023-02-18T00:01:00Z">
              <w:r w:rsidRPr="00331C66">
                <w:rPr>
                  <w:rFonts w:hint="eastAsia"/>
                  <w:lang w:eastAsia="zh-CN"/>
                </w:rPr>
                <w:t>R</w:t>
              </w:r>
              <w:r w:rsidRPr="00331C66">
                <w:rPr>
                  <w:lang w:eastAsia="zh-CN"/>
                </w:rPr>
                <w:t xml:space="preserve">el-16 in </w:t>
              </w:r>
              <w:r w:rsidRPr="00331C66">
                <w:t>Table 6.5.3.2.5-2</w:t>
              </w:r>
            </w:ins>
          </w:p>
        </w:tc>
        <w:tc>
          <w:tcPr>
            <w:tcW w:w="1893" w:type="dxa"/>
            <w:vAlign w:val="center"/>
          </w:tcPr>
          <w:p w14:paraId="713C9C59" w14:textId="46057D50" w:rsidR="00C941A3" w:rsidRPr="00331C66" w:rsidRDefault="00C941A3" w:rsidP="00C941A3">
            <w:pPr>
              <w:pStyle w:val="TAC"/>
              <w:jc w:val="left"/>
              <w:rPr>
                <w:ins w:id="400" w:author="ZTE-Ma Zhifeng" w:date="2023-02-18T00:00:00Z"/>
              </w:rPr>
            </w:pPr>
            <w:ins w:id="401" w:author="ZTE-Ma Zhifeng" w:date="2023-02-18T00:01:00Z">
              <w:r w:rsidRPr="00331C66">
                <w:t>Rel-16 in Table 6.5.3.2.5-2</w:t>
              </w:r>
            </w:ins>
          </w:p>
        </w:tc>
        <w:tc>
          <w:tcPr>
            <w:tcW w:w="1893" w:type="dxa"/>
          </w:tcPr>
          <w:p w14:paraId="3D46FA5E" w14:textId="5BA54838" w:rsidR="00C941A3" w:rsidRPr="00331C66" w:rsidRDefault="00C941A3" w:rsidP="00C941A3">
            <w:pPr>
              <w:pStyle w:val="TAC"/>
              <w:jc w:val="left"/>
              <w:rPr>
                <w:ins w:id="402" w:author="ZTE-Ma Zhifeng" w:date="2023-02-18T00:00:00Z"/>
              </w:rPr>
            </w:pPr>
            <w:ins w:id="403" w:author="ZTE-Ma Zhifeng" w:date="2023-02-18T00:01:00Z">
              <w:r w:rsidRPr="00331C66">
                <w:t>Rel-17 in Table 6.5.3.2.5-2</w:t>
              </w:r>
            </w:ins>
          </w:p>
        </w:tc>
      </w:tr>
      <w:tr w:rsidR="00C941A3" w:rsidRPr="00331C66" w14:paraId="4C9ED2C4" w14:textId="77777777" w:rsidTr="00C83596">
        <w:trPr>
          <w:trHeight w:val="227"/>
          <w:jc w:val="center"/>
          <w:ins w:id="404" w:author="ZTE-Ma Zhifeng" w:date="2023-02-17T23:56:00Z"/>
        </w:trPr>
        <w:tc>
          <w:tcPr>
            <w:tcW w:w="1227" w:type="dxa"/>
            <w:vAlign w:val="center"/>
          </w:tcPr>
          <w:p w14:paraId="198727C6" w14:textId="3FBCB4E0" w:rsidR="00C941A3" w:rsidRPr="00331C66" w:rsidRDefault="00C941A3" w:rsidP="00C941A3">
            <w:pPr>
              <w:pStyle w:val="TAC"/>
              <w:jc w:val="left"/>
              <w:rPr>
                <w:ins w:id="405" w:author="ZTE-Ma Zhifeng" w:date="2023-02-17T23:56:00Z"/>
                <w:rFonts w:hint="eastAsia"/>
                <w:lang w:eastAsia="zh-CN"/>
              </w:rPr>
            </w:pPr>
            <w:ins w:id="406" w:author="ZTE-Ma Zhifeng" w:date="2023-02-17T23:56:00Z">
              <w:r>
                <w:rPr>
                  <w:lang w:eastAsia="zh-CN"/>
                </w:rPr>
                <w:t>n97</w:t>
              </w:r>
            </w:ins>
          </w:p>
        </w:tc>
        <w:tc>
          <w:tcPr>
            <w:tcW w:w="1896" w:type="dxa"/>
            <w:vAlign w:val="center"/>
          </w:tcPr>
          <w:p w14:paraId="710D9185" w14:textId="6E4A65EA" w:rsidR="00C941A3" w:rsidRPr="00331C66" w:rsidRDefault="00C941A3" w:rsidP="00C941A3">
            <w:pPr>
              <w:pStyle w:val="TAC"/>
              <w:jc w:val="left"/>
              <w:rPr>
                <w:ins w:id="407" w:author="ZTE-Ma Zhifeng" w:date="2023-02-17T23:56:00Z"/>
                <w:rFonts w:hint="eastAsia"/>
                <w:lang w:eastAsia="zh-CN"/>
              </w:rPr>
            </w:pPr>
            <w:ins w:id="408" w:author="ZTE-Ma Zhifeng" w:date="2023-02-17T23:57:00Z">
              <w:r w:rsidRPr="00331C66">
                <w:t>Rel-17 in Table 6.5.3.2.5-2</w:t>
              </w:r>
            </w:ins>
          </w:p>
        </w:tc>
        <w:tc>
          <w:tcPr>
            <w:tcW w:w="1893" w:type="dxa"/>
            <w:vAlign w:val="center"/>
          </w:tcPr>
          <w:p w14:paraId="30949D2B" w14:textId="3734AD3B" w:rsidR="00C941A3" w:rsidRPr="00331C66" w:rsidRDefault="00C941A3" w:rsidP="00C941A3">
            <w:pPr>
              <w:pStyle w:val="TAC"/>
              <w:jc w:val="left"/>
              <w:rPr>
                <w:ins w:id="409" w:author="ZTE-Ma Zhifeng" w:date="2023-02-17T23:56:00Z"/>
              </w:rPr>
            </w:pPr>
            <w:ins w:id="410" w:author="ZTE-Ma Zhifeng" w:date="2023-02-17T23:57:00Z">
              <w:r w:rsidRPr="00331C66">
                <w:t>Rel-17 in Table 6.5.3.2.5-2</w:t>
              </w:r>
            </w:ins>
          </w:p>
        </w:tc>
        <w:tc>
          <w:tcPr>
            <w:tcW w:w="1893" w:type="dxa"/>
          </w:tcPr>
          <w:p w14:paraId="505E4C38" w14:textId="7AE68792" w:rsidR="00C941A3" w:rsidRPr="00331C66" w:rsidRDefault="00C941A3" w:rsidP="00C941A3">
            <w:pPr>
              <w:pStyle w:val="TAC"/>
              <w:jc w:val="left"/>
              <w:rPr>
                <w:ins w:id="411" w:author="ZTE-Ma Zhifeng" w:date="2023-02-17T23:56:00Z"/>
              </w:rPr>
            </w:pPr>
            <w:ins w:id="412" w:author="ZTE-Ma Zhifeng" w:date="2023-02-17T23:57:00Z">
              <w:r w:rsidRPr="00331C66">
                <w:t>Rel-17 in Table 6.5.3.2.5-2</w:t>
              </w:r>
            </w:ins>
          </w:p>
        </w:tc>
      </w:tr>
      <w:tr w:rsidR="00C941A3" w:rsidRPr="00331C66" w14:paraId="79507B6F" w14:textId="77777777" w:rsidTr="00C83596">
        <w:trPr>
          <w:trHeight w:val="227"/>
          <w:jc w:val="center"/>
          <w:ins w:id="413" w:author="ZTE-Ma Zhifeng" w:date="2023-02-17T23:51:00Z"/>
        </w:trPr>
        <w:tc>
          <w:tcPr>
            <w:tcW w:w="1227" w:type="dxa"/>
            <w:vAlign w:val="center"/>
          </w:tcPr>
          <w:p w14:paraId="6B0191AB" w14:textId="1CD2D87A" w:rsidR="00C941A3" w:rsidRPr="00331C66" w:rsidRDefault="00C941A3" w:rsidP="00C941A3">
            <w:pPr>
              <w:pStyle w:val="TAC"/>
              <w:jc w:val="left"/>
              <w:rPr>
                <w:ins w:id="414" w:author="ZTE-Ma Zhifeng" w:date="2023-02-17T23:51:00Z"/>
                <w:rFonts w:hint="eastAsia"/>
                <w:lang w:eastAsia="zh-CN"/>
              </w:rPr>
            </w:pPr>
            <w:ins w:id="415" w:author="ZTE-Ma Zhifeng" w:date="2023-02-17T23:52:00Z">
              <w:r>
                <w:rPr>
                  <w:lang w:eastAsia="zh-CN"/>
                </w:rPr>
                <w:t>n</w:t>
              </w:r>
            </w:ins>
            <w:ins w:id="416" w:author="ZTE-Ma Zhifeng" w:date="2023-02-17T23:51:00Z">
              <w:r>
                <w:rPr>
                  <w:lang w:eastAsia="zh-CN"/>
                </w:rPr>
                <w:t>98</w:t>
              </w:r>
            </w:ins>
          </w:p>
        </w:tc>
        <w:tc>
          <w:tcPr>
            <w:tcW w:w="1896" w:type="dxa"/>
            <w:vAlign w:val="center"/>
          </w:tcPr>
          <w:p w14:paraId="363E3D84" w14:textId="2C308799" w:rsidR="00C941A3" w:rsidRPr="00331C66" w:rsidRDefault="00C941A3" w:rsidP="00C941A3">
            <w:pPr>
              <w:pStyle w:val="TAC"/>
              <w:jc w:val="left"/>
              <w:rPr>
                <w:ins w:id="417" w:author="ZTE-Ma Zhifeng" w:date="2023-02-17T23:51:00Z"/>
                <w:rFonts w:hint="eastAsia"/>
                <w:lang w:eastAsia="zh-CN"/>
              </w:rPr>
            </w:pPr>
            <w:ins w:id="418" w:author="ZTE-Ma Zhifeng" w:date="2023-02-17T23:52:00Z">
              <w:r w:rsidRPr="00331C66">
                <w:t>Rel-17 in Table 6.5.3.2.5-2</w:t>
              </w:r>
            </w:ins>
          </w:p>
        </w:tc>
        <w:tc>
          <w:tcPr>
            <w:tcW w:w="1893" w:type="dxa"/>
            <w:vAlign w:val="center"/>
          </w:tcPr>
          <w:p w14:paraId="0CCAB61E" w14:textId="5CCEC9E1" w:rsidR="00C941A3" w:rsidRPr="00331C66" w:rsidRDefault="00C941A3" w:rsidP="00C941A3">
            <w:pPr>
              <w:pStyle w:val="TAC"/>
              <w:jc w:val="left"/>
              <w:rPr>
                <w:ins w:id="419" w:author="ZTE-Ma Zhifeng" w:date="2023-02-17T23:51:00Z"/>
              </w:rPr>
            </w:pPr>
            <w:ins w:id="420" w:author="ZTE-Ma Zhifeng" w:date="2023-02-17T23:52:00Z">
              <w:r w:rsidRPr="00331C66">
                <w:t>Rel-17 in Table 6.5.3.2.5-2</w:t>
              </w:r>
            </w:ins>
          </w:p>
        </w:tc>
        <w:tc>
          <w:tcPr>
            <w:tcW w:w="1893" w:type="dxa"/>
          </w:tcPr>
          <w:p w14:paraId="57B9431C" w14:textId="042399A7" w:rsidR="00C941A3" w:rsidRPr="00331C66" w:rsidRDefault="00C941A3" w:rsidP="00C941A3">
            <w:pPr>
              <w:pStyle w:val="TAC"/>
              <w:jc w:val="left"/>
              <w:rPr>
                <w:ins w:id="421" w:author="ZTE-Ma Zhifeng" w:date="2023-02-17T23:51:00Z"/>
              </w:rPr>
            </w:pPr>
            <w:ins w:id="422" w:author="ZTE-Ma Zhifeng" w:date="2023-02-17T23:52:00Z">
              <w:r w:rsidRPr="00331C66">
                <w:t>Rel-17 in Table 6.5.3.2.5-2</w:t>
              </w:r>
            </w:ins>
          </w:p>
        </w:tc>
      </w:tr>
      <w:tr w:rsidR="00C941A3" w:rsidRPr="00331C66" w14:paraId="3E71652A" w14:textId="77777777" w:rsidTr="00C83596">
        <w:trPr>
          <w:trHeight w:val="227"/>
          <w:jc w:val="center"/>
          <w:ins w:id="423" w:author="ZTE-Ma Zhifeng" w:date="2023-02-17T15:50:00Z"/>
        </w:trPr>
        <w:tc>
          <w:tcPr>
            <w:tcW w:w="1227" w:type="dxa"/>
            <w:vAlign w:val="center"/>
          </w:tcPr>
          <w:p w14:paraId="04E992B7" w14:textId="13415962" w:rsidR="00C941A3" w:rsidRPr="00331C66" w:rsidRDefault="00C941A3" w:rsidP="00C941A3">
            <w:pPr>
              <w:pStyle w:val="TAC"/>
              <w:jc w:val="left"/>
              <w:rPr>
                <w:ins w:id="424" w:author="ZTE-Ma Zhifeng" w:date="2023-02-17T15:50:00Z"/>
                <w:lang w:eastAsia="zh-CN"/>
              </w:rPr>
            </w:pPr>
            <w:ins w:id="425" w:author="ZTE-Ma Zhifeng" w:date="2023-02-17T15:50:00Z">
              <w:r>
                <w:rPr>
                  <w:lang w:eastAsia="zh-CN"/>
                </w:rPr>
                <w:t>n100</w:t>
              </w:r>
            </w:ins>
          </w:p>
        </w:tc>
        <w:tc>
          <w:tcPr>
            <w:tcW w:w="1896" w:type="dxa"/>
            <w:vAlign w:val="center"/>
          </w:tcPr>
          <w:p w14:paraId="0FAE23F7" w14:textId="2CBABDE9" w:rsidR="00C941A3" w:rsidRPr="00331C66" w:rsidRDefault="00C941A3" w:rsidP="00C941A3">
            <w:pPr>
              <w:pStyle w:val="TAC"/>
              <w:jc w:val="left"/>
              <w:rPr>
                <w:ins w:id="426" w:author="ZTE-Ma Zhifeng" w:date="2023-02-17T15:50:00Z"/>
                <w:lang w:eastAsia="zh-CN"/>
              </w:rPr>
            </w:pPr>
            <w:ins w:id="427" w:author="ZTE-Ma Zhifeng" w:date="2023-02-17T15:51:00Z">
              <w:r w:rsidRPr="00331C66">
                <w:t>Rel-17 in Table 6.5.3.2.5-2</w:t>
              </w:r>
            </w:ins>
          </w:p>
        </w:tc>
        <w:tc>
          <w:tcPr>
            <w:tcW w:w="1893" w:type="dxa"/>
            <w:vAlign w:val="center"/>
          </w:tcPr>
          <w:p w14:paraId="26A67806" w14:textId="13144B9E" w:rsidR="00C941A3" w:rsidRPr="00331C66" w:rsidRDefault="00C941A3" w:rsidP="00C941A3">
            <w:pPr>
              <w:pStyle w:val="TAC"/>
              <w:jc w:val="left"/>
              <w:rPr>
                <w:ins w:id="428" w:author="ZTE-Ma Zhifeng" w:date="2023-02-17T15:50:00Z"/>
              </w:rPr>
            </w:pPr>
            <w:ins w:id="429" w:author="ZTE-Ma Zhifeng" w:date="2023-02-17T15:51:00Z">
              <w:r w:rsidRPr="00331C66">
                <w:t>Rel-17 in Table 6.5.3.2.5-2</w:t>
              </w:r>
            </w:ins>
          </w:p>
        </w:tc>
        <w:tc>
          <w:tcPr>
            <w:tcW w:w="1893" w:type="dxa"/>
          </w:tcPr>
          <w:p w14:paraId="5B5747FC" w14:textId="0CA5BA2D" w:rsidR="00C941A3" w:rsidRPr="00331C66" w:rsidRDefault="00C941A3" w:rsidP="00C941A3">
            <w:pPr>
              <w:pStyle w:val="TAC"/>
              <w:jc w:val="left"/>
              <w:rPr>
                <w:ins w:id="430" w:author="ZTE-Ma Zhifeng" w:date="2023-02-17T15:50:00Z"/>
              </w:rPr>
            </w:pPr>
            <w:ins w:id="431" w:author="ZTE-Ma Zhifeng" w:date="2023-02-17T15:51:00Z">
              <w:r w:rsidRPr="00331C66">
                <w:t>Rel-17 in Table 6.5.3.2.5-2</w:t>
              </w:r>
            </w:ins>
          </w:p>
        </w:tc>
      </w:tr>
      <w:tr w:rsidR="00C941A3" w:rsidRPr="00331C66" w14:paraId="2FD38372" w14:textId="77777777" w:rsidTr="00C83596">
        <w:trPr>
          <w:trHeight w:val="227"/>
          <w:jc w:val="center"/>
          <w:ins w:id="432" w:author="ZTE-Ma Zhifeng" w:date="2023-02-17T15:50:00Z"/>
        </w:trPr>
        <w:tc>
          <w:tcPr>
            <w:tcW w:w="1227" w:type="dxa"/>
            <w:vAlign w:val="center"/>
          </w:tcPr>
          <w:p w14:paraId="79658575" w14:textId="7658FB55" w:rsidR="00C941A3" w:rsidRPr="00331C66" w:rsidRDefault="00C941A3" w:rsidP="00C941A3">
            <w:pPr>
              <w:pStyle w:val="TAC"/>
              <w:jc w:val="left"/>
              <w:rPr>
                <w:ins w:id="433" w:author="ZTE-Ma Zhifeng" w:date="2023-02-17T15:50:00Z"/>
                <w:lang w:eastAsia="zh-CN"/>
              </w:rPr>
            </w:pPr>
            <w:ins w:id="434" w:author="ZTE-Ma Zhifeng" w:date="2023-02-17T15:51:00Z">
              <w:r>
                <w:rPr>
                  <w:lang w:eastAsia="zh-CN"/>
                </w:rPr>
                <w:t>n101</w:t>
              </w:r>
            </w:ins>
          </w:p>
        </w:tc>
        <w:tc>
          <w:tcPr>
            <w:tcW w:w="1896" w:type="dxa"/>
            <w:vAlign w:val="center"/>
          </w:tcPr>
          <w:p w14:paraId="46BDC9F9" w14:textId="4CE418A7" w:rsidR="00C941A3" w:rsidRPr="00331C66" w:rsidRDefault="00C941A3" w:rsidP="00C941A3">
            <w:pPr>
              <w:pStyle w:val="TAC"/>
              <w:jc w:val="left"/>
              <w:rPr>
                <w:ins w:id="435" w:author="ZTE-Ma Zhifeng" w:date="2023-02-17T15:50:00Z"/>
                <w:lang w:eastAsia="zh-CN"/>
              </w:rPr>
            </w:pPr>
            <w:ins w:id="436" w:author="ZTE-Ma Zhifeng" w:date="2023-02-17T15:51:00Z">
              <w:r w:rsidRPr="00331C66">
                <w:t>Rel-17 in Table 6.5.3.2.5-2</w:t>
              </w:r>
            </w:ins>
          </w:p>
        </w:tc>
        <w:tc>
          <w:tcPr>
            <w:tcW w:w="1893" w:type="dxa"/>
            <w:vAlign w:val="center"/>
          </w:tcPr>
          <w:p w14:paraId="79FA21A8" w14:textId="6592A35F" w:rsidR="00C941A3" w:rsidRPr="00331C66" w:rsidRDefault="00C941A3" w:rsidP="00C941A3">
            <w:pPr>
              <w:pStyle w:val="TAC"/>
              <w:jc w:val="left"/>
              <w:rPr>
                <w:ins w:id="437" w:author="ZTE-Ma Zhifeng" w:date="2023-02-17T15:50:00Z"/>
              </w:rPr>
            </w:pPr>
            <w:ins w:id="438" w:author="ZTE-Ma Zhifeng" w:date="2023-02-17T15:51:00Z">
              <w:r w:rsidRPr="00331C66">
                <w:t>Rel-17 in Table 6.5.3.2.5-2</w:t>
              </w:r>
            </w:ins>
          </w:p>
        </w:tc>
        <w:tc>
          <w:tcPr>
            <w:tcW w:w="1893" w:type="dxa"/>
          </w:tcPr>
          <w:p w14:paraId="0BEA1FD2" w14:textId="45925225" w:rsidR="00C941A3" w:rsidRPr="00331C66" w:rsidRDefault="00C941A3" w:rsidP="00C941A3">
            <w:pPr>
              <w:pStyle w:val="TAC"/>
              <w:jc w:val="left"/>
              <w:rPr>
                <w:ins w:id="439" w:author="ZTE-Ma Zhifeng" w:date="2023-02-17T15:50:00Z"/>
              </w:rPr>
            </w:pPr>
            <w:ins w:id="440" w:author="ZTE-Ma Zhifeng" w:date="2023-02-17T15:51:00Z">
              <w:r w:rsidRPr="00331C66">
                <w:t>Rel-17 in Table 6.5.3.2.5-2</w:t>
              </w:r>
            </w:ins>
          </w:p>
        </w:tc>
      </w:tr>
      <w:tr w:rsidR="00C941A3" w:rsidRPr="00371824" w14:paraId="1E65EEBD" w14:textId="089A9A52" w:rsidTr="00C83596">
        <w:trPr>
          <w:trHeight w:val="227"/>
          <w:jc w:val="center"/>
        </w:trPr>
        <w:tc>
          <w:tcPr>
            <w:tcW w:w="6909" w:type="dxa"/>
            <w:gridSpan w:val="4"/>
            <w:vAlign w:val="center"/>
          </w:tcPr>
          <w:p w14:paraId="75544583" w14:textId="38890AAA" w:rsidR="00C941A3" w:rsidRPr="00331C66" w:rsidRDefault="00C941A3" w:rsidP="00C941A3">
            <w:pPr>
              <w:pStyle w:val="TAN"/>
            </w:pPr>
            <w:r w:rsidRPr="00331C66">
              <w:t>NOTE 1:</w:t>
            </w:r>
            <w:r w:rsidRPr="00331C66">
              <w:tab/>
              <w:t xml:space="preserve">The </w:t>
            </w:r>
            <w:r w:rsidRPr="00331C66">
              <w:rPr>
                <w:rFonts w:eastAsia="MS Mincho"/>
              </w:rPr>
              <w:t xml:space="preserve">frequency range </w:t>
            </w:r>
            <w:r w:rsidRPr="00331C66">
              <w:t>applicable with network signalling values of NS_04</w:t>
            </w:r>
            <w:r w:rsidRPr="00331C66">
              <w:rPr>
                <w:rFonts w:eastAsia="MS Mincho"/>
              </w:rPr>
              <w:t>, NS_17, NS_18</w:t>
            </w:r>
            <w:r w:rsidRPr="00331C66">
              <w:t>, NS_05</w:t>
            </w:r>
            <w:r w:rsidRPr="00331C66">
              <w:rPr>
                <w:rFonts w:eastAsia="MS Mincho"/>
              </w:rPr>
              <w:t xml:space="preserve">, NS_43, NS_37, NS_38, NS_39, NS_40, NS_41, NS_42, NS_45 and NS_56 are covered in subclause </w:t>
            </w:r>
            <w:r w:rsidRPr="00331C66">
              <w:t>6.5.3.3 Additional Spurious Emissions</w:t>
            </w:r>
          </w:p>
          <w:p w14:paraId="3CFBAE99" w14:textId="7E515666" w:rsidR="00C941A3" w:rsidRPr="00371824" w:rsidRDefault="00C941A3" w:rsidP="00C941A3">
            <w:pPr>
              <w:pStyle w:val="TAN"/>
            </w:pPr>
            <w:r w:rsidRPr="00331C66">
              <w:t>NOTE 2:</w:t>
            </w:r>
            <w:r w:rsidRPr="00331C66">
              <w:tab/>
              <w:t>The restriction on the maximum uplink transmission to 54 RB in Notes 21 and 22 of Table</w:t>
            </w:r>
            <w:del w:id="441" w:author="ZTE-Ma Zhifeng" w:date="2023-02-17T14:48:00Z">
              <w:r w:rsidRPr="00331C66" w:rsidDel="00AE46D5">
                <w:delText>s</w:delText>
              </w:r>
            </w:del>
            <w:r w:rsidRPr="00331C66">
              <w:t xml:space="preserve"> 6.5.3.2.</w:t>
            </w:r>
            <w:del w:id="442" w:author="ZTE-Ma Zhifeng" w:date="2023-02-17T14:48:00Z">
              <w:r w:rsidRPr="00331C66" w:rsidDel="00AE46D5">
                <w:delText>3-1 to 6.5.3.2.3-3</w:delText>
              </w:r>
            </w:del>
            <w:ins w:id="443" w:author="ZTE-Ma Zhifeng" w:date="2023-02-17T14:48:00Z">
              <w:r w:rsidRPr="00331C66">
                <w:t>5-2</w:t>
              </w:r>
            </w:ins>
            <w:r w:rsidRPr="00331C66">
              <w:t xml:space="preserve">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47848341" w14:textId="77777777" w:rsidR="00C9370F" w:rsidRPr="00371824" w:rsidRDefault="00C9370F" w:rsidP="00C9370F"/>
    <w:p w14:paraId="583101EC" w14:textId="77777777" w:rsidR="00845CE6" w:rsidRPr="00371824" w:rsidRDefault="00845CE6" w:rsidP="00845CE6">
      <w:pPr>
        <w:pStyle w:val="TH"/>
        <w:rPr>
          <w:ins w:id="444" w:author="ZTE-Ma Zhifeng" w:date="2023-02-08T15:51:00Z"/>
        </w:rPr>
      </w:pPr>
      <w:ins w:id="445" w:author="ZTE-Ma Zhifeng" w:date="2023-02-08T15:51:00Z">
        <w:r w:rsidRPr="00371824">
          <w:lastRenderedPageBreak/>
          <w:t xml:space="preserve">Table </w:t>
        </w:r>
        <w:r>
          <w:t>6.5.3.2.5-2</w:t>
        </w:r>
        <w:r w:rsidRPr="00371824">
          <w:t xml:space="preserve">: </w:t>
        </w:r>
        <w:r>
          <w:rPr>
            <w:lang w:eastAsia="zh-CN"/>
          </w:rPr>
          <w:t>T</w:t>
        </w:r>
        <w:r>
          <w:rPr>
            <w:rFonts w:hint="eastAsia"/>
            <w:lang w:eastAsia="zh-CN"/>
          </w:rPr>
          <w:t>es</w:t>
        </w:r>
        <w:r>
          <w:rPr>
            <w:lang w:eastAsia="zh-CN"/>
          </w:rPr>
          <w:t xml:space="preserve">t </w:t>
        </w:r>
        <w:r>
          <w:t>r</w:t>
        </w:r>
        <w:r w:rsidRPr="00371824">
          <w:t xml:space="preserve">equirements </w:t>
        </w:r>
        <w:r>
          <w:t>for spurious e</w:t>
        </w:r>
        <w:r w:rsidRPr="00371824">
          <w:t xml:space="preserve">missions </w:t>
        </w:r>
        <w:r>
          <w:t>for UE c</w:t>
        </w:r>
        <w:r w:rsidRPr="00371824">
          <w:t>o-existence according to UE NR release and supported E-UTRA and NR band</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6" w:author="ZTE-Ma Zhifeng" w:date="2022-11-01T10:09:00Z">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992"/>
        <w:gridCol w:w="3544"/>
        <w:gridCol w:w="811"/>
        <w:gridCol w:w="377"/>
        <w:gridCol w:w="796"/>
        <w:gridCol w:w="851"/>
        <w:gridCol w:w="708"/>
        <w:gridCol w:w="993"/>
        <w:tblGridChange w:id="447">
          <w:tblGrid>
            <w:gridCol w:w="959"/>
            <w:gridCol w:w="29"/>
            <w:gridCol w:w="141"/>
            <w:gridCol w:w="851"/>
            <w:gridCol w:w="3544"/>
            <w:gridCol w:w="141"/>
            <w:gridCol w:w="670"/>
            <w:gridCol w:w="377"/>
            <w:gridCol w:w="796"/>
            <w:gridCol w:w="851"/>
            <w:gridCol w:w="581"/>
            <w:gridCol w:w="127"/>
            <w:gridCol w:w="993"/>
            <w:gridCol w:w="6861"/>
          </w:tblGrid>
        </w:tblGridChange>
      </w:tblGrid>
      <w:tr w:rsidR="00A44304" w:rsidRPr="00371824" w14:paraId="24318827" w14:textId="77777777" w:rsidTr="00CD2B37">
        <w:trPr>
          <w:trHeight w:val="270"/>
          <w:tblHeader/>
          <w:jc w:val="center"/>
          <w:ins w:id="448" w:author="ZTE-Ma Zhifeng" w:date="2023-02-08T16:12:00Z"/>
          <w:trPrChange w:id="449" w:author="ZTE-Ma Zhifeng" w:date="2022-11-01T10:09:00Z">
            <w:trPr>
              <w:trHeight w:val="270"/>
              <w:tblHeader/>
              <w:jc w:val="center"/>
            </w:trPr>
          </w:trPrChange>
        </w:trPr>
        <w:tc>
          <w:tcPr>
            <w:tcW w:w="988" w:type="dxa"/>
            <w:tcBorders>
              <w:bottom w:val="nil"/>
            </w:tcBorders>
            <w:shd w:val="clear" w:color="auto" w:fill="auto"/>
            <w:vAlign w:val="center"/>
            <w:hideMark/>
            <w:tcPrChange w:id="450" w:author="ZTE-Ma Zhifeng" w:date="2022-11-01T10:09:00Z">
              <w:tcPr>
                <w:tcW w:w="959" w:type="dxa"/>
                <w:tcBorders>
                  <w:bottom w:val="nil"/>
                </w:tcBorders>
                <w:shd w:val="clear" w:color="auto" w:fill="auto"/>
                <w:vAlign w:val="center"/>
                <w:hideMark/>
              </w:tcPr>
            </w:tcPrChange>
          </w:tcPr>
          <w:p w14:paraId="2DBFA4DD" w14:textId="77777777" w:rsidR="00A44304" w:rsidRPr="00371824" w:rsidRDefault="00A44304" w:rsidP="00CD2B37">
            <w:pPr>
              <w:pStyle w:val="TAH"/>
              <w:rPr>
                <w:ins w:id="451" w:author="ZTE-Ma Zhifeng" w:date="2023-02-08T16:12:00Z"/>
              </w:rPr>
            </w:pPr>
            <w:ins w:id="452" w:author="ZTE-Ma Zhifeng" w:date="2023-02-08T16:12:00Z">
              <w:r w:rsidRPr="00371824">
                <w:lastRenderedPageBreak/>
                <w:t>NR Band</w:t>
              </w:r>
            </w:ins>
          </w:p>
        </w:tc>
        <w:tc>
          <w:tcPr>
            <w:tcW w:w="992" w:type="dxa"/>
            <w:tcBorders>
              <w:bottom w:val="nil"/>
            </w:tcBorders>
            <w:tcPrChange w:id="453" w:author="ZTE-Ma Zhifeng" w:date="2022-11-01T10:09:00Z">
              <w:tcPr>
                <w:tcW w:w="7981" w:type="dxa"/>
                <w:gridSpan w:val="10"/>
              </w:tcPr>
            </w:tcPrChange>
          </w:tcPr>
          <w:p w14:paraId="2C247FB0" w14:textId="77777777" w:rsidR="00A44304" w:rsidRPr="00371824" w:rsidRDefault="00A44304" w:rsidP="00CD2B37">
            <w:pPr>
              <w:pStyle w:val="TAH"/>
              <w:rPr>
                <w:ins w:id="454" w:author="ZTE-Ma Zhifeng" w:date="2023-02-08T16:12:00Z"/>
                <w:lang w:eastAsia="zh-CN"/>
              </w:rPr>
            </w:pPr>
            <w:ins w:id="455" w:author="ZTE-Ma Zhifeng" w:date="2023-02-08T16:12:00Z">
              <w:r>
                <w:rPr>
                  <w:rFonts w:hint="eastAsia"/>
                  <w:lang w:eastAsia="zh-CN"/>
                </w:rPr>
                <w:t>R</w:t>
              </w:r>
              <w:r>
                <w:rPr>
                  <w:lang w:eastAsia="zh-CN"/>
                </w:rPr>
                <w:t>elease</w:t>
              </w:r>
            </w:ins>
          </w:p>
        </w:tc>
        <w:tc>
          <w:tcPr>
            <w:tcW w:w="8080" w:type="dxa"/>
            <w:gridSpan w:val="7"/>
            <w:hideMark/>
            <w:tcPrChange w:id="456" w:author="ZTE-Ma Zhifeng" w:date="2022-11-01T10:09:00Z">
              <w:tcPr>
                <w:tcW w:w="7981" w:type="dxa"/>
                <w:gridSpan w:val="3"/>
                <w:hideMark/>
              </w:tcPr>
            </w:tcPrChange>
          </w:tcPr>
          <w:p w14:paraId="0F434EC5" w14:textId="77777777" w:rsidR="00A44304" w:rsidRPr="00371824" w:rsidRDefault="00A44304" w:rsidP="00CD2B37">
            <w:pPr>
              <w:pStyle w:val="TAH"/>
              <w:rPr>
                <w:ins w:id="457" w:author="ZTE-Ma Zhifeng" w:date="2023-02-08T16:12:00Z"/>
              </w:rPr>
            </w:pPr>
            <w:ins w:id="458" w:author="ZTE-Ma Zhifeng" w:date="2023-02-08T16:12:00Z">
              <w:r w:rsidRPr="00371824">
                <w:t>Spurious emission for UE co-existence</w:t>
              </w:r>
            </w:ins>
          </w:p>
        </w:tc>
      </w:tr>
      <w:tr w:rsidR="00A44304" w:rsidRPr="00371824" w14:paraId="53A3BD25" w14:textId="77777777" w:rsidTr="00CD2B37">
        <w:tblPrEx>
          <w:tblPrExChange w:id="459" w:author="ZTE-Ma Zhifeng" w:date="2022-11-01T10:09:00Z">
            <w:tblPrEx>
              <w:tblW w:w="10060" w:type="dxa"/>
            </w:tblPrEx>
          </w:tblPrExChange>
        </w:tblPrEx>
        <w:trPr>
          <w:trHeight w:val="450"/>
          <w:tblHeader/>
          <w:jc w:val="center"/>
          <w:ins w:id="460" w:author="ZTE-Ma Zhifeng" w:date="2023-02-08T16:12:00Z"/>
          <w:trPrChange w:id="461" w:author="ZTE-Ma Zhifeng" w:date="2022-11-01T10:09:00Z">
            <w:trPr>
              <w:gridAfter w:val="0"/>
              <w:trHeight w:val="450"/>
              <w:tblHeader/>
              <w:jc w:val="center"/>
            </w:trPr>
          </w:trPrChange>
        </w:trPr>
        <w:tc>
          <w:tcPr>
            <w:tcW w:w="988" w:type="dxa"/>
            <w:tcBorders>
              <w:top w:val="nil"/>
              <w:bottom w:val="single" w:sz="4" w:space="0" w:color="auto"/>
            </w:tcBorders>
            <w:shd w:val="clear" w:color="auto" w:fill="auto"/>
            <w:vAlign w:val="center"/>
            <w:hideMark/>
            <w:tcPrChange w:id="462" w:author="ZTE-Ma Zhifeng" w:date="2022-11-01T10:09:00Z">
              <w:tcPr>
                <w:tcW w:w="1129" w:type="dxa"/>
                <w:gridSpan w:val="3"/>
                <w:tcBorders>
                  <w:top w:val="nil"/>
                  <w:bottom w:val="single" w:sz="4" w:space="0" w:color="auto"/>
                </w:tcBorders>
                <w:shd w:val="clear" w:color="auto" w:fill="auto"/>
                <w:vAlign w:val="center"/>
                <w:hideMark/>
              </w:tcPr>
            </w:tcPrChange>
          </w:tcPr>
          <w:p w14:paraId="1B40F692" w14:textId="77777777" w:rsidR="00A44304" w:rsidRPr="00371824" w:rsidRDefault="00A44304" w:rsidP="00CD2B37">
            <w:pPr>
              <w:pStyle w:val="TAH"/>
              <w:rPr>
                <w:ins w:id="463" w:author="ZTE-Ma Zhifeng" w:date="2023-02-08T16:12:00Z"/>
              </w:rPr>
            </w:pPr>
          </w:p>
        </w:tc>
        <w:tc>
          <w:tcPr>
            <w:tcW w:w="992" w:type="dxa"/>
            <w:tcBorders>
              <w:top w:val="nil"/>
            </w:tcBorders>
            <w:tcPrChange w:id="464" w:author="ZTE-Ma Zhifeng" w:date="2022-11-01T10:09:00Z">
              <w:tcPr>
                <w:tcW w:w="851" w:type="dxa"/>
                <w:tcBorders>
                  <w:top w:val="nil"/>
                </w:tcBorders>
              </w:tcPr>
            </w:tcPrChange>
          </w:tcPr>
          <w:p w14:paraId="263FED92" w14:textId="77777777" w:rsidR="00A44304" w:rsidRPr="00D279B0" w:rsidRDefault="00A44304" w:rsidP="00CD2B37">
            <w:pPr>
              <w:pStyle w:val="TAH"/>
              <w:rPr>
                <w:ins w:id="465" w:author="ZTE-Ma Zhifeng" w:date="2023-02-08T16:12:00Z"/>
              </w:rPr>
            </w:pPr>
          </w:p>
        </w:tc>
        <w:tc>
          <w:tcPr>
            <w:tcW w:w="3544" w:type="dxa"/>
            <w:hideMark/>
            <w:tcPrChange w:id="466" w:author="ZTE-Ma Zhifeng" w:date="2022-11-01T10:09:00Z">
              <w:tcPr>
                <w:tcW w:w="3544" w:type="dxa"/>
                <w:hideMark/>
              </w:tcPr>
            </w:tcPrChange>
          </w:tcPr>
          <w:p w14:paraId="7D89CC28" w14:textId="77777777" w:rsidR="00A44304" w:rsidRPr="00371824" w:rsidRDefault="00A44304" w:rsidP="00CD2B37">
            <w:pPr>
              <w:pStyle w:val="TAH"/>
              <w:rPr>
                <w:ins w:id="467" w:author="ZTE-Ma Zhifeng" w:date="2023-02-08T16:12:00Z"/>
              </w:rPr>
            </w:pPr>
            <w:ins w:id="468" w:author="ZTE-Ma Zhifeng" w:date="2023-02-08T16:12:00Z">
              <w:r w:rsidRPr="00371824">
                <w:t>Protected band</w:t>
              </w:r>
            </w:ins>
          </w:p>
        </w:tc>
        <w:tc>
          <w:tcPr>
            <w:tcW w:w="1984" w:type="dxa"/>
            <w:gridSpan w:val="3"/>
            <w:hideMark/>
            <w:tcPrChange w:id="469" w:author="ZTE-Ma Zhifeng" w:date="2022-11-01T10:09:00Z">
              <w:tcPr>
                <w:tcW w:w="1984" w:type="dxa"/>
                <w:gridSpan w:val="4"/>
                <w:hideMark/>
              </w:tcPr>
            </w:tcPrChange>
          </w:tcPr>
          <w:p w14:paraId="2A6A1DBB" w14:textId="77777777" w:rsidR="00A44304" w:rsidRPr="00371824" w:rsidRDefault="00A44304" w:rsidP="00CD2B37">
            <w:pPr>
              <w:pStyle w:val="TAH"/>
              <w:rPr>
                <w:ins w:id="470" w:author="ZTE-Ma Zhifeng" w:date="2023-02-08T16:12:00Z"/>
              </w:rPr>
            </w:pPr>
            <w:ins w:id="471" w:author="ZTE-Ma Zhifeng" w:date="2023-02-08T16:12:00Z">
              <w:r w:rsidRPr="00371824">
                <w:t>Frequency range (MHz)</w:t>
              </w:r>
            </w:ins>
          </w:p>
        </w:tc>
        <w:tc>
          <w:tcPr>
            <w:tcW w:w="851" w:type="dxa"/>
            <w:hideMark/>
            <w:tcPrChange w:id="472" w:author="ZTE-Ma Zhifeng" w:date="2022-11-01T10:09:00Z">
              <w:tcPr>
                <w:tcW w:w="851" w:type="dxa"/>
                <w:hideMark/>
              </w:tcPr>
            </w:tcPrChange>
          </w:tcPr>
          <w:p w14:paraId="44036ADF" w14:textId="77777777" w:rsidR="00A44304" w:rsidRPr="00371824" w:rsidRDefault="00A44304" w:rsidP="00CD2B37">
            <w:pPr>
              <w:pStyle w:val="TAH"/>
              <w:rPr>
                <w:ins w:id="473" w:author="ZTE-Ma Zhifeng" w:date="2023-02-08T16:12:00Z"/>
              </w:rPr>
            </w:pPr>
            <w:ins w:id="474" w:author="ZTE-Ma Zhifeng" w:date="2023-02-08T16:12:00Z">
              <w:r w:rsidRPr="00371824">
                <w:t>Maximum Level (dBm)</w:t>
              </w:r>
            </w:ins>
          </w:p>
        </w:tc>
        <w:tc>
          <w:tcPr>
            <w:tcW w:w="708" w:type="dxa"/>
            <w:hideMark/>
            <w:tcPrChange w:id="475" w:author="ZTE-Ma Zhifeng" w:date="2022-11-01T10:09:00Z">
              <w:tcPr>
                <w:tcW w:w="708" w:type="dxa"/>
                <w:gridSpan w:val="2"/>
                <w:hideMark/>
              </w:tcPr>
            </w:tcPrChange>
          </w:tcPr>
          <w:p w14:paraId="5227C1FB" w14:textId="77777777" w:rsidR="00A44304" w:rsidRPr="00371824" w:rsidRDefault="00A44304" w:rsidP="00CD2B37">
            <w:pPr>
              <w:pStyle w:val="TAH"/>
              <w:rPr>
                <w:ins w:id="476" w:author="ZTE-Ma Zhifeng" w:date="2023-02-08T16:12:00Z"/>
              </w:rPr>
            </w:pPr>
            <w:ins w:id="477" w:author="ZTE-Ma Zhifeng" w:date="2023-02-08T16:12:00Z">
              <w:r w:rsidRPr="00371824">
                <w:t>MBW (MHz)</w:t>
              </w:r>
            </w:ins>
          </w:p>
        </w:tc>
        <w:tc>
          <w:tcPr>
            <w:tcW w:w="993" w:type="dxa"/>
            <w:noWrap/>
            <w:hideMark/>
            <w:tcPrChange w:id="478" w:author="ZTE-Ma Zhifeng" w:date="2022-11-01T10:09:00Z">
              <w:tcPr>
                <w:tcW w:w="993" w:type="dxa"/>
                <w:noWrap/>
                <w:hideMark/>
              </w:tcPr>
            </w:tcPrChange>
          </w:tcPr>
          <w:p w14:paraId="5A499346" w14:textId="77777777" w:rsidR="00A44304" w:rsidRPr="00371824" w:rsidRDefault="00A44304" w:rsidP="00CD2B37">
            <w:pPr>
              <w:pStyle w:val="TAH"/>
              <w:rPr>
                <w:ins w:id="479" w:author="ZTE-Ma Zhifeng" w:date="2023-02-08T16:12:00Z"/>
              </w:rPr>
            </w:pPr>
            <w:ins w:id="480" w:author="ZTE-Ma Zhifeng" w:date="2023-02-08T16:12:00Z">
              <w:r w:rsidRPr="00371824">
                <w:t>NOTE</w:t>
              </w:r>
            </w:ins>
          </w:p>
        </w:tc>
      </w:tr>
      <w:tr w:rsidR="009C0AEB" w:rsidRPr="00371824" w14:paraId="01993A70" w14:textId="77777777" w:rsidTr="00CD2B37">
        <w:trPr>
          <w:trHeight w:val="225"/>
          <w:jc w:val="center"/>
          <w:ins w:id="481" w:author="ZTE-Ma Zhifeng" w:date="2023-02-08T16:12:00Z"/>
        </w:trPr>
        <w:tc>
          <w:tcPr>
            <w:tcW w:w="988" w:type="dxa"/>
            <w:vMerge w:val="restart"/>
            <w:shd w:val="clear" w:color="auto" w:fill="auto"/>
          </w:tcPr>
          <w:p w14:paraId="4B9C10AE" w14:textId="77777777" w:rsidR="009C0AEB" w:rsidRPr="00371824" w:rsidRDefault="009C0AEB" w:rsidP="00CD2B37">
            <w:pPr>
              <w:pStyle w:val="TAC"/>
              <w:rPr>
                <w:ins w:id="482" w:author="ZTE-Ma Zhifeng" w:date="2023-02-08T16:12:00Z"/>
              </w:rPr>
            </w:pPr>
            <w:ins w:id="483" w:author="ZTE-Ma Zhifeng" w:date="2023-02-08T16:12:00Z">
              <w:r w:rsidRPr="00371824">
                <w:t>n1, n84</w:t>
              </w:r>
            </w:ins>
          </w:p>
        </w:tc>
        <w:tc>
          <w:tcPr>
            <w:tcW w:w="992" w:type="dxa"/>
            <w:vMerge w:val="restart"/>
          </w:tcPr>
          <w:p w14:paraId="3D38ADB1" w14:textId="77777777" w:rsidR="009C0AEB" w:rsidRDefault="009C0AEB" w:rsidP="00CD2B37">
            <w:pPr>
              <w:pStyle w:val="TAL"/>
              <w:rPr>
                <w:ins w:id="484" w:author="ZTE-Ma Zhifeng" w:date="2023-02-08T16:12:00Z"/>
                <w:lang w:eastAsia="zh-CN"/>
              </w:rPr>
            </w:pPr>
            <w:ins w:id="485" w:author="ZTE-Ma Zhifeng" w:date="2023-02-08T16:12:00Z">
              <w:r>
                <w:rPr>
                  <w:rFonts w:hint="eastAsia"/>
                  <w:lang w:eastAsia="zh-CN"/>
                </w:rPr>
                <w:t>R</w:t>
              </w:r>
              <w:r>
                <w:rPr>
                  <w:lang w:eastAsia="zh-CN"/>
                </w:rPr>
                <w:t>el-15</w:t>
              </w:r>
            </w:ins>
          </w:p>
          <w:p w14:paraId="4A43C97F" w14:textId="19744FBC" w:rsidR="009C0AEB" w:rsidRPr="00371824" w:rsidRDefault="009C0AEB" w:rsidP="009C0AEB">
            <w:pPr>
              <w:pStyle w:val="TAL"/>
              <w:rPr>
                <w:ins w:id="486" w:author="ZTE-Ma Zhifeng" w:date="2023-02-08T16:12:00Z"/>
                <w:lang w:eastAsia="zh-CN"/>
              </w:rPr>
            </w:pPr>
            <w:ins w:id="487" w:author="ZTE-Ma Zhifeng" w:date="2023-02-08T16:12:00Z">
              <w:r>
                <w:rPr>
                  <w:lang w:eastAsia="zh-CN"/>
                </w:rPr>
                <w:t>Rel-16</w:t>
              </w:r>
            </w:ins>
          </w:p>
        </w:tc>
        <w:tc>
          <w:tcPr>
            <w:tcW w:w="3544" w:type="dxa"/>
            <w:vAlign w:val="center"/>
          </w:tcPr>
          <w:p w14:paraId="2595DB4A" w14:textId="77777777" w:rsidR="009C0AEB" w:rsidRPr="00371824" w:rsidRDefault="009C0AEB" w:rsidP="00CD2B37">
            <w:pPr>
              <w:pStyle w:val="TAL"/>
              <w:rPr>
                <w:ins w:id="488" w:author="ZTE-Ma Zhifeng" w:date="2023-02-08T16:12:00Z"/>
              </w:rPr>
            </w:pPr>
            <w:ins w:id="489" w:author="ZTE-Ma Zhifeng" w:date="2023-02-08T16:12:00Z">
              <w:r w:rsidRPr="00371824">
                <w:t>E-UTRA Band 1, 5, 7, 8, 11, 18, 19, 20, 21, 22, 26, 27, 28, 31, 32, 38, 40, 41, 42, 43, 44, 45, 50, 51, 52, 65, 67, 68, 69, 72, 73, 74, 75, 76,</w:t>
              </w:r>
            </w:ins>
          </w:p>
          <w:p w14:paraId="010A6AAC" w14:textId="77777777" w:rsidR="009C0AEB" w:rsidRPr="00371824" w:rsidRDefault="009C0AEB" w:rsidP="00CD2B37">
            <w:pPr>
              <w:pStyle w:val="TAL"/>
              <w:rPr>
                <w:ins w:id="490" w:author="ZTE-Ma Zhifeng" w:date="2023-02-08T16:12:00Z"/>
              </w:rPr>
            </w:pPr>
            <w:ins w:id="491" w:author="ZTE-Ma Zhifeng" w:date="2023-02-08T16:12:00Z">
              <w:r w:rsidRPr="00371824">
                <w:t>NR Band n78, n79</w:t>
              </w:r>
            </w:ins>
          </w:p>
        </w:tc>
        <w:tc>
          <w:tcPr>
            <w:tcW w:w="811" w:type="dxa"/>
          </w:tcPr>
          <w:p w14:paraId="07AAF239" w14:textId="77777777" w:rsidR="009C0AEB" w:rsidRPr="00371824" w:rsidRDefault="009C0AEB" w:rsidP="00CD2B37">
            <w:pPr>
              <w:pStyle w:val="TAC"/>
              <w:rPr>
                <w:ins w:id="492" w:author="ZTE-Ma Zhifeng" w:date="2023-02-08T16:12:00Z"/>
              </w:rPr>
            </w:pPr>
            <w:ins w:id="493" w:author="ZTE-Ma Zhifeng" w:date="2023-02-08T16:12:00Z">
              <w:r w:rsidRPr="00371824">
                <w:t>F</w:t>
              </w:r>
              <w:r w:rsidRPr="00371824">
                <w:rPr>
                  <w:vertAlign w:val="subscript"/>
                </w:rPr>
                <w:t>DL_low</w:t>
              </w:r>
            </w:ins>
          </w:p>
        </w:tc>
        <w:tc>
          <w:tcPr>
            <w:tcW w:w="377" w:type="dxa"/>
          </w:tcPr>
          <w:p w14:paraId="441B2EDA" w14:textId="77777777" w:rsidR="009C0AEB" w:rsidRPr="00371824" w:rsidRDefault="009C0AEB" w:rsidP="00CD2B37">
            <w:pPr>
              <w:pStyle w:val="TAC"/>
              <w:rPr>
                <w:ins w:id="494" w:author="ZTE-Ma Zhifeng" w:date="2023-02-08T16:12:00Z"/>
              </w:rPr>
            </w:pPr>
            <w:ins w:id="495" w:author="ZTE-Ma Zhifeng" w:date="2023-02-08T16:12:00Z">
              <w:r w:rsidRPr="00371824">
                <w:t>-</w:t>
              </w:r>
            </w:ins>
          </w:p>
        </w:tc>
        <w:tc>
          <w:tcPr>
            <w:tcW w:w="796" w:type="dxa"/>
          </w:tcPr>
          <w:p w14:paraId="61E144BC" w14:textId="77777777" w:rsidR="009C0AEB" w:rsidRPr="00371824" w:rsidRDefault="009C0AEB" w:rsidP="00CD2B37">
            <w:pPr>
              <w:pStyle w:val="TAC"/>
              <w:rPr>
                <w:ins w:id="496" w:author="ZTE-Ma Zhifeng" w:date="2023-02-08T16:12:00Z"/>
              </w:rPr>
            </w:pPr>
            <w:ins w:id="497" w:author="ZTE-Ma Zhifeng" w:date="2023-02-08T16:12:00Z">
              <w:r w:rsidRPr="00371824">
                <w:t>F</w:t>
              </w:r>
              <w:r w:rsidRPr="00371824">
                <w:rPr>
                  <w:vertAlign w:val="subscript"/>
                </w:rPr>
                <w:t>DL_high</w:t>
              </w:r>
            </w:ins>
          </w:p>
        </w:tc>
        <w:tc>
          <w:tcPr>
            <w:tcW w:w="851" w:type="dxa"/>
          </w:tcPr>
          <w:p w14:paraId="1A16D93C" w14:textId="77777777" w:rsidR="009C0AEB" w:rsidRPr="00371824" w:rsidRDefault="009C0AEB" w:rsidP="00CD2B37">
            <w:pPr>
              <w:pStyle w:val="TAC"/>
              <w:rPr>
                <w:ins w:id="498" w:author="ZTE-Ma Zhifeng" w:date="2023-02-08T16:12:00Z"/>
              </w:rPr>
            </w:pPr>
            <w:ins w:id="499" w:author="ZTE-Ma Zhifeng" w:date="2023-02-08T16:12:00Z">
              <w:r w:rsidRPr="00371824">
                <w:t>-50</w:t>
              </w:r>
            </w:ins>
          </w:p>
        </w:tc>
        <w:tc>
          <w:tcPr>
            <w:tcW w:w="708" w:type="dxa"/>
            <w:noWrap/>
          </w:tcPr>
          <w:p w14:paraId="79988CB7" w14:textId="77777777" w:rsidR="009C0AEB" w:rsidRPr="00371824" w:rsidRDefault="009C0AEB" w:rsidP="00CD2B37">
            <w:pPr>
              <w:pStyle w:val="TAC"/>
              <w:rPr>
                <w:ins w:id="500" w:author="ZTE-Ma Zhifeng" w:date="2023-02-08T16:12:00Z"/>
              </w:rPr>
            </w:pPr>
            <w:ins w:id="501" w:author="ZTE-Ma Zhifeng" w:date="2023-02-08T16:12:00Z">
              <w:r w:rsidRPr="00371824">
                <w:t>1</w:t>
              </w:r>
            </w:ins>
          </w:p>
        </w:tc>
        <w:tc>
          <w:tcPr>
            <w:tcW w:w="993" w:type="dxa"/>
            <w:noWrap/>
          </w:tcPr>
          <w:p w14:paraId="6C5B31FA" w14:textId="77777777" w:rsidR="009C0AEB" w:rsidRPr="00371824" w:rsidRDefault="009C0AEB" w:rsidP="00CD2B37">
            <w:pPr>
              <w:pStyle w:val="TAC"/>
              <w:rPr>
                <w:ins w:id="502" w:author="ZTE-Ma Zhifeng" w:date="2023-02-08T16:12:00Z"/>
              </w:rPr>
            </w:pPr>
          </w:p>
        </w:tc>
      </w:tr>
      <w:tr w:rsidR="009C0AEB" w:rsidRPr="00371824" w14:paraId="5A53F54C" w14:textId="77777777" w:rsidTr="00CD2B37">
        <w:trPr>
          <w:trHeight w:val="225"/>
          <w:jc w:val="center"/>
          <w:ins w:id="503" w:author="ZTE-Ma Zhifeng" w:date="2023-02-08T16:12:00Z"/>
        </w:trPr>
        <w:tc>
          <w:tcPr>
            <w:tcW w:w="988" w:type="dxa"/>
            <w:vMerge/>
            <w:shd w:val="clear" w:color="auto" w:fill="auto"/>
          </w:tcPr>
          <w:p w14:paraId="6E637C7A" w14:textId="77777777" w:rsidR="009C0AEB" w:rsidRPr="00371824" w:rsidRDefault="009C0AEB" w:rsidP="00CD2B37">
            <w:pPr>
              <w:pStyle w:val="TAC"/>
              <w:rPr>
                <w:ins w:id="504" w:author="ZTE-Ma Zhifeng" w:date="2023-02-08T16:12:00Z"/>
              </w:rPr>
            </w:pPr>
          </w:p>
        </w:tc>
        <w:tc>
          <w:tcPr>
            <w:tcW w:w="992" w:type="dxa"/>
            <w:vMerge/>
          </w:tcPr>
          <w:p w14:paraId="79AB5173" w14:textId="77777777" w:rsidR="009C0AEB" w:rsidRPr="00371824" w:rsidRDefault="009C0AEB" w:rsidP="00CD2B37">
            <w:pPr>
              <w:pStyle w:val="TAL"/>
              <w:rPr>
                <w:ins w:id="505" w:author="ZTE-Ma Zhifeng" w:date="2023-02-08T16:12:00Z"/>
              </w:rPr>
            </w:pPr>
          </w:p>
        </w:tc>
        <w:tc>
          <w:tcPr>
            <w:tcW w:w="3544" w:type="dxa"/>
            <w:vAlign w:val="center"/>
          </w:tcPr>
          <w:p w14:paraId="3C609B32" w14:textId="77777777" w:rsidR="009C0AEB" w:rsidRPr="00371824" w:rsidRDefault="009C0AEB" w:rsidP="00CD2B37">
            <w:pPr>
              <w:pStyle w:val="TAL"/>
              <w:rPr>
                <w:ins w:id="506" w:author="ZTE-Ma Zhifeng" w:date="2023-02-08T16:12:00Z"/>
              </w:rPr>
            </w:pPr>
            <w:ins w:id="507" w:author="ZTE-Ma Zhifeng" w:date="2023-02-08T16:12:00Z">
              <w:r w:rsidRPr="00371824">
                <w:t>NR Band n77</w:t>
              </w:r>
            </w:ins>
          </w:p>
        </w:tc>
        <w:tc>
          <w:tcPr>
            <w:tcW w:w="811" w:type="dxa"/>
          </w:tcPr>
          <w:p w14:paraId="612E8EBA" w14:textId="77777777" w:rsidR="009C0AEB" w:rsidRPr="00371824" w:rsidRDefault="009C0AEB" w:rsidP="00CD2B37">
            <w:pPr>
              <w:pStyle w:val="TAC"/>
              <w:rPr>
                <w:ins w:id="508" w:author="ZTE-Ma Zhifeng" w:date="2023-02-08T16:12:00Z"/>
              </w:rPr>
            </w:pPr>
            <w:ins w:id="509" w:author="ZTE-Ma Zhifeng" w:date="2023-02-08T16:12:00Z">
              <w:r w:rsidRPr="00371824">
                <w:t>F</w:t>
              </w:r>
              <w:r w:rsidRPr="00371824">
                <w:rPr>
                  <w:vertAlign w:val="subscript"/>
                </w:rPr>
                <w:t>DL_low</w:t>
              </w:r>
            </w:ins>
          </w:p>
        </w:tc>
        <w:tc>
          <w:tcPr>
            <w:tcW w:w="377" w:type="dxa"/>
          </w:tcPr>
          <w:p w14:paraId="52264CF0" w14:textId="77777777" w:rsidR="009C0AEB" w:rsidRPr="00371824" w:rsidRDefault="009C0AEB" w:rsidP="00CD2B37">
            <w:pPr>
              <w:pStyle w:val="TAC"/>
              <w:rPr>
                <w:ins w:id="510" w:author="ZTE-Ma Zhifeng" w:date="2023-02-08T16:12:00Z"/>
              </w:rPr>
            </w:pPr>
            <w:ins w:id="511" w:author="ZTE-Ma Zhifeng" w:date="2023-02-08T16:12:00Z">
              <w:r w:rsidRPr="00371824">
                <w:t>-</w:t>
              </w:r>
            </w:ins>
          </w:p>
        </w:tc>
        <w:tc>
          <w:tcPr>
            <w:tcW w:w="796" w:type="dxa"/>
          </w:tcPr>
          <w:p w14:paraId="22626516" w14:textId="77777777" w:rsidR="009C0AEB" w:rsidRPr="00371824" w:rsidRDefault="009C0AEB" w:rsidP="00CD2B37">
            <w:pPr>
              <w:pStyle w:val="TAC"/>
              <w:rPr>
                <w:ins w:id="512" w:author="ZTE-Ma Zhifeng" w:date="2023-02-08T16:12:00Z"/>
                <w:rStyle w:val="TALCar"/>
                <w:rFonts w:eastAsia="Malgun Gothic"/>
              </w:rPr>
            </w:pPr>
            <w:ins w:id="513" w:author="ZTE-Ma Zhifeng" w:date="2023-02-08T16:12:00Z">
              <w:r w:rsidRPr="00371824">
                <w:t>F</w:t>
              </w:r>
              <w:r w:rsidRPr="00371824">
                <w:rPr>
                  <w:vertAlign w:val="subscript"/>
                </w:rPr>
                <w:t>DL_high</w:t>
              </w:r>
            </w:ins>
          </w:p>
        </w:tc>
        <w:tc>
          <w:tcPr>
            <w:tcW w:w="851" w:type="dxa"/>
          </w:tcPr>
          <w:p w14:paraId="33CCC4ED" w14:textId="77777777" w:rsidR="009C0AEB" w:rsidRPr="00371824" w:rsidRDefault="009C0AEB" w:rsidP="00CD2B37">
            <w:pPr>
              <w:pStyle w:val="TAC"/>
              <w:rPr>
                <w:ins w:id="514" w:author="ZTE-Ma Zhifeng" w:date="2023-02-08T16:12:00Z"/>
              </w:rPr>
            </w:pPr>
            <w:ins w:id="515" w:author="ZTE-Ma Zhifeng" w:date="2023-02-08T16:12:00Z">
              <w:r w:rsidRPr="00371824">
                <w:t>-50</w:t>
              </w:r>
            </w:ins>
          </w:p>
        </w:tc>
        <w:tc>
          <w:tcPr>
            <w:tcW w:w="708" w:type="dxa"/>
            <w:noWrap/>
          </w:tcPr>
          <w:p w14:paraId="51AB79F5" w14:textId="77777777" w:rsidR="009C0AEB" w:rsidRPr="00371824" w:rsidRDefault="009C0AEB" w:rsidP="00CD2B37">
            <w:pPr>
              <w:pStyle w:val="TAC"/>
              <w:rPr>
                <w:ins w:id="516" w:author="ZTE-Ma Zhifeng" w:date="2023-02-08T16:12:00Z"/>
              </w:rPr>
            </w:pPr>
            <w:ins w:id="517" w:author="ZTE-Ma Zhifeng" w:date="2023-02-08T16:12:00Z">
              <w:r w:rsidRPr="00371824">
                <w:t>1</w:t>
              </w:r>
            </w:ins>
          </w:p>
        </w:tc>
        <w:tc>
          <w:tcPr>
            <w:tcW w:w="993" w:type="dxa"/>
            <w:noWrap/>
          </w:tcPr>
          <w:p w14:paraId="3A729F3F" w14:textId="77777777" w:rsidR="009C0AEB" w:rsidRPr="00371824" w:rsidRDefault="009C0AEB" w:rsidP="00CD2B37">
            <w:pPr>
              <w:pStyle w:val="TAC"/>
              <w:rPr>
                <w:ins w:id="518" w:author="ZTE-Ma Zhifeng" w:date="2023-02-08T16:12:00Z"/>
              </w:rPr>
            </w:pPr>
            <w:ins w:id="519" w:author="ZTE-Ma Zhifeng" w:date="2023-02-08T16:12:00Z">
              <w:r w:rsidRPr="00371824">
                <w:t>2</w:t>
              </w:r>
            </w:ins>
          </w:p>
        </w:tc>
      </w:tr>
      <w:tr w:rsidR="009C0AEB" w:rsidRPr="00371824" w14:paraId="6331221F" w14:textId="77777777" w:rsidTr="00CD2B37">
        <w:trPr>
          <w:trHeight w:val="225"/>
          <w:jc w:val="center"/>
          <w:ins w:id="520" w:author="ZTE-Ma Zhifeng" w:date="2023-02-08T16:12:00Z"/>
        </w:trPr>
        <w:tc>
          <w:tcPr>
            <w:tcW w:w="988" w:type="dxa"/>
            <w:vMerge/>
            <w:shd w:val="clear" w:color="auto" w:fill="auto"/>
            <w:vAlign w:val="center"/>
            <w:hideMark/>
          </w:tcPr>
          <w:p w14:paraId="61F65467" w14:textId="77777777" w:rsidR="009C0AEB" w:rsidRPr="00371824" w:rsidRDefault="009C0AEB" w:rsidP="00CD2B37">
            <w:pPr>
              <w:pStyle w:val="TAC"/>
              <w:rPr>
                <w:ins w:id="521" w:author="ZTE-Ma Zhifeng" w:date="2023-02-08T16:12:00Z"/>
              </w:rPr>
            </w:pPr>
          </w:p>
        </w:tc>
        <w:tc>
          <w:tcPr>
            <w:tcW w:w="992" w:type="dxa"/>
            <w:vMerge/>
          </w:tcPr>
          <w:p w14:paraId="4210CD8F" w14:textId="77777777" w:rsidR="009C0AEB" w:rsidRPr="00371824" w:rsidRDefault="009C0AEB" w:rsidP="00CD2B37">
            <w:pPr>
              <w:pStyle w:val="TAL"/>
              <w:rPr>
                <w:ins w:id="522" w:author="ZTE-Ma Zhifeng" w:date="2023-02-08T16:12:00Z"/>
              </w:rPr>
            </w:pPr>
          </w:p>
        </w:tc>
        <w:tc>
          <w:tcPr>
            <w:tcW w:w="3544" w:type="dxa"/>
            <w:vAlign w:val="center"/>
          </w:tcPr>
          <w:p w14:paraId="19AAAE22" w14:textId="77777777" w:rsidR="009C0AEB" w:rsidRPr="00371824" w:rsidRDefault="009C0AEB" w:rsidP="00CD2B37">
            <w:pPr>
              <w:pStyle w:val="TAL"/>
              <w:rPr>
                <w:ins w:id="523" w:author="ZTE-Ma Zhifeng" w:date="2023-02-08T16:12:00Z"/>
              </w:rPr>
            </w:pPr>
            <w:ins w:id="524" w:author="ZTE-Ma Zhifeng" w:date="2023-02-08T16:12:00Z">
              <w:r w:rsidRPr="00371824">
                <w:t>E-UTRA Band 3, 34</w:t>
              </w:r>
            </w:ins>
          </w:p>
        </w:tc>
        <w:tc>
          <w:tcPr>
            <w:tcW w:w="811" w:type="dxa"/>
          </w:tcPr>
          <w:p w14:paraId="43E71742" w14:textId="77777777" w:rsidR="009C0AEB" w:rsidRPr="00371824" w:rsidRDefault="009C0AEB" w:rsidP="00CD2B37">
            <w:pPr>
              <w:pStyle w:val="TAC"/>
              <w:rPr>
                <w:ins w:id="525" w:author="ZTE-Ma Zhifeng" w:date="2023-02-08T16:12:00Z"/>
              </w:rPr>
            </w:pPr>
            <w:ins w:id="526" w:author="ZTE-Ma Zhifeng" w:date="2023-02-08T16:12:00Z">
              <w:r w:rsidRPr="00371824">
                <w:t>F</w:t>
              </w:r>
              <w:r w:rsidRPr="00371824">
                <w:rPr>
                  <w:vertAlign w:val="subscript"/>
                </w:rPr>
                <w:t>DL_low</w:t>
              </w:r>
            </w:ins>
          </w:p>
        </w:tc>
        <w:tc>
          <w:tcPr>
            <w:tcW w:w="377" w:type="dxa"/>
          </w:tcPr>
          <w:p w14:paraId="13740EB4" w14:textId="77777777" w:rsidR="009C0AEB" w:rsidRPr="00371824" w:rsidRDefault="009C0AEB" w:rsidP="00CD2B37">
            <w:pPr>
              <w:pStyle w:val="TAC"/>
              <w:rPr>
                <w:ins w:id="527" w:author="ZTE-Ma Zhifeng" w:date="2023-02-08T16:12:00Z"/>
              </w:rPr>
            </w:pPr>
            <w:ins w:id="528" w:author="ZTE-Ma Zhifeng" w:date="2023-02-08T16:12:00Z">
              <w:r w:rsidRPr="00371824">
                <w:t>-</w:t>
              </w:r>
            </w:ins>
          </w:p>
        </w:tc>
        <w:tc>
          <w:tcPr>
            <w:tcW w:w="796" w:type="dxa"/>
          </w:tcPr>
          <w:p w14:paraId="6664CD0E" w14:textId="77777777" w:rsidR="009C0AEB" w:rsidRPr="00371824" w:rsidRDefault="009C0AEB" w:rsidP="00CD2B37">
            <w:pPr>
              <w:pStyle w:val="TAC"/>
              <w:rPr>
                <w:ins w:id="529" w:author="ZTE-Ma Zhifeng" w:date="2023-02-08T16:12:00Z"/>
              </w:rPr>
            </w:pPr>
            <w:ins w:id="530" w:author="ZTE-Ma Zhifeng" w:date="2023-02-08T16:12:00Z">
              <w:r w:rsidRPr="00371824">
                <w:t>F</w:t>
              </w:r>
              <w:r w:rsidRPr="00371824">
                <w:rPr>
                  <w:vertAlign w:val="subscript"/>
                </w:rPr>
                <w:t>DL_high</w:t>
              </w:r>
            </w:ins>
          </w:p>
        </w:tc>
        <w:tc>
          <w:tcPr>
            <w:tcW w:w="851" w:type="dxa"/>
          </w:tcPr>
          <w:p w14:paraId="441B7EBB" w14:textId="77777777" w:rsidR="009C0AEB" w:rsidRPr="00371824" w:rsidRDefault="009C0AEB" w:rsidP="00CD2B37">
            <w:pPr>
              <w:pStyle w:val="TAC"/>
              <w:rPr>
                <w:ins w:id="531" w:author="ZTE-Ma Zhifeng" w:date="2023-02-08T16:12:00Z"/>
              </w:rPr>
            </w:pPr>
            <w:ins w:id="532" w:author="ZTE-Ma Zhifeng" w:date="2023-02-08T16:12:00Z">
              <w:r w:rsidRPr="00371824">
                <w:t>-50</w:t>
              </w:r>
            </w:ins>
          </w:p>
        </w:tc>
        <w:tc>
          <w:tcPr>
            <w:tcW w:w="708" w:type="dxa"/>
            <w:noWrap/>
          </w:tcPr>
          <w:p w14:paraId="6DD9B44E" w14:textId="77777777" w:rsidR="009C0AEB" w:rsidRPr="00371824" w:rsidRDefault="009C0AEB" w:rsidP="00CD2B37">
            <w:pPr>
              <w:pStyle w:val="TAC"/>
              <w:rPr>
                <w:ins w:id="533" w:author="ZTE-Ma Zhifeng" w:date="2023-02-08T16:12:00Z"/>
              </w:rPr>
            </w:pPr>
            <w:ins w:id="534" w:author="ZTE-Ma Zhifeng" w:date="2023-02-08T16:12:00Z">
              <w:r w:rsidRPr="00371824">
                <w:t>1</w:t>
              </w:r>
            </w:ins>
          </w:p>
        </w:tc>
        <w:tc>
          <w:tcPr>
            <w:tcW w:w="993" w:type="dxa"/>
            <w:noWrap/>
          </w:tcPr>
          <w:p w14:paraId="53E71583" w14:textId="77777777" w:rsidR="009C0AEB" w:rsidRPr="00371824" w:rsidRDefault="009C0AEB" w:rsidP="00CD2B37">
            <w:pPr>
              <w:pStyle w:val="TAC"/>
              <w:rPr>
                <w:ins w:id="535" w:author="ZTE-Ma Zhifeng" w:date="2023-02-08T16:12:00Z"/>
              </w:rPr>
            </w:pPr>
            <w:ins w:id="536" w:author="ZTE-Ma Zhifeng" w:date="2023-02-08T16:12:00Z">
              <w:r w:rsidRPr="00371824">
                <w:t>15</w:t>
              </w:r>
            </w:ins>
          </w:p>
        </w:tc>
      </w:tr>
      <w:tr w:rsidR="009C0AEB" w:rsidRPr="00371824" w14:paraId="21FB17D4" w14:textId="77777777" w:rsidTr="00CD2B37">
        <w:trPr>
          <w:jc w:val="center"/>
          <w:ins w:id="537" w:author="ZTE-Ma Zhifeng" w:date="2023-02-08T16:12:00Z"/>
        </w:trPr>
        <w:tc>
          <w:tcPr>
            <w:tcW w:w="988" w:type="dxa"/>
            <w:vMerge/>
            <w:shd w:val="clear" w:color="auto" w:fill="auto"/>
            <w:vAlign w:val="center"/>
            <w:hideMark/>
          </w:tcPr>
          <w:p w14:paraId="6EF6EFCD" w14:textId="77777777" w:rsidR="009C0AEB" w:rsidRPr="00371824" w:rsidRDefault="009C0AEB" w:rsidP="00CD2B37">
            <w:pPr>
              <w:pStyle w:val="TAC"/>
              <w:rPr>
                <w:ins w:id="538" w:author="ZTE-Ma Zhifeng" w:date="2023-02-08T16:12:00Z"/>
              </w:rPr>
            </w:pPr>
          </w:p>
        </w:tc>
        <w:tc>
          <w:tcPr>
            <w:tcW w:w="992" w:type="dxa"/>
            <w:vMerge/>
          </w:tcPr>
          <w:p w14:paraId="125A84EF" w14:textId="77777777" w:rsidR="009C0AEB" w:rsidRPr="00371824" w:rsidRDefault="009C0AEB" w:rsidP="00CD2B37">
            <w:pPr>
              <w:pStyle w:val="TAL"/>
              <w:rPr>
                <w:ins w:id="539" w:author="ZTE-Ma Zhifeng" w:date="2023-02-08T16:12:00Z"/>
              </w:rPr>
            </w:pPr>
          </w:p>
        </w:tc>
        <w:tc>
          <w:tcPr>
            <w:tcW w:w="3544" w:type="dxa"/>
            <w:vAlign w:val="center"/>
          </w:tcPr>
          <w:p w14:paraId="35AA893C" w14:textId="77777777" w:rsidR="009C0AEB" w:rsidRPr="00371824" w:rsidRDefault="009C0AEB" w:rsidP="00CD2B37">
            <w:pPr>
              <w:pStyle w:val="TAL"/>
              <w:rPr>
                <w:ins w:id="540" w:author="ZTE-Ma Zhifeng" w:date="2023-02-08T16:12:00Z"/>
              </w:rPr>
            </w:pPr>
            <w:ins w:id="541" w:author="ZTE-Ma Zhifeng" w:date="2023-02-08T16:12:00Z">
              <w:r w:rsidRPr="00371824">
                <w:t>Frequency range</w:t>
              </w:r>
            </w:ins>
          </w:p>
        </w:tc>
        <w:tc>
          <w:tcPr>
            <w:tcW w:w="811" w:type="dxa"/>
          </w:tcPr>
          <w:p w14:paraId="6A5F966A" w14:textId="77777777" w:rsidR="009C0AEB" w:rsidRPr="00371824" w:rsidRDefault="009C0AEB" w:rsidP="00CD2B37">
            <w:pPr>
              <w:pStyle w:val="TAC"/>
              <w:rPr>
                <w:ins w:id="542" w:author="ZTE-Ma Zhifeng" w:date="2023-02-08T16:12:00Z"/>
              </w:rPr>
            </w:pPr>
            <w:ins w:id="543" w:author="ZTE-Ma Zhifeng" w:date="2023-02-08T16:12:00Z">
              <w:r w:rsidRPr="00371824">
                <w:t>1880</w:t>
              </w:r>
            </w:ins>
          </w:p>
        </w:tc>
        <w:tc>
          <w:tcPr>
            <w:tcW w:w="377" w:type="dxa"/>
          </w:tcPr>
          <w:p w14:paraId="701A559E" w14:textId="77777777" w:rsidR="009C0AEB" w:rsidRPr="00371824" w:rsidRDefault="009C0AEB" w:rsidP="00CD2B37">
            <w:pPr>
              <w:pStyle w:val="TAC"/>
              <w:rPr>
                <w:ins w:id="544" w:author="ZTE-Ma Zhifeng" w:date="2023-02-08T16:12:00Z"/>
              </w:rPr>
            </w:pPr>
            <w:ins w:id="545" w:author="ZTE-Ma Zhifeng" w:date="2023-02-08T16:12:00Z">
              <w:r w:rsidRPr="00371824">
                <w:t>-</w:t>
              </w:r>
            </w:ins>
          </w:p>
        </w:tc>
        <w:tc>
          <w:tcPr>
            <w:tcW w:w="796" w:type="dxa"/>
          </w:tcPr>
          <w:p w14:paraId="3D538AEE" w14:textId="77777777" w:rsidR="009C0AEB" w:rsidRPr="00371824" w:rsidRDefault="009C0AEB" w:rsidP="00CD2B37">
            <w:pPr>
              <w:pStyle w:val="TAC"/>
              <w:rPr>
                <w:ins w:id="546" w:author="ZTE-Ma Zhifeng" w:date="2023-02-08T16:12:00Z"/>
              </w:rPr>
            </w:pPr>
            <w:ins w:id="547" w:author="ZTE-Ma Zhifeng" w:date="2023-02-08T16:12:00Z">
              <w:r w:rsidRPr="00371824">
                <w:t>1895</w:t>
              </w:r>
            </w:ins>
          </w:p>
        </w:tc>
        <w:tc>
          <w:tcPr>
            <w:tcW w:w="851" w:type="dxa"/>
          </w:tcPr>
          <w:p w14:paraId="4905A21B" w14:textId="77777777" w:rsidR="009C0AEB" w:rsidRPr="00371824" w:rsidRDefault="009C0AEB" w:rsidP="00CD2B37">
            <w:pPr>
              <w:pStyle w:val="TAC"/>
              <w:rPr>
                <w:ins w:id="548" w:author="ZTE-Ma Zhifeng" w:date="2023-02-08T16:12:00Z"/>
              </w:rPr>
            </w:pPr>
            <w:ins w:id="549" w:author="ZTE-Ma Zhifeng" w:date="2023-02-08T16:12:00Z">
              <w:r w:rsidRPr="00371824">
                <w:t>-40</w:t>
              </w:r>
            </w:ins>
          </w:p>
        </w:tc>
        <w:tc>
          <w:tcPr>
            <w:tcW w:w="708" w:type="dxa"/>
            <w:noWrap/>
          </w:tcPr>
          <w:p w14:paraId="7828B0E2" w14:textId="77777777" w:rsidR="009C0AEB" w:rsidRPr="00371824" w:rsidRDefault="009C0AEB" w:rsidP="00CD2B37">
            <w:pPr>
              <w:pStyle w:val="TAC"/>
              <w:rPr>
                <w:ins w:id="550" w:author="ZTE-Ma Zhifeng" w:date="2023-02-08T16:12:00Z"/>
              </w:rPr>
            </w:pPr>
            <w:ins w:id="551" w:author="ZTE-Ma Zhifeng" w:date="2023-02-08T16:12:00Z">
              <w:r w:rsidRPr="00371824">
                <w:t>1</w:t>
              </w:r>
            </w:ins>
          </w:p>
        </w:tc>
        <w:tc>
          <w:tcPr>
            <w:tcW w:w="993" w:type="dxa"/>
            <w:noWrap/>
          </w:tcPr>
          <w:p w14:paraId="4C16CE74" w14:textId="77777777" w:rsidR="009C0AEB" w:rsidRPr="00371824" w:rsidRDefault="009C0AEB" w:rsidP="00CD2B37">
            <w:pPr>
              <w:pStyle w:val="TAC"/>
              <w:rPr>
                <w:ins w:id="552" w:author="ZTE-Ma Zhifeng" w:date="2023-02-08T16:12:00Z"/>
              </w:rPr>
            </w:pPr>
            <w:ins w:id="553" w:author="ZTE-Ma Zhifeng" w:date="2023-02-08T16:12:00Z">
              <w:r w:rsidRPr="00371824">
                <w:t>15, 27</w:t>
              </w:r>
            </w:ins>
          </w:p>
        </w:tc>
      </w:tr>
      <w:tr w:rsidR="009C0AEB" w:rsidRPr="00371824" w14:paraId="2A5C0A44" w14:textId="77777777" w:rsidTr="00CD2B37">
        <w:trPr>
          <w:jc w:val="center"/>
          <w:ins w:id="554" w:author="ZTE-Ma Zhifeng" w:date="2023-02-08T16:12:00Z"/>
        </w:trPr>
        <w:tc>
          <w:tcPr>
            <w:tcW w:w="988" w:type="dxa"/>
            <w:vMerge/>
            <w:shd w:val="clear" w:color="auto" w:fill="auto"/>
            <w:vAlign w:val="center"/>
          </w:tcPr>
          <w:p w14:paraId="38CDD1C5" w14:textId="77777777" w:rsidR="009C0AEB" w:rsidRPr="00371824" w:rsidRDefault="009C0AEB" w:rsidP="00CD2B37">
            <w:pPr>
              <w:pStyle w:val="TAC"/>
              <w:rPr>
                <w:ins w:id="555" w:author="ZTE-Ma Zhifeng" w:date="2023-02-08T16:12:00Z"/>
              </w:rPr>
            </w:pPr>
          </w:p>
        </w:tc>
        <w:tc>
          <w:tcPr>
            <w:tcW w:w="992" w:type="dxa"/>
            <w:vMerge/>
          </w:tcPr>
          <w:p w14:paraId="4AF53D6B" w14:textId="77777777" w:rsidR="009C0AEB" w:rsidRPr="00371824" w:rsidRDefault="009C0AEB" w:rsidP="00CD2B37">
            <w:pPr>
              <w:pStyle w:val="TAL"/>
              <w:rPr>
                <w:ins w:id="556" w:author="ZTE-Ma Zhifeng" w:date="2023-02-08T16:12:00Z"/>
              </w:rPr>
            </w:pPr>
          </w:p>
        </w:tc>
        <w:tc>
          <w:tcPr>
            <w:tcW w:w="3544" w:type="dxa"/>
            <w:vAlign w:val="center"/>
          </w:tcPr>
          <w:p w14:paraId="3D421D52" w14:textId="77777777" w:rsidR="009C0AEB" w:rsidRPr="00371824" w:rsidRDefault="009C0AEB" w:rsidP="00CD2B37">
            <w:pPr>
              <w:pStyle w:val="TAL"/>
              <w:rPr>
                <w:ins w:id="557" w:author="ZTE-Ma Zhifeng" w:date="2023-02-08T16:12:00Z"/>
              </w:rPr>
            </w:pPr>
            <w:ins w:id="558" w:author="ZTE-Ma Zhifeng" w:date="2023-02-08T16:12:00Z">
              <w:r w:rsidRPr="00371824">
                <w:t>Frequency range</w:t>
              </w:r>
            </w:ins>
          </w:p>
        </w:tc>
        <w:tc>
          <w:tcPr>
            <w:tcW w:w="811" w:type="dxa"/>
          </w:tcPr>
          <w:p w14:paraId="2C6B9866" w14:textId="77777777" w:rsidR="009C0AEB" w:rsidRPr="00371824" w:rsidRDefault="009C0AEB" w:rsidP="00CD2B37">
            <w:pPr>
              <w:pStyle w:val="TAC"/>
              <w:rPr>
                <w:ins w:id="559" w:author="ZTE-Ma Zhifeng" w:date="2023-02-08T16:12:00Z"/>
              </w:rPr>
            </w:pPr>
            <w:ins w:id="560" w:author="ZTE-Ma Zhifeng" w:date="2023-02-08T16:12:00Z">
              <w:r w:rsidRPr="00371824">
                <w:t>1895</w:t>
              </w:r>
            </w:ins>
          </w:p>
        </w:tc>
        <w:tc>
          <w:tcPr>
            <w:tcW w:w="377" w:type="dxa"/>
          </w:tcPr>
          <w:p w14:paraId="36C25114" w14:textId="77777777" w:rsidR="009C0AEB" w:rsidRPr="00371824" w:rsidRDefault="009C0AEB" w:rsidP="00CD2B37">
            <w:pPr>
              <w:pStyle w:val="TAC"/>
              <w:rPr>
                <w:ins w:id="561" w:author="ZTE-Ma Zhifeng" w:date="2023-02-08T16:12:00Z"/>
              </w:rPr>
            </w:pPr>
            <w:ins w:id="562" w:author="ZTE-Ma Zhifeng" w:date="2023-02-08T16:12:00Z">
              <w:r w:rsidRPr="00371824">
                <w:t>-</w:t>
              </w:r>
            </w:ins>
          </w:p>
        </w:tc>
        <w:tc>
          <w:tcPr>
            <w:tcW w:w="796" w:type="dxa"/>
          </w:tcPr>
          <w:p w14:paraId="57AD45CE" w14:textId="77777777" w:rsidR="009C0AEB" w:rsidRPr="00371824" w:rsidRDefault="009C0AEB" w:rsidP="00CD2B37">
            <w:pPr>
              <w:pStyle w:val="TAC"/>
              <w:rPr>
                <w:ins w:id="563" w:author="ZTE-Ma Zhifeng" w:date="2023-02-08T16:12:00Z"/>
              </w:rPr>
            </w:pPr>
            <w:ins w:id="564" w:author="ZTE-Ma Zhifeng" w:date="2023-02-08T16:12:00Z">
              <w:r w:rsidRPr="00371824">
                <w:t>1915</w:t>
              </w:r>
            </w:ins>
          </w:p>
        </w:tc>
        <w:tc>
          <w:tcPr>
            <w:tcW w:w="851" w:type="dxa"/>
          </w:tcPr>
          <w:p w14:paraId="2D5BCC00" w14:textId="77777777" w:rsidR="009C0AEB" w:rsidRPr="00371824" w:rsidRDefault="009C0AEB" w:rsidP="00CD2B37">
            <w:pPr>
              <w:pStyle w:val="TAC"/>
              <w:rPr>
                <w:ins w:id="565" w:author="ZTE-Ma Zhifeng" w:date="2023-02-08T16:12:00Z"/>
              </w:rPr>
            </w:pPr>
            <w:ins w:id="566" w:author="ZTE-Ma Zhifeng" w:date="2023-02-08T16:12:00Z">
              <w:r w:rsidRPr="00371824">
                <w:t>-15.5</w:t>
              </w:r>
            </w:ins>
          </w:p>
        </w:tc>
        <w:tc>
          <w:tcPr>
            <w:tcW w:w="708" w:type="dxa"/>
            <w:noWrap/>
          </w:tcPr>
          <w:p w14:paraId="35ADDF83" w14:textId="77777777" w:rsidR="009C0AEB" w:rsidRPr="00371824" w:rsidRDefault="009C0AEB" w:rsidP="00CD2B37">
            <w:pPr>
              <w:pStyle w:val="TAC"/>
              <w:rPr>
                <w:ins w:id="567" w:author="ZTE-Ma Zhifeng" w:date="2023-02-08T16:12:00Z"/>
              </w:rPr>
            </w:pPr>
            <w:ins w:id="568" w:author="ZTE-Ma Zhifeng" w:date="2023-02-08T16:12:00Z">
              <w:r w:rsidRPr="00371824">
                <w:t>5</w:t>
              </w:r>
            </w:ins>
          </w:p>
        </w:tc>
        <w:tc>
          <w:tcPr>
            <w:tcW w:w="993" w:type="dxa"/>
            <w:noWrap/>
          </w:tcPr>
          <w:p w14:paraId="6A647150" w14:textId="77777777" w:rsidR="009C0AEB" w:rsidRPr="00371824" w:rsidRDefault="009C0AEB" w:rsidP="00CD2B37">
            <w:pPr>
              <w:pStyle w:val="TAC"/>
              <w:rPr>
                <w:ins w:id="569" w:author="ZTE-Ma Zhifeng" w:date="2023-02-08T16:12:00Z"/>
              </w:rPr>
            </w:pPr>
            <w:ins w:id="570" w:author="ZTE-Ma Zhifeng" w:date="2023-02-08T16:12:00Z">
              <w:r w:rsidRPr="00371824">
                <w:t>15, 26, 27</w:t>
              </w:r>
            </w:ins>
          </w:p>
        </w:tc>
      </w:tr>
      <w:tr w:rsidR="009C0AEB" w:rsidRPr="00371824" w14:paraId="4E820CBA" w14:textId="77777777" w:rsidTr="00B90F38">
        <w:trPr>
          <w:jc w:val="center"/>
          <w:ins w:id="571" w:author="ZTE-Ma Zhifeng" w:date="2023-02-08T16:12:00Z"/>
        </w:trPr>
        <w:tc>
          <w:tcPr>
            <w:tcW w:w="988" w:type="dxa"/>
            <w:vMerge/>
            <w:shd w:val="clear" w:color="auto" w:fill="auto"/>
            <w:vAlign w:val="center"/>
          </w:tcPr>
          <w:p w14:paraId="2802A460" w14:textId="77777777" w:rsidR="009C0AEB" w:rsidRPr="00371824" w:rsidRDefault="009C0AEB" w:rsidP="00CD2B37">
            <w:pPr>
              <w:pStyle w:val="TAC"/>
              <w:rPr>
                <w:ins w:id="572" w:author="ZTE-Ma Zhifeng" w:date="2023-02-08T16:12:00Z"/>
              </w:rPr>
            </w:pPr>
          </w:p>
        </w:tc>
        <w:tc>
          <w:tcPr>
            <w:tcW w:w="992" w:type="dxa"/>
            <w:vMerge/>
          </w:tcPr>
          <w:p w14:paraId="0868D045" w14:textId="77777777" w:rsidR="009C0AEB" w:rsidRPr="00371824" w:rsidRDefault="009C0AEB" w:rsidP="00CD2B37">
            <w:pPr>
              <w:pStyle w:val="TAL"/>
              <w:rPr>
                <w:ins w:id="573" w:author="ZTE-Ma Zhifeng" w:date="2023-02-08T16:12:00Z"/>
              </w:rPr>
            </w:pPr>
          </w:p>
        </w:tc>
        <w:tc>
          <w:tcPr>
            <w:tcW w:w="3544" w:type="dxa"/>
            <w:vAlign w:val="center"/>
          </w:tcPr>
          <w:p w14:paraId="380A8EEE" w14:textId="77777777" w:rsidR="009C0AEB" w:rsidRPr="00371824" w:rsidRDefault="009C0AEB" w:rsidP="00CD2B37">
            <w:pPr>
              <w:pStyle w:val="TAL"/>
              <w:rPr>
                <w:ins w:id="574" w:author="ZTE-Ma Zhifeng" w:date="2023-02-08T16:12:00Z"/>
              </w:rPr>
            </w:pPr>
            <w:ins w:id="575" w:author="ZTE-Ma Zhifeng" w:date="2023-02-08T16:12:00Z">
              <w:r w:rsidRPr="00371824">
                <w:t>Frequency range</w:t>
              </w:r>
            </w:ins>
          </w:p>
        </w:tc>
        <w:tc>
          <w:tcPr>
            <w:tcW w:w="811" w:type="dxa"/>
          </w:tcPr>
          <w:p w14:paraId="081A0C38" w14:textId="77777777" w:rsidR="009C0AEB" w:rsidRPr="00371824" w:rsidRDefault="009C0AEB" w:rsidP="00CD2B37">
            <w:pPr>
              <w:pStyle w:val="TAC"/>
              <w:rPr>
                <w:ins w:id="576" w:author="ZTE-Ma Zhifeng" w:date="2023-02-08T16:12:00Z"/>
              </w:rPr>
            </w:pPr>
            <w:ins w:id="577" w:author="ZTE-Ma Zhifeng" w:date="2023-02-08T16:12:00Z">
              <w:r w:rsidRPr="00371824">
                <w:t>1915</w:t>
              </w:r>
            </w:ins>
          </w:p>
        </w:tc>
        <w:tc>
          <w:tcPr>
            <w:tcW w:w="377" w:type="dxa"/>
          </w:tcPr>
          <w:p w14:paraId="6A5365F5" w14:textId="77777777" w:rsidR="009C0AEB" w:rsidRPr="00371824" w:rsidRDefault="009C0AEB" w:rsidP="00CD2B37">
            <w:pPr>
              <w:pStyle w:val="TAC"/>
              <w:rPr>
                <w:ins w:id="578" w:author="ZTE-Ma Zhifeng" w:date="2023-02-08T16:12:00Z"/>
              </w:rPr>
            </w:pPr>
            <w:ins w:id="579" w:author="ZTE-Ma Zhifeng" w:date="2023-02-08T16:12:00Z">
              <w:r w:rsidRPr="00371824">
                <w:t>-</w:t>
              </w:r>
            </w:ins>
          </w:p>
        </w:tc>
        <w:tc>
          <w:tcPr>
            <w:tcW w:w="796" w:type="dxa"/>
          </w:tcPr>
          <w:p w14:paraId="1C7B48E4" w14:textId="77777777" w:rsidR="009C0AEB" w:rsidRPr="00371824" w:rsidRDefault="009C0AEB" w:rsidP="00CD2B37">
            <w:pPr>
              <w:pStyle w:val="TAC"/>
              <w:rPr>
                <w:ins w:id="580" w:author="ZTE-Ma Zhifeng" w:date="2023-02-08T16:12:00Z"/>
              </w:rPr>
            </w:pPr>
            <w:ins w:id="581" w:author="ZTE-Ma Zhifeng" w:date="2023-02-08T16:12:00Z">
              <w:r w:rsidRPr="00371824">
                <w:t>1920</w:t>
              </w:r>
            </w:ins>
          </w:p>
        </w:tc>
        <w:tc>
          <w:tcPr>
            <w:tcW w:w="851" w:type="dxa"/>
          </w:tcPr>
          <w:p w14:paraId="40A800FC" w14:textId="77777777" w:rsidR="009C0AEB" w:rsidRPr="00371824" w:rsidRDefault="009C0AEB" w:rsidP="00CD2B37">
            <w:pPr>
              <w:pStyle w:val="TAC"/>
              <w:rPr>
                <w:ins w:id="582" w:author="ZTE-Ma Zhifeng" w:date="2023-02-08T16:12:00Z"/>
              </w:rPr>
            </w:pPr>
            <w:ins w:id="583" w:author="ZTE-Ma Zhifeng" w:date="2023-02-08T16:12:00Z">
              <w:r w:rsidRPr="00371824">
                <w:t>+1.6</w:t>
              </w:r>
            </w:ins>
          </w:p>
        </w:tc>
        <w:tc>
          <w:tcPr>
            <w:tcW w:w="708" w:type="dxa"/>
            <w:noWrap/>
          </w:tcPr>
          <w:p w14:paraId="083A9932" w14:textId="77777777" w:rsidR="009C0AEB" w:rsidRPr="00371824" w:rsidRDefault="009C0AEB" w:rsidP="00CD2B37">
            <w:pPr>
              <w:pStyle w:val="TAC"/>
              <w:rPr>
                <w:ins w:id="584" w:author="ZTE-Ma Zhifeng" w:date="2023-02-08T16:12:00Z"/>
              </w:rPr>
            </w:pPr>
            <w:ins w:id="585" w:author="ZTE-Ma Zhifeng" w:date="2023-02-08T16:12:00Z">
              <w:r w:rsidRPr="00371824">
                <w:t>5</w:t>
              </w:r>
            </w:ins>
          </w:p>
        </w:tc>
        <w:tc>
          <w:tcPr>
            <w:tcW w:w="993" w:type="dxa"/>
            <w:noWrap/>
          </w:tcPr>
          <w:p w14:paraId="4B13B7E1" w14:textId="77777777" w:rsidR="009C0AEB" w:rsidRPr="00371824" w:rsidRDefault="009C0AEB" w:rsidP="00CD2B37">
            <w:pPr>
              <w:pStyle w:val="TAC"/>
              <w:rPr>
                <w:ins w:id="586" w:author="ZTE-Ma Zhifeng" w:date="2023-02-08T16:12:00Z"/>
              </w:rPr>
            </w:pPr>
            <w:ins w:id="587" w:author="ZTE-Ma Zhifeng" w:date="2023-02-08T16:12:00Z">
              <w:r w:rsidRPr="00371824">
                <w:t>15, 26, 27</w:t>
              </w:r>
            </w:ins>
          </w:p>
        </w:tc>
      </w:tr>
      <w:tr w:rsidR="009C0AEB" w:rsidRPr="00371824" w14:paraId="04767601" w14:textId="77777777" w:rsidTr="00B90F38">
        <w:trPr>
          <w:jc w:val="center"/>
          <w:ins w:id="588" w:author="ZTE-Ma Zhifeng" w:date="2023-02-15T09:52:00Z"/>
        </w:trPr>
        <w:tc>
          <w:tcPr>
            <w:tcW w:w="988" w:type="dxa"/>
            <w:vMerge/>
            <w:shd w:val="clear" w:color="auto" w:fill="auto"/>
            <w:vAlign w:val="center"/>
          </w:tcPr>
          <w:p w14:paraId="7C26C15C" w14:textId="77777777" w:rsidR="009C0AEB" w:rsidRPr="00371824" w:rsidRDefault="009C0AEB" w:rsidP="009C0AEB">
            <w:pPr>
              <w:pStyle w:val="TAC"/>
              <w:rPr>
                <w:ins w:id="589" w:author="ZTE-Ma Zhifeng" w:date="2023-02-15T09:52:00Z"/>
              </w:rPr>
            </w:pPr>
          </w:p>
        </w:tc>
        <w:tc>
          <w:tcPr>
            <w:tcW w:w="992" w:type="dxa"/>
            <w:vMerge w:val="restart"/>
          </w:tcPr>
          <w:p w14:paraId="75D4D610" w14:textId="26919CDD" w:rsidR="009C0AEB" w:rsidRPr="00371824" w:rsidRDefault="009C0AEB" w:rsidP="009C0AEB">
            <w:pPr>
              <w:pStyle w:val="TAL"/>
              <w:rPr>
                <w:ins w:id="590" w:author="ZTE-Ma Zhifeng" w:date="2023-02-15T09:52:00Z"/>
                <w:lang w:eastAsia="zh-CN"/>
              </w:rPr>
            </w:pPr>
            <w:ins w:id="591" w:author="ZTE-Ma Zhifeng" w:date="2023-02-15T09:54:00Z">
              <w:r>
                <w:rPr>
                  <w:rFonts w:hint="eastAsia"/>
                  <w:lang w:eastAsia="zh-CN"/>
                </w:rPr>
                <w:t>R</w:t>
              </w:r>
              <w:r>
                <w:rPr>
                  <w:lang w:eastAsia="zh-CN"/>
                </w:rPr>
                <w:t>el-17</w:t>
              </w:r>
            </w:ins>
          </w:p>
        </w:tc>
        <w:tc>
          <w:tcPr>
            <w:tcW w:w="3544" w:type="dxa"/>
            <w:vAlign w:val="center"/>
          </w:tcPr>
          <w:p w14:paraId="7E0CB5F4" w14:textId="77777777" w:rsidR="009C0AEB" w:rsidRPr="00371824" w:rsidRDefault="009C0AEB" w:rsidP="009C0AEB">
            <w:pPr>
              <w:pStyle w:val="TAL"/>
              <w:rPr>
                <w:ins w:id="592" w:author="ZTE-Ma Zhifeng" w:date="2023-02-15T09:53:00Z"/>
              </w:rPr>
            </w:pPr>
            <w:ins w:id="593" w:author="ZTE-Ma Zhifeng" w:date="2023-02-15T09:53:00Z">
              <w:r w:rsidRPr="00371824">
                <w:t>E-UTRA Band 1, 5, 7, 8, 11, 18, 19, 20, 21, 22, 26, 27, 28, 31, 32, 38, 40, 41, 42, 43, 44, 45, 50, 51, 52, 65, 67, 68, 69, 72, 73, 74, 75, 76,</w:t>
              </w:r>
            </w:ins>
          </w:p>
          <w:p w14:paraId="01251688" w14:textId="48AD452E" w:rsidR="009C0AEB" w:rsidRPr="00371824" w:rsidRDefault="009C0AEB" w:rsidP="009C0AEB">
            <w:pPr>
              <w:pStyle w:val="TAL"/>
              <w:rPr>
                <w:ins w:id="594" w:author="ZTE-Ma Zhifeng" w:date="2023-02-15T09:52:00Z"/>
              </w:rPr>
            </w:pPr>
            <w:ins w:id="595" w:author="ZTE-Ma Zhifeng" w:date="2023-02-15T09:53:00Z">
              <w:r w:rsidRPr="00371824">
                <w:t>NR Band n78, n79</w:t>
              </w:r>
              <w:r>
                <w:t>, n100</w:t>
              </w:r>
            </w:ins>
          </w:p>
        </w:tc>
        <w:tc>
          <w:tcPr>
            <w:tcW w:w="811" w:type="dxa"/>
          </w:tcPr>
          <w:p w14:paraId="06DE167B" w14:textId="3A43D326" w:rsidR="009C0AEB" w:rsidRPr="00371824" w:rsidRDefault="009C0AEB" w:rsidP="009C0AEB">
            <w:pPr>
              <w:pStyle w:val="TAC"/>
              <w:rPr>
                <w:ins w:id="596" w:author="ZTE-Ma Zhifeng" w:date="2023-02-15T09:52:00Z"/>
              </w:rPr>
            </w:pPr>
            <w:ins w:id="597" w:author="ZTE-Ma Zhifeng" w:date="2023-02-15T09:53:00Z">
              <w:r w:rsidRPr="00371824">
                <w:t>F</w:t>
              </w:r>
              <w:r w:rsidRPr="00371824">
                <w:rPr>
                  <w:vertAlign w:val="subscript"/>
                </w:rPr>
                <w:t>DL_low</w:t>
              </w:r>
            </w:ins>
          </w:p>
        </w:tc>
        <w:tc>
          <w:tcPr>
            <w:tcW w:w="377" w:type="dxa"/>
          </w:tcPr>
          <w:p w14:paraId="11113392" w14:textId="57081FB0" w:rsidR="009C0AEB" w:rsidRPr="00371824" w:rsidRDefault="009C0AEB" w:rsidP="009C0AEB">
            <w:pPr>
              <w:pStyle w:val="TAC"/>
              <w:rPr>
                <w:ins w:id="598" w:author="ZTE-Ma Zhifeng" w:date="2023-02-15T09:52:00Z"/>
              </w:rPr>
            </w:pPr>
            <w:ins w:id="599" w:author="ZTE-Ma Zhifeng" w:date="2023-02-15T09:53:00Z">
              <w:r w:rsidRPr="00371824">
                <w:t>-</w:t>
              </w:r>
            </w:ins>
          </w:p>
        </w:tc>
        <w:tc>
          <w:tcPr>
            <w:tcW w:w="796" w:type="dxa"/>
          </w:tcPr>
          <w:p w14:paraId="5BF42092" w14:textId="6DB47655" w:rsidR="009C0AEB" w:rsidRPr="00371824" w:rsidRDefault="009C0AEB" w:rsidP="009C0AEB">
            <w:pPr>
              <w:pStyle w:val="TAC"/>
              <w:rPr>
                <w:ins w:id="600" w:author="ZTE-Ma Zhifeng" w:date="2023-02-15T09:52:00Z"/>
              </w:rPr>
            </w:pPr>
            <w:ins w:id="601" w:author="ZTE-Ma Zhifeng" w:date="2023-02-15T09:53:00Z">
              <w:r w:rsidRPr="00371824">
                <w:t>F</w:t>
              </w:r>
              <w:r w:rsidRPr="00371824">
                <w:rPr>
                  <w:vertAlign w:val="subscript"/>
                </w:rPr>
                <w:t>DL_high</w:t>
              </w:r>
            </w:ins>
          </w:p>
        </w:tc>
        <w:tc>
          <w:tcPr>
            <w:tcW w:w="851" w:type="dxa"/>
          </w:tcPr>
          <w:p w14:paraId="3F926FE5" w14:textId="3F2C7B16" w:rsidR="009C0AEB" w:rsidRPr="00371824" w:rsidRDefault="009C0AEB" w:rsidP="009C0AEB">
            <w:pPr>
              <w:pStyle w:val="TAC"/>
              <w:rPr>
                <w:ins w:id="602" w:author="ZTE-Ma Zhifeng" w:date="2023-02-15T09:52:00Z"/>
              </w:rPr>
            </w:pPr>
            <w:ins w:id="603" w:author="ZTE-Ma Zhifeng" w:date="2023-02-15T09:53:00Z">
              <w:r w:rsidRPr="00371824">
                <w:t>-50</w:t>
              </w:r>
            </w:ins>
          </w:p>
        </w:tc>
        <w:tc>
          <w:tcPr>
            <w:tcW w:w="708" w:type="dxa"/>
            <w:noWrap/>
          </w:tcPr>
          <w:p w14:paraId="6FDB8718" w14:textId="287ADD86" w:rsidR="009C0AEB" w:rsidRPr="00371824" w:rsidRDefault="009C0AEB" w:rsidP="009C0AEB">
            <w:pPr>
              <w:pStyle w:val="TAC"/>
              <w:rPr>
                <w:ins w:id="604" w:author="ZTE-Ma Zhifeng" w:date="2023-02-15T09:52:00Z"/>
              </w:rPr>
            </w:pPr>
            <w:ins w:id="605" w:author="ZTE-Ma Zhifeng" w:date="2023-02-15T09:53:00Z">
              <w:r w:rsidRPr="00371824">
                <w:t>1</w:t>
              </w:r>
            </w:ins>
          </w:p>
        </w:tc>
        <w:tc>
          <w:tcPr>
            <w:tcW w:w="993" w:type="dxa"/>
            <w:noWrap/>
          </w:tcPr>
          <w:p w14:paraId="53DA9AEE" w14:textId="77777777" w:rsidR="009C0AEB" w:rsidRPr="00371824" w:rsidRDefault="009C0AEB" w:rsidP="009C0AEB">
            <w:pPr>
              <w:pStyle w:val="TAC"/>
              <w:rPr>
                <w:ins w:id="606" w:author="ZTE-Ma Zhifeng" w:date="2023-02-15T09:52:00Z"/>
              </w:rPr>
            </w:pPr>
          </w:p>
        </w:tc>
      </w:tr>
      <w:tr w:rsidR="009C0AEB" w:rsidRPr="00371824" w14:paraId="7C12D5CA" w14:textId="77777777" w:rsidTr="00B90F38">
        <w:trPr>
          <w:jc w:val="center"/>
          <w:ins w:id="607" w:author="ZTE-Ma Zhifeng" w:date="2023-02-15T09:52:00Z"/>
        </w:trPr>
        <w:tc>
          <w:tcPr>
            <w:tcW w:w="988" w:type="dxa"/>
            <w:vMerge/>
            <w:shd w:val="clear" w:color="auto" w:fill="auto"/>
            <w:vAlign w:val="center"/>
          </w:tcPr>
          <w:p w14:paraId="5CB13221" w14:textId="77777777" w:rsidR="009C0AEB" w:rsidRPr="00371824" w:rsidRDefault="009C0AEB" w:rsidP="009C0AEB">
            <w:pPr>
              <w:pStyle w:val="TAC"/>
              <w:rPr>
                <w:ins w:id="608" w:author="ZTE-Ma Zhifeng" w:date="2023-02-15T09:52:00Z"/>
              </w:rPr>
            </w:pPr>
          </w:p>
        </w:tc>
        <w:tc>
          <w:tcPr>
            <w:tcW w:w="992" w:type="dxa"/>
            <w:vMerge/>
          </w:tcPr>
          <w:p w14:paraId="14DD1407" w14:textId="77777777" w:rsidR="009C0AEB" w:rsidRPr="00371824" w:rsidRDefault="009C0AEB" w:rsidP="009C0AEB">
            <w:pPr>
              <w:pStyle w:val="TAL"/>
              <w:rPr>
                <w:ins w:id="609" w:author="ZTE-Ma Zhifeng" w:date="2023-02-15T09:52:00Z"/>
              </w:rPr>
            </w:pPr>
          </w:p>
        </w:tc>
        <w:tc>
          <w:tcPr>
            <w:tcW w:w="3544" w:type="dxa"/>
            <w:vAlign w:val="center"/>
          </w:tcPr>
          <w:p w14:paraId="00560393" w14:textId="0C91320D" w:rsidR="009C0AEB" w:rsidRPr="00371824" w:rsidRDefault="009C0AEB" w:rsidP="009C0AEB">
            <w:pPr>
              <w:pStyle w:val="TAL"/>
              <w:rPr>
                <w:ins w:id="610" w:author="ZTE-Ma Zhifeng" w:date="2023-02-15T09:52:00Z"/>
              </w:rPr>
            </w:pPr>
            <w:ins w:id="611" w:author="ZTE-Ma Zhifeng" w:date="2023-02-15T09:53:00Z">
              <w:r w:rsidRPr="00371824">
                <w:t>NR Band n77</w:t>
              </w:r>
            </w:ins>
          </w:p>
        </w:tc>
        <w:tc>
          <w:tcPr>
            <w:tcW w:w="811" w:type="dxa"/>
          </w:tcPr>
          <w:p w14:paraId="7ED3C643" w14:textId="3939E46E" w:rsidR="009C0AEB" w:rsidRPr="00371824" w:rsidRDefault="009C0AEB" w:rsidP="009C0AEB">
            <w:pPr>
              <w:pStyle w:val="TAC"/>
              <w:rPr>
                <w:ins w:id="612" w:author="ZTE-Ma Zhifeng" w:date="2023-02-15T09:52:00Z"/>
              </w:rPr>
            </w:pPr>
            <w:ins w:id="613" w:author="ZTE-Ma Zhifeng" w:date="2023-02-15T09:53:00Z">
              <w:r w:rsidRPr="00371824">
                <w:t>F</w:t>
              </w:r>
              <w:r w:rsidRPr="00371824">
                <w:rPr>
                  <w:vertAlign w:val="subscript"/>
                </w:rPr>
                <w:t>DL_low</w:t>
              </w:r>
            </w:ins>
          </w:p>
        </w:tc>
        <w:tc>
          <w:tcPr>
            <w:tcW w:w="377" w:type="dxa"/>
          </w:tcPr>
          <w:p w14:paraId="1D69EA76" w14:textId="7CFD2347" w:rsidR="009C0AEB" w:rsidRPr="00371824" w:rsidRDefault="009C0AEB" w:rsidP="009C0AEB">
            <w:pPr>
              <w:pStyle w:val="TAC"/>
              <w:rPr>
                <w:ins w:id="614" w:author="ZTE-Ma Zhifeng" w:date="2023-02-15T09:52:00Z"/>
              </w:rPr>
            </w:pPr>
            <w:ins w:id="615" w:author="ZTE-Ma Zhifeng" w:date="2023-02-15T09:53:00Z">
              <w:r w:rsidRPr="00371824">
                <w:t>-</w:t>
              </w:r>
            </w:ins>
          </w:p>
        </w:tc>
        <w:tc>
          <w:tcPr>
            <w:tcW w:w="796" w:type="dxa"/>
          </w:tcPr>
          <w:p w14:paraId="035464F2" w14:textId="163F5A66" w:rsidR="009C0AEB" w:rsidRPr="00371824" w:rsidRDefault="009C0AEB" w:rsidP="009C0AEB">
            <w:pPr>
              <w:pStyle w:val="TAC"/>
              <w:rPr>
                <w:ins w:id="616" w:author="ZTE-Ma Zhifeng" w:date="2023-02-15T09:52:00Z"/>
              </w:rPr>
            </w:pPr>
            <w:ins w:id="617" w:author="ZTE-Ma Zhifeng" w:date="2023-02-15T09:53:00Z">
              <w:r w:rsidRPr="00371824">
                <w:t>F</w:t>
              </w:r>
              <w:r w:rsidRPr="00371824">
                <w:rPr>
                  <w:vertAlign w:val="subscript"/>
                </w:rPr>
                <w:t>DL_high</w:t>
              </w:r>
            </w:ins>
          </w:p>
        </w:tc>
        <w:tc>
          <w:tcPr>
            <w:tcW w:w="851" w:type="dxa"/>
          </w:tcPr>
          <w:p w14:paraId="57B1549B" w14:textId="177BBB6C" w:rsidR="009C0AEB" w:rsidRPr="00371824" w:rsidRDefault="009C0AEB" w:rsidP="009C0AEB">
            <w:pPr>
              <w:pStyle w:val="TAC"/>
              <w:rPr>
                <w:ins w:id="618" w:author="ZTE-Ma Zhifeng" w:date="2023-02-15T09:52:00Z"/>
              </w:rPr>
            </w:pPr>
            <w:ins w:id="619" w:author="ZTE-Ma Zhifeng" w:date="2023-02-15T09:53:00Z">
              <w:r w:rsidRPr="00371824">
                <w:t>-50</w:t>
              </w:r>
            </w:ins>
          </w:p>
        </w:tc>
        <w:tc>
          <w:tcPr>
            <w:tcW w:w="708" w:type="dxa"/>
            <w:noWrap/>
          </w:tcPr>
          <w:p w14:paraId="49079D18" w14:textId="00D1D2D7" w:rsidR="009C0AEB" w:rsidRPr="00371824" w:rsidRDefault="009C0AEB" w:rsidP="009C0AEB">
            <w:pPr>
              <w:pStyle w:val="TAC"/>
              <w:rPr>
                <w:ins w:id="620" w:author="ZTE-Ma Zhifeng" w:date="2023-02-15T09:52:00Z"/>
              </w:rPr>
            </w:pPr>
            <w:ins w:id="621" w:author="ZTE-Ma Zhifeng" w:date="2023-02-15T09:53:00Z">
              <w:r w:rsidRPr="00371824">
                <w:t>1</w:t>
              </w:r>
            </w:ins>
          </w:p>
        </w:tc>
        <w:tc>
          <w:tcPr>
            <w:tcW w:w="993" w:type="dxa"/>
            <w:noWrap/>
          </w:tcPr>
          <w:p w14:paraId="442289F2" w14:textId="0C9222DA" w:rsidR="009C0AEB" w:rsidRPr="00371824" w:rsidRDefault="009C0AEB" w:rsidP="009C0AEB">
            <w:pPr>
              <w:pStyle w:val="TAC"/>
              <w:rPr>
                <w:ins w:id="622" w:author="ZTE-Ma Zhifeng" w:date="2023-02-15T09:52:00Z"/>
              </w:rPr>
            </w:pPr>
            <w:ins w:id="623" w:author="ZTE-Ma Zhifeng" w:date="2023-02-15T09:53:00Z">
              <w:r w:rsidRPr="00371824">
                <w:t>2</w:t>
              </w:r>
            </w:ins>
          </w:p>
        </w:tc>
      </w:tr>
      <w:tr w:rsidR="009C0AEB" w:rsidRPr="00371824" w14:paraId="4EA21DD7" w14:textId="77777777" w:rsidTr="00B90F38">
        <w:trPr>
          <w:jc w:val="center"/>
          <w:ins w:id="624" w:author="ZTE-Ma Zhifeng" w:date="2023-02-15T09:52:00Z"/>
        </w:trPr>
        <w:tc>
          <w:tcPr>
            <w:tcW w:w="988" w:type="dxa"/>
            <w:vMerge/>
            <w:shd w:val="clear" w:color="auto" w:fill="auto"/>
            <w:vAlign w:val="center"/>
          </w:tcPr>
          <w:p w14:paraId="4FAF8497" w14:textId="77777777" w:rsidR="009C0AEB" w:rsidRPr="00371824" w:rsidRDefault="009C0AEB" w:rsidP="009C0AEB">
            <w:pPr>
              <w:pStyle w:val="TAC"/>
              <w:rPr>
                <w:ins w:id="625" w:author="ZTE-Ma Zhifeng" w:date="2023-02-15T09:52:00Z"/>
              </w:rPr>
            </w:pPr>
          </w:p>
        </w:tc>
        <w:tc>
          <w:tcPr>
            <w:tcW w:w="992" w:type="dxa"/>
            <w:vMerge/>
          </w:tcPr>
          <w:p w14:paraId="1B7E7A03" w14:textId="77777777" w:rsidR="009C0AEB" w:rsidRPr="00371824" w:rsidRDefault="009C0AEB" w:rsidP="009C0AEB">
            <w:pPr>
              <w:pStyle w:val="TAL"/>
              <w:rPr>
                <w:ins w:id="626" w:author="ZTE-Ma Zhifeng" w:date="2023-02-15T09:52:00Z"/>
              </w:rPr>
            </w:pPr>
          </w:p>
        </w:tc>
        <w:tc>
          <w:tcPr>
            <w:tcW w:w="3544" w:type="dxa"/>
            <w:vAlign w:val="center"/>
          </w:tcPr>
          <w:p w14:paraId="5E1B80CE" w14:textId="5D4FC722" w:rsidR="009C0AEB" w:rsidRPr="00371824" w:rsidRDefault="009C0AEB" w:rsidP="009C0AEB">
            <w:pPr>
              <w:pStyle w:val="TAL"/>
              <w:rPr>
                <w:ins w:id="627" w:author="ZTE-Ma Zhifeng" w:date="2023-02-15T09:52:00Z"/>
              </w:rPr>
            </w:pPr>
            <w:ins w:id="628" w:author="ZTE-Ma Zhifeng" w:date="2023-02-15T09:53:00Z">
              <w:r w:rsidRPr="00371824">
                <w:t>E-UTRA Band 3, 34</w:t>
              </w:r>
            </w:ins>
          </w:p>
        </w:tc>
        <w:tc>
          <w:tcPr>
            <w:tcW w:w="811" w:type="dxa"/>
          </w:tcPr>
          <w:p w14:paraId="6029561F" w14:textId="589742B2" w:rsidR="009C0AEB" w:rsidRPr="00371824" w:rsidRDefault="009C0AEB" w:rsidP="009C0AEB">
            <w:pPr>
              <w:pStyle w:val="TAC"/>
              <w:rPr>
                <w:ins w:id="629" w:author="ZTE-Ma Zhifeng" w:date="2023-02-15T09:52:00Z"/>
              </w:rPr>
            </w:pPr>
            <w:ins w:id="630" w:author="ZTE-Ma Zhifeng" w:date="2023-02-15T09:53:00Z">
              <w:r w:rsidRPr="00371824">
                <w:t>F</w:t>
              </w:r>
              <w:r w:rsidRPr="00371824">
                <w:rPr>
                  <w:vertAlign w:val="subscript"/>
                </w:rPr>
                <w:t>DL_low</w:t>
              </w:r>
            </w:ins>
          </w:p>
        </w:tc>
        <w:tc>
          <w:tcPr>
            <w:tcW w:w="377" w:type="dxa"/>
          </w:tcPr>
          <w:p w14:paraId="2CD9C3B2" w14:textId="3DE69901" w:rsidR="009C0AEB" w:rsidRPr="00371824" w:rsidRDefault="009C0AEB" w:rsidP="009C0AEB">
            <w:pPr>
              <w:pStyle w:val="TAC"/>
              <w:rPr>
                <w:ins w:id="631" w:author="ZTE-Ma Zhifeng" w:date="2023-02-15T09:52:00Z"/>
              </w:rPr>
            </w:pPr>
            <w:ins w:id="632" w:author="ZTE-Ma Zhifeng" w:date="2023-02-15T09:53:00Z">
              <w:r w:rsidRPr="00371824">
                <w:t>-</w:t>
              </w:r>
            </w:ins>
          </w:p>
        </w:tc>
        <w:tc>
          <w:tcPr>
            <w:tcW w:w="796" w:type="dxa"/>
          </w:tcPr>
          <w:p w14:paraId="393554BD" w14:textId="52889C3F" w:rsidR="009C0AEB" w:rsidRPr="00371824" w:rsidRDefault="009C0AEB" w:rsidP="009C0AEB">
            <w:pPr>
              <w:pStyle w:val="TAC"/>
              <w:rPr>
                <w:ins w:id="633" w:author="ZTE-Ma Zhifeng" w:date="2023-02-15T09:52:00Z"/>
              </w:rPr>
            </w:pPr>
            <w:ins w:id="634" w:author="ZTE-Ma Zhifeng" w:date="2023-02-15T09:53:00Z">
              <w:r w:rsidRPr="00371824">
                <w:t>F</w:t>
              </w:r>
              <w:r w:rsidRPr="00371824">
                <w:rPr>
                  <w:vertAlign w:val="subscript"/>
                </w:rPr>
                <w:t>DL_high</w:t>
              </w:r>
            </w:ins>
          </w:p>
        </w:tc>
        <w:tc>
          <w:tcPr>
            <w:tcW w:w="851" w:type="dxa"/>
          </w:tcPr>
          <w:p w14:paraId="4E009EAA" w14:textId="5DDEF168" w:rsidR="009C0AEB" w:rsidRPr="00371824" w:rsidRDefault="009C0AEB" w:rsidP="009C0AEB">
            <w:pPr>
              <w:pStyle w:val="TAC"/>
              <w:rPr>
                <w:ins w:id="635" w:author="ZTE-Ma Zhifeng" w:date="2023-02-15T09:52:00Z"/>
              </w:rPr>
            </w:pPr>
            <w:ins w:id="636" w:author="ZTE-Ma Zhifeng" w:date="2023-02-15T09:53:00Z">
              <w:r w:rsidRPr="00371824">
                <w:t>-50</w:t>
              </w:r>
            </w:ins>
          </w:p>
        </w:tc>
        <w:tc>
          <w:tcPr>
            <w:tcW w:w="708" w:type="dxa"/>
            <w:noWrap/>
          </w:tcPr>
          <w:p w14:paraId="08D3CEF5" w14:textId="4CDFF86D" w:rsidR="009C0AEB" w:rsidRPr="00371824" w:rsidRDefault="009C0AEB" w:rsidP="009C0AEB">
            <w:pPr>
              <w:pStyle w:val="TAC"/>
              <w:rPr>
                <w:ins w:id="637" w:author="ZTE-Ma Zhifeng" w:date="2023-02-15T09:52:00Z"/>
              </w:rPr>
            </w:pPr>
            <w:ins w:id="638" w:author="ZTE-Ma Zhifeng" w:date="2023-02-15T09:53:00Z">
              <w:r w:rsidRPr="00371824">
                <w:t>1</w:t>
              </w:r>
            </w:ins>
          </w:p>
        </w:tc>
        <w:tc>
          <w:tcPr>
            <w:tcW w:w="993" w:type="dxa"/>
            <w:noWrap/>
          </w:tcPr>
          <w:p w14:paraId="40B72F65" w14:textId="474A38AD" w:rsidR="009C0AEB" w:rsidRPr="00371824" w:rsidRDefault="009C0AEB" w:rsidP="009C0AEB">
            <w:pPr>
              <w:pStyle w:val="TAC"/>
              <w:rPr>
                <w:ins w:id="639" w:author="ZTE-Ma Zhifeng" w:date="2023-02-15T09:52:00Z"/>
              </w:rPr>
            </w:pPr>
            <w:ins w:id="640" w:author="ZTE-Ma Zhifeng" w:date="2023-02-15T09:53:00Z">
              <w:r w:rsidRPr="00371824">
                <w:t>15</w:t>
              </w:r>
            </w:ins>
          </w:p>
        </w:tc>
      </w:tr>
      <w:tr w:rsidR="009C0AEB" w:rsidRPr="00371824" w14:paraId="3EA77C5A" w14:textId="77777777" w:rsidTr="00B90F38">
        <w:trPr>
          <w:jc w:val="center"/>
          <w:ins w:id="641" w:author="ZTE-Ma Zhifeng" w:date="2023-02-15T09:52:00Z"/>
        </w:trPr>
        <w:tc>
          <w:tcPr>
            <w:tcW w:w="988" w:type="dxa"/>
            <w:vMerge/>
            <w:shd w:val="clear" w:color="auto" w:fill="auto"/>
            <w:vAlign w:val="center"/>
          </w:tcPr>
          <w:p w14:paraId="288A0129" w14:textId="77777777" w:rsidR="009C0AEB" w:rsidRPr="00371824" w:rsidRDefault="009C0AEB" w:rsidP="009C0AEB">
            <w:pPr>
              <w:pStyle w:val="TAC"/>
              <w:rPr>
                <w:ins w:id="642" w:author="ZTE-Ma Zhifeng" w:date="2023-02-15T09:52:00Z"/>
              </w:rPr>
            </w:pPr>
          </w:p>
        </w:tc>
        <w:tc>
          <w:tcPr>
            <w:tcW w:w="992" w:type="dxa"/>
            <w:vMerge/>
          </w:tcPr>
          <w:p w14:paraId="515B5883" w14:textId="77777777" w:rsidR="009C0AEB" w:rsidRPr="00371824" w:rsidRDefault="009C0AEB" w:rsidP="009C0AEB">
            <w:pPr>
              <w:pStyle w:val="TAL"/>
              <w:rPr>
                <w:ins w:id="643" w:author="ZTE-Ma Zhifeng" w:date="2023-02-15T09:52:00Z"/>
              </w:rPr>
            </w:pPr>
          </w:p>
        </w:tc>
        <w:tc>
          <w:tcPr>
            <w:tcW w:w="3544" w:type="dxa"/>
            <w:vAlign w:val="center"/>
          </w:tcPr>
          <w:p w14:paraId="385F7288" w14:textId="056D1ED7" w:rsidR="009C0AEB" w:rsidRPr="00371824" w:rsidRDefault="009C0AEB" w:rsidP="009C0AEB">
            <w:pPr>
              <w:pStyle w:val="TAL"/>
              <w:rPr>
                <w:ins w:id="644" w:author="ZTE-Ma Zhifeng" w:date="2023-02-15T09:52:00Z"/>
              </w:rPr>
            </w:pPr>
            <w:ins w:id="645" w:author="ZTE-Ma Zhifeng" w:date="2023-02-15T09:53:00Z">
              <w:r w:rsidRPr="00371824">
                <w:t>Frequency range</w:t>
              </w:r>
            </w:ins>
          </w:p>
        </w:tc>
        <w:tc>
          <w:tcPr>
            <w:tcW w:w="811" w:type="dxa"/>
          </w:tcPr>
          <w:p w14:paraId="40B9962F" w14:textId="4644D75A" w:rsidR="009C0AEB" w:rsidRPr="00371824" w:rsidRDefault="009C0AEB" w:rsidP="009C0AEB">
            <w:pPr>
              <w:pStyle w:val="TAC"/>
              <w:rPr>
                <w:ins w:id="646" w:author="ZTE-Ma Zhifeng" w:date="2023-02-15T09:52:00Z"/>
              </w:rPr>
            </w:pPr>
            <w:ins w:id="647" w:author="ZTE-Ma Zhifeng" w:date="2023-02-15T09:53:00Z">
              <w:r w:rsidRPr="00371824">
                <w:t>1880</w:t>
              </w:r>
            </w:ins>
          </w:p>
        </w:tc>
        <w:tc>
          <w:tcPr>
            <w:tcW w:w="377" w:type="dxa"/>
          </w:tcPr>
          <w:p w14:paraId="2AC36D8E" w14:textId="5A0668D7" w:rsidR="009C0AEB" w:rsidRPr="00371824" w:rsidRDefault="009C0AEB" w:rsidP="009C0AEB">
            <w:pPr>
              <w:pStyle w:val="TAC"/>
              <w:rPr>
                <w:ins w:id="648" w:author="ZTE-Ma Zhifeng" w:date="2023-02-15T09:52:00Z"/>
              </w:rPr>
            </w:pPr>
            <w:ins w:id="649" w:author="ZTE-Ma Zhifeng" w:date="2023-02-15T09:53:00Z">
              <w:r w:rsidRPr="00371824">
                <w:t>-</w:t>
              </w:r>
            </w:ins>
          </w:p>
        </w:tc>
        <w:tc>
          <w:tcPr>
            <w:tcW w:w="796" w:type="dxa"/>
          </w:tcPr>
          <w:p w14:paraId="264EAA51" w14:textId="42F0F571" w:rsidR="009C0AEB" w:rsidRPr="00371824" w:rsidRDefault="009C0AEB" w:rsidP="009C0AEB">
            <w:pPr>
              <w:pStyle w:val="TAC"/>
              <w:rPr>
                <w:ins w:id="650" w:author="ZTE-Ma Zhifeng" w:date="2023-02-15T09:52:00Z"/>
              </w:rPr>
            </w:pPr>
            <w:ins w:id="651" w:author="ZTE-Ma Zhifeng" w:date="2023-02-15T09:53:00Z">
              <w:r w:rsidRPr="00371824">
                <w:t>1895</w:t>
              </w:r>
            </w:ins>
          </w:p>
        </w:tc>
        <w:tc>
          <w:tcPr>
            <w:tcW w:w="851" w:type="dxa"/>
          </w:tcPr>
          <w:p w14:paraId="32E8B513" w14:textId="3104DB20" w:rsidR="009C0AEB" w:rsidRPr="00371824" w:rsidRDefault="009C0AEB" w:rsidP="009C0AEB">
            <w:pPr>
              <w:pStyle w:val="TAC"/>
              <w:rPr>
                <w:ins w:id="652" w:author="ZTE-Ma Zhifeng" w:date="2023-02-15T09:52:00Z"/>
              </w:rPr>
            </w:pPr>
            <w:ins w:id="653" w:author="ZTE-Ma Zhifeng" w:date="2023-02-15T09:53:00Z">
              <w:r w:rsidRPr="00371824">
                <w:t>-40</w:t>
              </w:r>
            </w:ins>
          </w:p>
        </w:tc>
        <w:tc>
          <w:tcPr>
            <w:tcW w:w="708" w:type="dxa"/>
            <w:noWrap/>
          </w:tcPr>
          <w:p w14:paraId="247776F7" w14:textId="225723C2" w:rsidR="009C0AEB" w:rsidRPr="00371824" w:rsidRDefault="009C0AEB" w:rsidP="009C0AEB">
            <w:pPr>
              <w:pStyle w:val="TAC"/>
              <w:rPr>
                <w:ins w:id="654" w:author="ZTE-Ma Zhifeng" w:date="2023-02-15T09:52:00Z"/>
              </w:rPr>
            </w:pPr>
            <w:ins w:id="655" w:author="ZTE-Ma Zhifeng" w:date="2023-02-15T09:53:00Z">
              <w:r w:rsidRPr="00371824">
                <w:t>1</w:t>
              </w:r>
            </w:ins>
          </w:p>
        </w:tc>
        <w:tc>
          <w:tcPr>
            <w:tcW w:w="993" w:type="dxa"/>
            <w:noWrap/>
          </w:tcPr>
          <w:p w14:paraId="161BAC23" w14:textId="040387BF" w:rsidR="009C0AEB" w:rsidRPr="00371824" w:rsidRDefault="009C0AEB" w:rsidP="009C0AEB">
            <w:pPr>
              <w:pStyle w:val="TAC"/>
              <w:rPr>
                <w:ins w:id="656" w:author="ZTE-Ma Zhifeng" w:date="2023-02-15T09:52:00Z"/>
              </w:rPr>
            </w:pPr>
            <w:ins w:id="657" w:author="ZTE-Ma Zhifeng" w:date="2023-02-15T09:53:00Z">
              <w:r w:rsidRPr="00371824">
                <w:t>15, 27</w:t>
              </w:r>
            </w:ins>
          </w:p>
        </w:tc>
      </w:tr>
      <w:tr w:rsidR="009C0AEB" w:rsidRPr="00371824" w14:paraId="2B4D4DB4" w14:textId="77777777" w:rsidTr="00B90F38">
        <w:trPr>
          <w:jc w:val="center"/>
          <w:ins w:id="658" w:author="ZTE-Ma Zhifeng" w:date="2023-02-15T09:52:00Z"/>
        </w:trPr>
        <w:tc>
          <w:tcPr>
            <w:tcW w:w="988" w:type="dxa"/>
            <w:vMerge/>
            <w:shd w:val="clear" w:color="auto" w:fill="auto"/>
            <w:vAlign w:val="center"/>
          </w:tcPr>
          <w:p w14:paraId="625D19D1" w14:textId="77777777" w:rsidR="009C0AEB" w:rsidRPr="00371824" w:rsidRDefault="009C0AEB" w:rsidP="009C0AEB">
            <w:pPr>
              <w:pStyle w:val="TAC"/>
              <w:rPr>
                <w:ins w:id="659" w:author="ZTE-Ma Zhifeng" w:date="2023-02-15T09:52:00Z"/>
              </w:rPr>
            </w:pPr>
          </w:p>
        </w:tc>
        <w:tc>
          <w:tcPr>
            <w:tcW w:w="992" w:type="dxa"/>
            <w:vMerge/>
          </w:tcPr>
          <w:p w14:paraId="28B462DC" w14:textId="77777777" w:rsidR="009C0AEB" w:rsidRPr="00371824" w:rsidRDefault="009C0AEB" w:rsidP="009C0AEB">
            <w:pPr>
              <w:pStyle w:val="TAL"/>
              <w:rPr>
                <w:ins w:id="660" w:author="ZTE-Ma Zhifeng" w:date="2023-02-15T09:52:00Z"/>
              </w:rPr>
            </w:pPr>
          </w:p>
        </w:tc>
        <w:tc>
          <w:tcPr>
            <w:tcW w:w="3544" w:type="dxa"/>
            <w:vAlign w:val="center"/>
          </w:tcPr>
          <w:p w14:paraId="2B415609" w14:textId="167B5BB1" w:rsidR="009C0AEB" w:rsidRPr="00371824" w:rsidRDefault="009C0AEB" w:rsidP="009C0AEB">
            <w:pPr>
              <w:pStyle w:val="TAL"/>
              <w:rPr>
                <w:ins w:id="661" w:author="ZTE-Ma Zhifeng" w:date="2023-02-15T09:52:00Z"/>
              </w:rPr>
            </w:pPr>
            <w:ins w:id="662" w:author="ZTE-Ma Zhifeng" w:date="2023-02-15T09:53:00Z">
              <w:r w:rsidRPr="00371824">
                <w:t>Frequency range</w:t>
              </w:r>
            </w:ins>
          </w:p>
        </w:tc>
        <w:tc>
          <w:tcPr>
            <w:tcW w:w="811" w:type="dxa"/>
          </w:tcPr>
          <w:p w14:paraId="048E4F05" w14:textId="15795CB6" w:rsidR="009C0AEB" w:rsidRPr="00371824" w:rsidRDefault="009C0AEB" w:rsidP="009C0AEB">
            <w:pPr>
              <w:pStyle w:val="TAC"/>
              <w:rPr>
                <w:ins w:id="663" w:author="ZTE-Ma Zhifeng" w:date="2023-02-15T09:52:00Z"/>
              </w:rPr>
            </w:pPr>
            <w:ins w:id="664" w:author="ZTE-Ma Zhifeng" w:date="2023-02-15T09:53:00Z">
              <w:r w:rsidRPr="00371824">
                <w:t>1895</w:t>
              </w:r>
            </w:ins>
          </w:p>
        </w:tc>
        <w:tc>
          <w:tcPr>
            <w:tcW w:w="377" w:type="dxa"/>
          </w:tcPr>
          <w:p w14:paraId="627A2BAF" w14:textId="6BE66990" w:rsidR="009C0AEB" w:rsidRPr="00371824" w:rsidRDefault="009C0AEB" w:rsidP="009C0AEB">
            <w:pPr>
              <w:pStyle w:val="TAC"/>
              <w:rPr>
                <w:ins w:id="665" w:author="ZTE-Ma Zhifeng" w:date="2023-02-15T09:52:00Z"/>
              </w:rPr>
            </w:pPr>
            <w:ins w:id="666" w:author="ZTE-Ma Zhifeng" w:date="2023-02-15T09:53:00Z">
              <w:r w:rsidRPr="00371824">
                <w:t>-</w:t>
              </w:r>
            </w:ins>
          </w:p>
        </w:tc>
        <w:tc>
          <w:tcPr>
            <w:tcW w:w="796" w:type="dxa"/>
          </w:tcPr>
          <w:p w14:paraId="03EAD39C" w14:textId="016CA30A" w:rsidR="009C0AEB" w:rsidRPr="00371824" w:rsidRDefault="009C0AEB" w:rsidP="009C0AEB">
            <w:pPr>
              <w:pStyle w:val="TAC"/>
              <w:rPr>
                <w:ins w:id="667" w:author="ZTE-Ma Zhifeng" w:date="2023-02-15T09:52:00Z"/>
              </w:rPr>
            </w:pPr>
            <w:ins w:id="668" w:author="ZTE-Ma Zhifeng" w:date="2023-02-15T09:53:00Z">
              <w:r w:rsidRPr="00371824">
                <w:t>1915</w:t>
              </w:r>
            </w:ins>
          </w:p>
        </w:tc>
        <w:tc>
          <w:tcPr>
            <w:tcW w:w="851" w:type="dxa"/>
          </w:tcPr>
          <w:p w14:paraId="62C4C4E3" w14:textId="3FB7757F" w:rsidR="009C0AEB" w:rsidRPr="00371824" w:rsidRDefault="009C0AEB" w:rsidP="009C0AEB">
            <w:pPr>
              <w:pStyle w:val="TAC"/>
              <w:rPr>
                <w:ins w:id="669" w:author="ZTE-Ma Zhifeng" w:date="2023-02-15T09:52:00Z"/>
              </w:rPr>
            </w:pPr>
            <w:ins w:id="670" w:author="ZTE-Ma Zhifeng" w:date="2023-02-15T09:53:00Z">
              <w:r w:rsidRPr="00371824">
                <w:t>-15.5</w:t>
              </w:r>
            </w:ins>
          </w:p>
        </w:tc>
        <w:tc>
          <w:tcPr>
            <w:tcW w:w="708" w:type="dxa"/>
            <w:noWrap/>
          </w:tcPr>
          <w:p w14:paraId="31C221AA" w14:textId="7C23722F" w:rsidR="009C0AEB" w:rsidRPr="00371824" w:rsidRDefault="009C0AEB" w:rsidP="009C0AEB">
            <w:pPr>
              <w:pStyle w:val="TAC"/>
              <w:rPr>
                <w:ins w:id="671" w:author="ZTE-Ma Zhifeng" w:date="2023-02-15T09:52:00Z"/>
              </w:rPr>
            </w:pPr>
            <w:ins w:id="672" w:author="ZTE-Ma Zhifeng" w:date="2023-02-15T09:53:00Z">
              <w:r w:rsidRPr="00371824">
                <w:t>5</w:t>
              </w:r>
            </w:ins>
          </w:p>
        </w:tc>
        <w:tc>
          <w:tcPr>
            <w:tcW w:w="993" w:type="dxa"/>
            <w:noWrap/>
          </w:tcPr>
          <w:p w14:paraId="7F92517E" w14:textId="76E073B3" w:rsidR="009C0AEB" w:rsidRPr="00371824" w:rsidRDefault="009C0AEB" w:rsidP="009C0AEB">
            <w:pPr>
              <w:pStyle w:val="TAC"/>
              <w:rPr>
                <w:ins w:id="673" w:author="ZTE-Ma Zhifeng" w:date="2023-02-15T09:52:00Z"/>
              </w:rPr>
            </w:pPr>
            <w:ins w:id="674" w:author="ZTE-Ma Zhifeng" w:date="2023-02-15T09:53:00Z">
              <w:r w:rsidRPr="00371824">
                <w:t>15, 26, 27</w:t>
              </w:r>
            </w:ins>
          </w:p>
        </w:tc>
      </w:tr>
      <w:tr w:rsidR="009C0AEB" w:rsidRPr="00371824" w14:paraId="0B045800" w14:textId="77777777" w:rsidTr="00CD2B37">
        <w:trPr>
          <w:jc w:val="center"/>
          <w:ins w:id="675" w:author="ZTE-Ma Zhifeng" w:date="2023-02-15T09:52:00Z"/>
        </w:trPr>
        <w:tc>
          <w:tcPr>
            <w:tcW w:w="988" w:type="dxa"/>
            <w:vMerge/>
            <w:tcBorders>
              <w:bottom w:val="single" w:sz="4" w:space="0" w:color="auto"/>
            </w:tcBorders>
            <w:shd w:val="clear" w:color="auto" w:fill="auto"/>
            <w:vAlign w:val="center"/>
          </w:tcPr>
          <w:p w14:paraId="2CF0EBA8" w14:textId="77777777" w:rsidR="009C0AEB" w:rsidRPr="00371824" w:rsidRDefault="009C0AEB" w:rsidP="009C0AEB">
            <w:pPr>
              <w:pStyle w:val="TAC"/>
              <w:rPr>
                <w:ins w:id="676" w:author="ZTE-Ma Zhifeng" w:date="2023-02-15T09:52:00Z"/>
              </w:rPr>
            </w:pPr>
          </w:p>
        </w:tc>
        <w:tc>
          <w:tcPr>
            <w:tcW w:w="992" w:type="dxa"/>
            <w:vMerge/>
          </w:tcPr>
          <w:p w14:paraId="318D5AA2" w14:textId="77777777" w:rsidR="009C0AEB" w:rsidRPr="00371824" w:rsidRDefault="009C0AEB" w:rsidP="009C0AEB">
            <w:pPr>
              <w:pStyle w:val="TAL"/>
              <w:rPr>
                <w:ins w:id="677" w:author="ZTE-Ma Zhifeng" w:date="2023-02-15T09:52:00Z"/>
              </w:rPr>
            </w:pPr>
          </w:p>
        </w:tc>
        <w:tc>
          <w:tcPr>
            <w:tcW w:w="3544" w:type="dxa"/>
            <w:vAlign w:val="center"/>
          </w:tcPr>
          <w:p w14:paraId="16DAC116" w14:textId="1BC39955" w:rsidR="009C0AEB" w:rsidRPr="00371824" w:rsidRDefault="009C0AEB" w:rsidP="009C0AEB">
            <w:pPr>
              <w:pStyle w:val="TAL"/>
              <w:rPr>
                <w:ins w:id="678" w:author="ZTE-Ma Zhifeng" w:date="2023-02-15T09:52:00Z"/>
              </w:rPr>
            </w:pPr>
            <w:ins w:id="679" w:author="ZTE-Ma Zhifeng" w:date="2023-02-15T09:53:00Z">
              <w:r w:rsidRPr="00371824">
                <w:t>Frequency range</w:t>
              </w:r>
            </w:ins>
          </w:p>
        </w:tc>
        <w:tc>
          <w:tcPr>
            <w:tcW w:w="811" w:type="dxa"/>
          </w:tcPr>
          <w:p w14:paraId="612E205D" w14:textId="39DE1CBC" w:rsidR="009C0AEB" w:rsidRPr="00371824" w:rsidRDefault="009C0AEB" w:rsidP="009C0AEB">
            <w:pPr>
              <w:pStyle w:val="TAC"/>
              <w:rPr>
                <w:ins w:id="680" w:author="ZTE-Ma Zhifeng" w:date="2023-02-15T09:52:00Z"/>
              </w:rPr>
            </w:pPr>
            <w:ins w:id="681" w:author="ZTE-Ma Zhifeng" w:date="2023-02-15T09:53:00Z">
              <w:r w:rsidRPr="00371824">
                <w:t>1915</w:t>
              </w:r>
            </w:ins>
          </w:p>
        </w:tc>
        <w:tc>
          <w:tcPr>
            <w:tcW w:w="377" w:type="dxa"/>
          </w:tcPr>
          <w:p w14:paraId="419C728A" w14:textId="19011D62" w:rsidR="009C0AEB" w:rsidRPr="00371824" w:rsidRDefault="009C0AEB" w:rsidP="009C0AEB">
            <w:pPr>
              <w:pStyle w:val="TAC"/>
              <w:rPr>
                <w:ins w:id="682" w:author="ZTE-Ma Zhifeng" w:date="2023-02-15T09:52:00Z"/>
              </w:rPr>
            </w:pPr>
            <w:ins w:id="683" w:author="ZTE-Ma Zhifeng" w:date="2023-02-15T09:53:00Z">
              <w:r w:rsidRPr="00371824">
                <w:t>-</w:t>
              </w:r>
            </w:ins>
          </w:p>
        </w:tc>
        <w:tc>
          <w:tcPr>
            <w:tcW w:w="796" w:type="dxa"/>
          </w:tcPr>
          <w:p w14:paraId="29E30169" w14:textId="5AD0FE35" w:rsidR="009C0AEB" w:rsidRPr="00371824" w:rsidRDefault="009C0AEB" w:rsidP="009C0AEB">
            <w:pPr>
              <w:pStyle w:val="TAC"/>
              <w:rPr>
                <w:ins w:id="684" w:author="ZTE-Ma Zhifeng" w:date="2023-02-15T09:52:00Z"/>
              </w:rPr>
            </w:pPr>
            <w:ins w:id="685" w:author="ZTE-Ma Zhifeng" w:date="2023-02-15T09:53:00Z">
              <w:r w:rsidRPr="00371824">
                <w:t>1920</w:t>
              </w:r>
            </w:ins>
          </w:p>
        </w:tc>
        <w:tc>
          <w:tcPr>
            <w:tcW w:w="851" w:type="dxa"/>
          </w:tcPr>
          <w:p w14:paraId="04B9D47E" w14:textId="1EB52DA5" w:rsidR="009C0AEB" w:rsidRPr="00371824" w:rsidRDefault="009C0AEB" w:rsidP="009C0AEB">
            <w:pPr>
              <w:pStyle w:val="TAC"/>
              <w:rPr>
                <w:ins w:id="686" w:author="ZTE-Ma Zhifeng" w:date="2023-02-15T09:52:00Z"/>
              </w:rPr>
            </w:pPr>
            <w:ins w:id="687" w:author="ZTE-Ma Zhifeng" w:date="2023-02-15T09:53:00Z">
              <w:r w:rsidRPr="00371824">
                <w:t>+1.6</w:t>
              </w:r>
            </w:ins>
          </w:p>
        </w:tc>
        <w:tc>
          <w:tcPr>
            <w:tcW w:w="708" w:type="dxa"/>
            <w:noWrap/>
          </w:tcPr>
          <w:p w14:paraId="681993DA" w14:textId="27A4C61F" w:rsidR="009C0AEB" w:rsidRPr="00371824" w:rsidRDefault="009C0AEB" w:rsidP="009C0AEB">
            <w:pPr>
              <w:pStyle w:val="TAC"/>
              <w:rPr>
                <w:ins w:id="688" w:author="ZTE-Ma Zhifeng" w:date="2023-02-15T09:52:00Z"/>
              </w:rPr>
            </w:pPr>
            <w:ins w:id="689" w:author="ZTE-Ma Zhifeng" w:date="2023-02-15T09:53:00Z">
              <w:r w:rsidRPr="00371824">
                <w:t>5</w:t>
              </w:r>
            </w:ins>
          </w:p>
        </w:tc>
        <w:tc>
          <w:tcPr>
            <w:tcW w:w="993" w:type="dxa"/>
            <w:noWrap/>
          </w:tcPr>
          <w:p w14:paraId="384A073C" w14:textId="7751490F" w:rsidR="009C0AEB" w:rsidRPr="00371824" w:rsidRDefault="009C0AEB" w:rsidP="009C0AEB">
            <w:pPr>
              <w:pStyle w:val="TAC"/>
              <w:rPr>
                <w:ins w:id="690" w:author="ZTE-Ma Zhifeng" w:date="2023-02-15T09:52:00Z"/>
              </w:rPr>
            </w:pPr>
            <w:ins w:id="691" w:author="ZTE-Ma Zhifeng" w:date="2023-02-15T09:53:00Z">
              <w:r w:rsidRPr="00371824">
                <w:t>15, 26, 27</w:t>
              </w:r>
            </w:ins>
          </w:p>
        </w:tc>
      </w:tr>
      <w:tr w:rsidR="009C0AEB" w:rsidRPr="00371824" w14:paraId="6BF04540" w14:textId="77777777" w:rsidTr="00CD2B37">
        <w:trPr>
          <w:jc w:val="center"/>
          <w:ins w:id="692" w:author="ZTE-Ma Zhifeng" w:date="2023-02-08T16:26:00Z"/>
        </w:trPr>
        <w:tc>
          <w:tcPr>
            <w:tcW w:w="988" w:type="dxa"/>
            <w:vMerge w:val="restart"/>
            <w:shd w:val="clear" w:color="auto" w:fill="auto"/>
          </w:tcPr>
          <w:p w14:paraId="4D41DFAE" w14:textId="248B8ACB" w:rsidR="009C0AEB" w:rsidRPr="00371824" w:rsidRDefault="009C0AEB" w:rsidP="009C0AEB">
            <w:pPr>
              <w:pStyle w:val="TAC"/>
              <w:rPr>
                <w:ins w:id="693" w:author="ZTE-Ma Zhifeng" w:date="2023-02-08T16:26:00Z"/>
              </w:rPr>
            </w:pPr>
            <w:ins w:id="694" w:author="ZTE-Ma Zhifeng" w:date="2023-02-08T16:27:00Z">
              <w:r w:rsidRPr="00371824">
                <w:t>n2</w:t>
              </w:r>
            </w:ins>
          </w:p>
        </w:tc>
        <w:tc>
          <w:tcPr>
            <w:tcW w:w="992" w:type="dxa"/>
            <w:vMerge w:val="restart"/>
          </w:tcPr>
          <w:p w14:paraId="732EEE66" w14:textId="1F32C9C1" w:rsidR="009C0AEB" w:rsidRPr="00371824" w:rsidRDefault="009C0AEB" w:rsidP="009C0AEB">
            <w:pPr>
              <w:pStyle w:val="TAL"/>
              <w:rPr>
                <w:ins w:id="695" w:author="ZTE-Ma Zhifeng" w:date="2023-02-08T16:26:00Z"/>
              </w:rPr>
            </w:pPr>
            <w:ins w:id="696" w:author="ZTE-Ma Zhifeng" w:date="2023-02-08T16:27:00Z">
              <w:r>
                <w:rPr>
                  <w:rFonts w:hint="eastAsia"/>
                  <w:lang w:eastAsia="zh-CN"/>
                </w:rPr>
                <w:t>R</w:t>
              </w:r>
              <w:r>
                <w:rPr>
                  <w:lang w:eastAsia="zh-CN"/>
                </w:rPr>
                <w:t>el-15</w:t>
              </w:r>
            </w:ins>
          </w:p>
        </w:tc>
        <w:tc>
          <w:tcPr>
            <w:tcW w:w="3544" w:type="dxa"/>
          </w:tcPr>
          <w:p w14:paraId="6A7CB73D" w14:textId="1AD50F73" w:rsidR="009C0AEB" w:rsidRPr="00371824" w:rsidRDefault="009C0AEB" w:rsidP="009C0AEB">
            <w:pPr>
              <w:pStyle w:val="TAL"/>
              <w:rPr>
                <w:ins w:id="697" w:author="ZTE-Ma Zhifeng" w:date="2023-02-08T16:26:00Z"/>
              </w:rPr>
            </w:pPr>
            <w:ins w:id="698" w:author="ZTE-Ma Zhifeng" w:date="2023-02-08T16:27:00Z">
              <w:r>
                <w:t xml:space="preserve">E-UTRA Band 4, 5, </w:t>
              </w:r>
              <w:r w:rsidRPr="00371824">
                <w:t>12, 13, 14, 17, 24, 26, 27, 28, 29, 30, 41, 42, 50, 51, 53, 66, 70, 71, 74, 85</w:t>
              </w:r>
            </w:ins>
          </w:p>
        </w:tc>
        <w:tc>
          <w:tcPr>
            <w:tcW w:w="811" w:type="dxa"/>
          </w:tcPr>
          <w:p w14:paraId="4D8E867C" w14:textId="7ABE6E03" w:rsidR="009C0AEB" w:rsidRPr="00371824" w:rsidRDefault="009C0AEB" w:rsidP="009C0AEB">
            <w:pPr>
              <w:pStyle w:val="TAC"/>
              <w:rPr>
                <w:ins w:id="699" w:author="ZTE-Ma Zhifeng" w:date="2023-02-08T16:26:00Z"/>
              </w:rPr>
            </w:pPr>
            <w:ins w:id="700" w:author="ZTE-Ma Zhifeng" w:date="2023-02-08T16:27:00Z">
              <w:r w:rsidRPr="00371824">
                <w:t>F</w:t>
              </w:r>
              <w:r w:rsidRPr="00371824">
                <w:rPr>
                  <w:vertAlign w:val="subscript"/>
                </w:rPr>
                <w:t>DL_low</w:t>
              </w:r>
            </w:ins>
          </w:p>
        </w:tc>
        <w:tc>
          <w:tcPr>
            <w:tcW w:w="377" w:type="dxa"/>
          </w:tcPr>
          <w:p w14:paraId="6FCA2F64" w14:textId="768F74FA" w:rsidR="009C0AEB" w:rsidRPr="00371824" w:rsidRDefault="009C0AEB" w:rsidP="009C0AEB">
            <w:pPr>
              <w:pStyle w:val="TAC"/>
              <w:rPr>
                <w:ins w:id="701" w:author="ZTE-Ma Zhifeng" w:date="2023-02-08T16:26:00Z"/>
              </w:rPr>
            </w:pPr>
            <w:ins w:id="702" w:author="ZTE-Ma Zhifeng" w:date="2023-02-08T16:27:00Z">
              <w:r w:rsidRPr="00371824">
                <w:t>-</w:t>
              </w:r>
            </w:ins>
          </w:p>
        </w:tc>
        <w:tc>
          <w:tcPr>
            <w:tcW w:w="796" w:type="dxa"/>
          </w:tcPr>
          <w:p w14:paraId="3A890232" w14:textId="78879FD1" w:rsidR="009C0AEB" w:rsidRPr="00371824" w:rsidRDefault="009C0AEB" w:rsidP="009C0AEB">
            <w:pPr>
              <w:pStyle w:val="TAC"/>
              <w:rPr>
                <w:ins w:id="703" w:author="ZTE-Ma Zhifeng" w:date="2023-02-08T16:26:00Z"/>
              </w:rPr>
            </w:pPr>
            <w:ins w:id="704" w:author="ZTE-Ma Zhifeng" w:date="2023-02-08T16:27:00Z">
              <w:r w:rsidRPr="00371824">
                <w:t>F</w:t>
              </w:r>
              <w:r w:rsidRPr="00371824">
                <w:rPr>
                  <w:vertAlign w:val="subscript"/>
                </w:rPr>
                <w:t>DL_high</w:t>
              </w:r>
            </w:ins>
          </w:p>
        </w:tc>
        <w:tc>
          <w:tcPr>
            <w:tcW w:w="851" w:type="dxa"/>
          </w:tcPr>
          <w:p w14:paraId="3525FD2D" w14:textId="060AFEA7" w:rsidR="009C0AEB" w:rsidRPr="00371824" w:rsidRDefault="009C0AEB" w:rsidP="009C0AEB">
            <w:pPr>
              <w:pStyle w:val="TAC"/>
              <w:rPr>
                <w:ins w:id="705" w:author="ZTE-Ma Zhifeng" w:date="2023-02-08T16:26:00Z"/>
              </w:rPr>
            </w:pPr>
            <w:ins w:id="706" w:author="ZTE-Ma Zhifeng" w:date="2023-02-08T16:27:00Z">
              <w:r w:rsidRPr="00371824">
                <w:t>-50</w:t>
              </w:r>
            </w:ins>
          </w:p>
        </w:tc>
        <w:tc>
          <w:tcPr>
            <w:tcW w:w="708" w:type="dxa"/>
            <w:noWrap/>
          </w:tcPr>
          <w:p w14:paraId="0D6E65FE" w14:textId="6ED80B88" w:rsidR="009C0AEB" w:rsidRPr="00371824" w:rsidRDefault="009C0AEB" w:rsidP="009C0AEB">
            <w:pPr>
              <w:pStyle w:val="TAC"/>
              <w:rPr>
                <w:ins w:id="707" w:author="ZTE-Ma Zhifeng" w:date="2023-02-08T16:26:00Z"/>
              </w:rPr>
            </w:pPr>
            <w:ins w:id="708" w:author="ZTE-Ma Zhifeng" w:date="2023-02-08T16:27:00Z">
              <w:r w:rsidRPr="00371824">
                <w:t>1</w:t>
              </w:r>
            </w:ins>
          </w:p>
        </w:tc>
        <w:tc>
          <w:tcPr>
            <w:tcW w:w="993" w:type="dxa"/>
            <w:noWrap/>
          </w:tcPr>
          <w:p w14:paraId="5F4B6F0E" w14:textId="77777777" w:rsidR="009C0AEB" w:rsidRPr="00371824" w:rsidRDefault="009C0AEB" w:rsidP="009C0AEB">
            <w:pPr>
              <w:pStyle w:val="TAC"/>
              <w:rPr>
                <w:ins w:id="709" w:author="ZTE-Ma Zhifeng" w:date="2023-02-08T16:26:00Z"/>
              </w:rPr>
            </w:pPr>
          </w:p>
        </w:tc>
      </w:tr>
      <w:tr w:rsidR="009C0AEB" w:rsidRPr="00371824" w14:paraId="2AAEBD70" w14:textId="77777777" w:rsidTr="00CD2B37">
        <w:trPr>
          <w:jc w:val="center"/>
          <w:ins w:id="710" w:author="ZTE-Ma Zhifeng" w:date="2023-02-08T16:27:00Z"/>
        </w:trPr>
        <w:tc>
          <w:tcPr>
            <w:tcW w:w="988" w:type="dxa"/>
            <w:vMerge/>
            <w:shd w:val="clear" w:color="auto" w:fill="auto"/>
          </w:tcPr>
          <w:p w14:paraId="10CA7AE9" w14:textId="77777777" w:rsidR="009C0AEB" w:rsidRPr="00371824" w:rsidRDefault="009C0AEB" w:rsidP="009C0AEB">
            <w:pPr>
              <w:pStyle w:val="TAC"/>
              <w:rPr>
                <w:ins w:id="711" w:author="ZTE-Ma Zhifeng" w:date="2023-02-08T16:27:00Z"/>
              </w:rPr>
            </w:pPr>
          </w:p>
        </w:tc>
        <w:tc>
          <w:tcPr>
            <w:tcW w:w="992" w:type="dxa"/>
            <w:vMerge/>
          </w:tcPr>
          <w:p w14:paraId="42D9FA03" w14:textId="77777777" w:rsidR="009C0AEB" w:rsidRPr="00371824" w:rsidRDefault="009C0AEB" w:rsidP="009C0AEB">
            <w:pPr>
              <w:pStyle w:val="TAL"/>
              <w:rPr>
                <w:ins w:id="712" w:author="ZTE-Ma Zhifeng" w:date="2023-02-08T16:27:00Z"/>
              </w:rPr>
            </w:pPr>
          </w:p>
        </w:tc>
        <w:tc>
          <w:tcPr>
            <w:tcW w:w="3544" w:type="dxa"/>
          </w:tcPr>
          <w:p w14:paraId="3F5915DD" w14:textId="713F4974" w:rsidR="009C0AEB" w:rsidRPr="00371824" w:rsidRDefault="009C0AEB" w:rsidP="009C0AEB">
            <w:pPr>
              <w:pStyle w:val="TAL"/>
              <w:rPr>
                <w:ins w:id="713" w:author="ZTE-Ma Zhifeng" w:date="2023-02-08T16:27:00Z"/>
              </w:rPr>
            </w:pPr>
            <w:ins w:id="714" w:author="ZTE-Ma Zhifeng" w:date="2023-02-08T16:27:00Z">
              <w:r w:rsidRPr="00371824">
                <w:t>E-UTRA Band 2, 25</w:t>
              </w:r>
            </w:ins>
          </w:p>
        </w:tc>
        <w:tc>
          <w:tcPr>
            <w:tcW w:w="811" w:type="dxa"/>
          </w:tcPr>
          <w:p w14:paraId="57A891C8" w14:textId="23F1DA75" w:rsidR="009C0AEB" w:rsidRPr="00371824" w:rsidRDefault="009C0AEB" w:rsidP="009C0AEB">
            <w:pPr>
              <w:pStyle w:val="TAC"/>
              <w:rPr>
                <w:ins w:id="715" w:author="ZTE-Ma Zhifeng" w:date="2023-02-08T16:27:00Z"/>
              </w:rPr>
            </w:pPr>
            <w:ins w:id="716" w:author="ZTE-Ma Zhifeng" w:date="2023-02-08T16:27:00Z">
              <w:r w:rsidRPr="00371824">
                <w:t>F</w:t>
              </w:r>
              <w:r w:rsidRPr="00371824">
                <w:rPr>
                  <w:vertAlign w:val="subscript"/>
                </w:rPr>
                <w:t>DL_low</w:t>
              </w:r>
            </w:ins>
          </w:p>
        </w:tc>
        <w:tc>
          <w:tcPr>
            <w:tcW w:w="377" w:type="dxa"/>
          </w:tcPr>
          <w:p w14:paraId="78ED7EF8" w14:textId="105682F6" w:rsidR="009C0AEB" w:rsidRPr="00371824" w:rsidRDefault="009C0AEB" w:rsidP="009C0AEB">
            <w:pPr>
              <w:pStyle w:val="TAC"/>
              <w:rPr>
                <w:ins w:id="717" w:author="ZTE-Ma Zhifeng" w:date="2023-02-08T16:27:00Z"/>
              </w:rPr>
            </w:pPr>
            <w:ins w:id="718" w:author="ZTE-Ma Zhifeng" w:date="2023-02-08T16:27:00Z">
              <w:r w:rsidRPr="00371824">
                <w:t>-</w:t>
              </w:r>
            </w:ins>
          </w:p>
        </w:tc>
        <w:tc>
          <w:tcPr>
            <w:tcW w:w="796" w:type="dxa"/>
          </w:tcPr>
          <w:p w14:paraId="4A2CDDB7" w14:textId="61EAE3A4" w:rsidR="009C0AEB" w:rsidRPr="00371824" w:rsidRDefault="009C0AEB" w:rsidP="009C0AEB">
            <w:pPr>
              <w:pStyle w:val="TAC"/>
              <w:rPr>
                <w:ins w:id="719" w:author="ZTE-Ma Zhifeng" w:date="2023-02-08T16:27:00Z"/>
              </w:rPr>
            </w:pPr>
            <w:ins w:id="720" w:author="ZTE-Ma Zhifeng" w:date="2023-02-08T16:27:00Z">
              <w:r w:rsidRPr="00371824">
                <w:t>F</w:t>
              </w:r>
              <w:r w:rsidRPr="00371824">
                <w:rPr>
                  <w:vertAlign w:val="subscript"/>
                </w:rPr>
                <w:t>DL_high</w:t>
              </w:r>
            </w:ins>
          </w:p>
        </w:tc>
        <w:tc>
          <w:tcPr>
            <w:tcW w:w="851" w:type="dxa"/>
          </w:tcPr>
          <w:p w14:paraId="3642856E" w14:textId="0B2C0756" w:rsidR="009C0AEB" w:rsidRPr="00371824" w:rsidRDefault="009C0AEB" w:rsidP="009C0AEB">
            <w:pPr>
              <w:pStyle w:val="TAC"/>
              <w:rPr>
                <w:ins w:id="721" w:author="ZTE-Ma Zhifeng" w:date="2023-02-08T16:27:00Z"/>
              </w:rPr>
            </w:pPr>
            <w:ins w:id="722" w:author="ZTE-Ma Zhifeng" w:date="2023-02-08T16:27:00Z">
              <w:r w:rsidRPr="00371824">
                <w:t>-50</w:t>
              </w:r>
            </w:ins>
          </w:p>
        </w:tc>
        <w:tc>
          <w:tcPr>
            <w:tcW w:w="708" w:type="dxa"/>
            <w:noWrap/>
          </w:tcPr>
          <w:p w14:paraId="31059F88" w14:textId="33223247" w:rsidR="009C0AEB" w:rsidRPr="00371824" w:rsidRDefault="009C0AEB" w:rsidP="009C0AEB">
            <w:pPr>
              <w:pStyle w:val="TAC"/>
              <w:rPr>
                <w:ins w:id="723" w:author="ZTE-Ma Zhifeng" w:date="2023-02-08T16:27:00Z"/>
              </w:rPr>
            </w:pPr>
            <w:ins w:id="724" w:author="ZTE-Ma Zhifeng" w:date="2023-02-08T16:27:00Z">
              <w:r w:rsidRPr="00371824">
                <w:t>1</w:t>
              </w:r>
            </w:ins>
          </w:p>
        </w:tc>
        <w:tc>
          <w:tcPr>
            <w:tcW w:w="993" w:type="dxa"/>
            <w:noWrap/>
          </w:tcPr>
          <w:p w14:paraId="3FC604B0" w14:textId="41EFA4EF" w:rsidR="009C0AEB" w:rsidRPr="00371824" w:rsidRDefault="009C0AEB" w:rsidP="009C0AEB">
            <w:pPr>
              <w:pStyle w:val="TAC"/>
              <w:rPr>
                <w:ins w:id="725" w:author="ZTE-Ma Zhifeng" w:date="2023-02-08T16:27:00Z"/>
              </w:rPr>
            </w:pPr>
            <w:ins w:id="726" w:author="ZTE-Ma Zhifeng" w:date="2023-02-08T16:27:00Z">
              <w:r w:rsidRPr="00371824">
                <w:t>15</w:t>
              </w:r>
            </w:ins>
          </w:p>
        </w:tc>
      </w:tr>
      <w:tr w:rsidR="009C0AEB" w:rsidRPr="00371824" w14:paraId="746DA0D3" w14:textId="77777777" w:rsidTr="00CD2B37">
        <w:trPr>
          <w:jc w:val="center"/>
          <w:ins w:id="727" w:author="ZTE-Ma Zhifeng" w:date="2023-02-08T16:27:00Z"/>
        </w:trPr>
        <w:tc>
          <w:tcPr>
            <w:tcW w:w="988" w:type="dxa"/>
            <w:vMerge/>
            <w:shd w:val="clear" w:color="auto" w:fill="auto"/>
          </w:tcPr>
          <w:p w14:paraId="26E661C9" w14:textId="77777777" w:rsidR="009C0AEB" w:rsidRPr="00371824" w:rsidRDefault="009C0AEB" w:rsidP="009C0AEB">
            <w:pPr>
              <w:pStyle w:val="TAC"/>
              <w:rPr>
                <w:ins w:id="728" w:author="ZTE-Ma Zhifeng" w:date="2023-02-08T16:27:00Z"/>
              </w:rPr>
            </w:pPr>
          </w:p>
        </w:tc>
        <w:tc>
          <w:tcPr>
            <w:tcW w:w="992" w:type="dxa"/>
            <w:vMerge/>
          </w:tcPr>
          <w:p w14:paraId="6F422BE4" w14:textId="77777777" w:rsidR="009C0AEB" w:rsidRPr="00371824" w:rsidRDefault="009C0AEB" w:rsidP="009C0AEB">
            <w:pPr>
              <w:pStyle w:val="TAL"/>
              <w:rPr>
                <w:ins w:id="729" w:author="ZTE-Ma Zhifeng" w:date="2023-02-08T16:27:00Z"/>
              </w:rPr>
            </w:pPr>
          </w:p>
        </w:tc>
        <w:tc>
          <w:tcPr>
            <w:tcW w:w="3544" w:type="dxa"/>
          </w:tcPr>
          <w:p w14:paraId="589ABBCB" w14:textId="36E7FCF2" w:rsidR="009C0AEB" w:rsidRPr="00371824" w:rsidRDefault="009C0AEB" w:rsidP="009C0AEB">
            <w:pPr>
              <w:pStyle w:val="TAL"/>
              <w:rPr>
                <w:ins w:id="730" w:author="ZTE-Ma Zhifeng" w:date="2023-02-08T16:27:00Z"/>
              </w:rPr>
            </w:pPr>
            <w:ins w:id="731" w:author="ZTE-Ma Zhifeng" w:date="2023-02-08T16:27:00Z">
              <w:r>
                <w:t>E-UTRA Band 43</w:t>
              </w:r>
              <w:r>
                <w:rPr>
                  <w:rFonts w:hint="eastAsia"/>
                  <w:lang w:eastAsia="zh-CN"/>
                </w:rPr>
                <w:t>,</w:t>
              </w:r>
              <w:r>
                <w:rPr>
                  <w:lang w:eastAsia="zh-CN"/>
                </w:rPr>
                <w:t xml:space="preserve"> 48</w:t>
              </w:r>
            </w:ins>
          </w:p>
        </w:tc>
        <w:tc>
          <w:tcPr>
            <w:tcW w:w="811" w:type="dxa"/>
          </w:tcPr>
          <w:p w14:paraId="43233F3A" w14:textId="269CCA77" w:rsidR="009C0AEB" w:rsidRPr="00371824" w:rsidRDefault="009C0AEB" w:rsidP="009C0AEB">
            <w:pPr>
              <w:pStyle w:val="TAC"/>
              <w:rPr>
                <w:ins w:id="732" w:author="ZTE-Ma Zhifeng" w:date="2023-02-08T16:27:00Z"/>
              </w:rPr>
            </w:pPr>
            <w:ins w:id="733" w:author="ZTE-Ma Zhifeng" w:date="2023-02-08T16:27:00Z">
              <w:r w:rsidRPr="00371824">
                <w:t>F</w:t>
              </w:r>
              <w:r w:rsidRPr="00371824">
                <w:rPr>
                  <w:vertAlign w:val="subscript"/>
                </w:rPr>
                <w:t>DL_low</w:t>
              </w:r>
            </w:ins>
          </w:p>
        </w:tc>
        <w:tc>
          <w:tcPr>
            <w:tcW w:w="377" w:type="dxa"/>
          </w:tcPr>
          <w:p w14:paraId="3A3D5DCD" w14:textId="68100EAB" w:rsidR="009C0AEB" w:rsidRPr="00371824" w:rsidRDefault="009C0AEB" w:rsidP="009C0AEB">
            <w:pPr>
              <w:pStyle w:val="TAC"/>
              <w:rPr>
                <w:ins w:id="734" w:author="ZTE-Ma Zhifeng" w:date="2023-02-08T16:27:00Z"/>
              </w:rPr>
            </w:pPr>
            <w:ins w:id="735" w:author="ZTE-Ma Zhifeng" w:date="2023-02-08T16:27:00Z">
              <w:r w:rsidRPr="00371824">
                <w:t>-</w:t>
              </w:r>
            </w:ins>
          </w:p>
        </w:tc>
        <w:tc>
          <w:tcPr>
            <w:tcW w:w="796" w:type="dxa"/>
          </w:tcPr>
          <w:p w14:paraId="5F44511F" w14:textId="4B0FB559" w:rsidR="009C0AEB" w:rsidRPr="00371824" w:rsidRDefault="009C0AEB" w:rsidP="009C0AEB">
            <w:pPr>
              <w:pStyle w:val="TAC"/>
              <w:rPr>
                <w:ins w:id="736" w:author="ZTE-Ma Zhifeng" w:date="2023-02-08T16:27:00Z"/>
              </w:rPr>
            </w:pPr>
            <w:ins w:id="737" w:author="ZTE-Ma Zhifeng" w:date="2023-02-08T16:27:00Z">
              <w:r w:rsidRPr="00371824">
                <w:t>F</w:t>
              </w:r>
              <w:r w:rsidRPr="00371824">
                <w:rPr>
                  <w:vertAlign w:val="subscript"/>
                </w:rPr>
                <w:t>DL_high</w:t>
              </w:r>
            </w:ins>
          </w:p>
        </w:tc>
        <w:tc>
          <w:tcPr>
            <w:tcW w:w="851" w:type="dxa"/>
          </w:tcPr>
          <w:p w14:paraId="5AE8EF52" w14:textId="34AD0182" w:rsidR="009C0AEB" w:rsidRPr="00371824" w:rsidRDefault="009C0AEB" w:rsidP="009C0AEB">
            <w:pPr>
              <w:pStyle w:val="TAC"/>
              <w:rPr>
                <w:ins w:id="738" w:author="ZTE-Ma Zhifeng" w:date="2023-02-08T16:27:00Z"/>
              </w:rPr>
            </w:pPr>
            <w:ins w:id="739" w:author="ZTE-Ma Zhifeng" w:date="2023-02-08T16:27:00Z">
              <w:r w:rsidRPr="00371824">
                <w:t>-50</w:t>
              </w:r>
            </w:ins>
          </w:p>
        </w:tc>
        <w:tc>
          <w:tcPr>
            <w:tcW w:w="708" w:type="dxa"/>
            <w:noWrap/>
          </w:tcPr>
          <w:p w14:paraId="35320D8F" w14:textId="6C1F9A76" w:rsidR="009C0AEB" w:rsidRPr="00371824" w:rsidRDefault="009C0AEB" w:rsidP="009C0AEB">
            <w:pPr>
              <w:pStyle w:val="TAC"/>
              <w:rPr>
                <w:ins w:id="740" w:author="ZTE-Ma Zhifeng" w:date="2023-02-08T16:27:00Z"/>
              </w:rPr>
            </w:pPr>
            <w:ins w:id="741" w:author="ZTE-Ma Zhifeng" w:date="2023-02-08T16:27:00Z">
              <w:r w:rsidRPr="00371824">
                <w:t>1</w:t>
              </w:r>
            </w:ins>
          </w:p>
        </w:tc>
        <w:tc>
          <w:tcPr>
            <w:tcW w:w="993" w:type="dxa"/>
            <w:noWrap/>
          </w:tcPr>
          <w:p w14:paraId="5C3EE896" w14:textId="13759097" w:rsidR="009C0AEB" w:rsidRPr="00371824" w:rsidRDefault="009C0AEB" w:rsidP="009C0AEB">
            <w:pPr>
              <w:pStyle w:val="TAC"/>
              <w:rPr>
                <w:ins w:id="742" w:author="ZTE-Ma Zhifeng" w:date="2023-02-08T16:27:00Z"/>
              </w:rPr>
            </w:pPr>
            <w:ins w:id="743" w:author="ZTE-Ma Zhifeng" w:date="2023-02-08T16:27:00Z">
              <w:r w:rsidRPr="00371824">
                <w:t>2</w:t>
              </w:r>
            </w:ins>
          </w:p>
        </w:tc>
      </w:tr>
      <w:tr w:rsidR="009C0AEB" w:rsidRPr="00371824" w14:paraId="4BAF5FAC" w14:textId="77777777" w:rsidTr="00CD2B37">
        <w:trPr>
          <w:trHeight w:val="225"/>
          <w:jc w:val="center"/>
          <w:ins w:id="744" w:author="ZTE-Ma Zhifeng" w:date="2023-02-08T16:12:00Z"/>
        </w:trPr>
        <w:tc>
          <w:tcPr>
            <w:tcW w:w="988" w:type="dxa"/>
            <w:vMerge/>
            <w:shd w:val="clear" w:color="auto" w:fill="auto"/>
          </w:tcPr>
          <w:p w14:paraId="6E2F1B2D" w14:textId="2B5DA457" w:rsidR="009C0AEB" w:rsidRPr="00371824" w:rsidRDefault="009C0AEB" w:rsidP="009C0AEB">
            <w:pPr>
              <w:pStyle w:val="TAC"/>
              <w:rPr>
                <w:ins w:id="745" w:author="ZTE-Ma Zhifeng" w:date="2023-02-08T16:12:00Z"/>
              </w:rPr>
            </w:pPr>
          </w:p>
        </w:tc>
        <w:tc>
          <w:tcPr>
            <w:tcW w:w="992" w:type="dxa"/>
            <w:vMerge w:val="restart"/>
          </w:tcPr>
          <w:p w14:paraId="4D1FBAF9" w14:textId="77777777" w:rsidR="009C0AEB" w:rsidRDefault="009C0AEB" w:rsidP="009C0AEB">
            <w:pPr>
              <w:pStyle w:val="TAL"/>
              <w:rPr>
                <w:ins w:id="746" w:author="ZTE-Ma Zhifeng" w:date="2023-02-08T16:12:00Z"/>
                <w:lang w:eastAsia="zh-CN"/>
              </w:rPr>
            </w:pPr>
            <w:ins w:id="747" w:author="ZTE-Ma Zhifeng" w:date="2023-02-08T16:12:00Z">
              <w:r>
                <w:rPr>
                  <w:lang w:eastAsia="zh-CN"/>
                </w:rPr>
                <w:t>Rel-16</w:t>
              </w:r>
            </w:ins>
          </w:p>
          <w:p w14:paraId="5554AE22" w14:textId="77777777" w:rsidR="009C0AEB" w:rsidRPr="00371824" w:rsidRDefault="009C0AEB" w:rsidP="009C0AEB">
            <w:pPr>
              <w:pStyle w:val="TAL"/>
              <w:rPr>
                <w:ins w:id="748" w:author="ZTE-Ma Zhifeng" w:date="2023-02-08T16:12:00Z"/>
                <w:lang w:eastAsia="zh-CN"/>
              </w:rPr>
            </w:pPr>
            <w:ins w:id="749" w:author="ZTE-Ma Zhifeng" w:date="2023-02-08T16:12:00Z">
              <w:r>
                <w:rPr>
                  <w:lang w:eastAsia="zh-CN"/>
                </w:rPr>
                <w:t>Rel-17</w:t>
              </w:r>
            </w:ins>
          </w:p>
        </w:tc>
        <w:tc>
          <w:tcPr>
            <w:tcW w:w="3544" w:type="dxa"/>
          </w:tcPr>
          <w:p w14:paraId="2CA939BA" w14:textId="313AC7E6" w:rsidR="009C0AEB" w:rsidRPr="00371824" w:rsidRDefault="009C0AEB" w:rsidP="009C0AEB">
            <w:pPr>
              <w:pStyle w:val="TAL"/>
              <w:rPr>
                <w:ins w:id="750" w:author="ZTE-Ma Zhifeng" w:date="2023-02-08T16:12:00Z"/>
              </w:rPr>
            </w:pPr>
            <w:ins w:id="751" w:author="ZTE-Ma Zhifeng" w:date="2023-02-08T16:12:00Z">
              <w:r>
                <w:t xml:space="preserve">E-UTRA Band 4, 5, </w:t>
              </w:r>
              <w:r w:rsidRPr="00371824">
                <w:t>12, 13, 14, 17, 24, 26, 27, 28, 29, 30, 41, 42, 50, 51, 53, 66, 70, 71, 74, 85</w:t>
              </w:r>
            </w:ins>
          </w:p>
        </w:tc>
        <w:tc>
          <w:tcPr>
            <w:tcW w:w="811" w:type="dxa"/>
          </w:tcPr>
          <w:p w14:paraId="73185335" w14:textId="77777777" w:rsidR="009C0AEB" w:rsidRPr="00371824" w:rsidRDefault="009C0AEB" w:rsidP="009C0AEB">
            <w:pPr>
              <w:pStyle w:val="TAC"/>
              <w:rPr>
                <w:ins w:id="752" w:author="ZTE-Ma Zhifeng" w:date="2023-02-08T16:12:00Z"/>
              </w:rPr>
            </w:pPr>
            <w:ins w:id="753" w:author="ZTE-Ma Zhifeng" w:date="2023-02-08T16:12:00Z">
              <w:r w:rsidRPr="00371824">
                <w:t>F</w:t>
              </w:r>
              <w:r w:rsidRPr="00371824">
                <w:rPr>
                  <w:vertAlign w:val="subscript"/>
                </w:rPr>
                <w:t>DL_low</w:t>
              </w:r>
            </w:ins>
          </w:p>
        </w:tc>
        <w:tc>
          <w:tcPr>
            <w:tcW w:w="377" w:type="dxa"/>
          </w:tcPr>
          <w:p w14:paraId="073D12C4" w14:textId="77777777" w:rsidR="009C0AEB" w:rsidRPr="00371824" w:rsidRDefault="009C0AEB" w:rsidP="009C0AEB">
            <w:pPr>
              <w:pStyle w:val="TAC"/>
              <w:rPr>
                <w:ins w:id="754" w:author="ZTE-Ma Zhifeng" w:date="2023-02-08T16:12:00Z"/>
              </w:rPr>
            </w:pPr>
            <w:ins w:id="755" w:author="ZTE-Ma Zhifeng" w:date="2023-02-08T16:12:00Z">
              <w:r w:rsidRPr="00371824">
                <w:t>-</w:t>
              </w:r>
            </w:ins>
          </w:p>
        </w:tc>
        <w:tc>
          <w:tcPr>
            <w:tcW w:w="796" w:type="dxa"/>
          </w:tcPr>
          <w:p w14:paraId="4D059C14" w14:textId="77777777" w:rsidR="009C0AEB" w:rsidRPr="00371824" w:rsidRDefault="009C0AEB" w:rsidP="009C0AEB">
            <w:pPr>
              <w:pStyle w:val="TAC"/>
              <w:rPr>
                <w:ins w:id="756" w:author="ZTE-Ma Zhifeng" w:date="2023-02-08T16:12:00Z"/>
              </w:rPr>
            </w:pPr>
            <w:ins w:id="757" w:author="ZTE-Ma Zhifeng" w:date="2023-02-08T16:12:00Z">
              <w:r w:rsidRPr="00371824">
                <w:t>F</w:t>
              </w:r>
              <w:r w:rsidRPr="00371824">
                <w:rPr>
                  <w:vertAlign w:val="subscript"/>
                </w:rPr>
                <w:t>DL_high</w:t>
              </w:r>
            </w:ins>
          </w:p>
        </w:tc>
        <w:tc>
          <w:tcPr>
            <w:tcW w:w="851" w:type="dxa"/>
          </w:tcPr>
          <w:p w14:paraId="6B4191EA" w14:textId="77777777" w:rsidR="009C0AEB" w:rsidRPr="00371824" w:rsidRDefault="009C0AEB" w:rsidP="009C0AEB">
            <w:pPr>
              <w:pStyle w:val="TAC"/>
              <w:rPr>
                <w:ins w:id="758" w:author="ZTE-Ma Zhifeng" w:date="2023-02-08T16:12:00Z"/>
              </w:rPr>
            </w:pPr>
            <w:ins w:id="759" w:author="ZTE-Ma Zhifeng" w:date="2023-02-08T16:12:00Z">
              <w:r w:rsidRPr="00371824">
                <w:t>-50</w:t>
              </w:r>
            </w:ins>
          </w:p>
        </w:tc>
        <w:tc>
          <w:tcPr>
            <w:tcW w:w="708" w:type="dxa"/>
            <w:noWrap/>
          </w:tcPr>
          <w:p w14:paraId="4D87B85D" w14:textId="77777777" w:rsidR="009C0AEB" w:rsidRPr="00371824" w:rsidRDefault="009C0AEB" w:rsidP="009C0AEB">
            <w:pPr>
              <w:pStyle w:val="TAC"/>
              <w:rPr>
                <w:ins w:id="760" w:author="ZTE-Ma Zhifeng" w:date="2023-02-08T16:12:00Z"/>
              </w:rPr>
            </w:pPr>
            <w:ins w:id="761" w:author="ZTE-Ma Zhifeng" w:date="2023-02-08T16:12:00Z">
              <w:r w:rsidRPr="00371824">
                <w:t>1</w:t>
              </w:r>
            </w:ins>
          </w:p>
        </w:tc>
        <w:tc>
          <w:tcPr>
            <w:tcW w:w="993" w:type="dxa"/>
            <w:noWrap/>
          </w:tcPr>
          <w:p w14:paraId="6AB8B973" w14:textId="77777777" w:rsidR="009C0AEB" w:rsidRPr="00371824" w:rsidRDefault="009C0AEB" w:rsidP="009C0AEB">
            <w:pPr>
              <w:pStyle w:val="TAC"/>
              <w:rPr>
                <w:ins w:id="762" w:author="ZTE-Ma Zhifeng" w:date="2023-02-08T16:12:00Z"/>
              </w:rPr>
            </w:pPr>
          </w:p>
        </w:tc>
      </w:tr>
      <w:tr w:rsidR="009C0AEB" w:rsidRPr="00371824" w14:paraId="10EAA2BA" w14:textId="77777777" w:rsidTr="00CD2B37">
        <w:trPr>
          <w:trHeight w:val="225"/>
          <w:jc w:val="center"/>
          <w:ins w:id="763" w:author="ZTE-Ma Zhifeng" w:date="2023-02-08T16:12:00Z"/>
        </w:trPr>
        <w:tc>
          <w:tcPr>
            <w:tcW w:w="988" w:type="dxa"/>
            <w:vMerge/>
            <w:shd w:val="clear" w:color="auto" w:fill="auto"/>
          </w:tcPr>
          <w:p w14:paraId="21F61CBB" w14:textId="77777777" w:rsidR="009C0AEB" w:rsidRPr="00371824" w:rsidRDefault="009C0AEB" w:rsidP="009C0AEB">
            <w:pPr>
              <w:pStyle w:val="TAC"/>
              <w:rPr>
                <w:ins w:id="764" w:author="ZTE-Ma Zhifeng" w:date="2023-02-08T16:12:00Z"/>
              </w:rPr>
            </w:pPr>
          </w:p>
        </w:tc>
        <w:tc>
          <w:tcPr>
            <w:tcW w:w="992" w:type="dxa"/>
            <w:vMerge/>
          </w:tcPr>
          <w:p w14:paraId="79B90434" w14:textId="77777777" w:rsidR="009C0AEB" w:rsidRPr="00371824" w:rsidRDefault="009C0AEB" w:rsidP="009C0AEB">
            <w:pPr>
              <w:pStyle w:val="TAL"/>
              <w:rPr>
                <w:ins w:id="765" w:author="ZTE-Ma Zhifeng" w:date="2023-02-08T16:12:00Z"/>
              </w:rPr>
            </w:pPr>
          </w:p>
        </w:tc>
        <w:tc>
          <w:tcPr>
            <w:tcW w:w="3544" w:type="dxa"/>
          </w:tcPr>
          <w:p w14:paraId="49E329AA" w14:textId="77777777" w:rsidR="009C0AEB" w:rsidRPr="00371824" w:rsidRDefault="009C0AEB" w:rsidP="009C0AEB">
            <w:pPr>
              <w:pStyle w:val="TAL"/>
              <w:rPr>
                <w:ins w:id="766" w:author="ZTE-Ma Zhifeng" w:date="2023-02-08T16:12:00Z"/>
              </w:rPr>
            </w:pPr>
            <w:ins w:id="767" w:author="ZTE-Ma Zhifeng" w:date="2023-02-08T16:12:00Z">
              <w:r w:rsidRPr="00371824">
                <w:t>E-UTRA Band 2, 25</w:t>
              </w:r>
            </w:ins>
          </w:p>
        </w:tc>
        <w:tc>
          <w:tcPr>
            <w:tcW w:w="811" w:type="dxa"/>
          </w:tcPr>
          <w:p w14:paraId="2AC23274" w14:textId="77777777" w:rsidR="009C0AEB" w:rsidRPr="00371824" w:rsidRDefault="009C0AEB" w:rsidP="009C0AEB">
            <w:pPr>
              <w:pStyle w:val="TAC"/>
              <w:rPr>
                <w:ins w:id="768" w:author="ZTE-Ma Zhifeng" w:date="2023-02-08T16:12:00Z"/>
              </w:rPr>
            </w:pPr>
            <w:ins w:id="769" w:author="ZTE-Ma Zhifeng" w:date="2023-02-08T16:12:00Z">
              <w:r w:rsidRPr="00371824">
                <w:t>F</w:t>
              </w:r>
              <w:r w:rsidRPr="00371824">
                <w:rPr>
                  <w:vertAlign w:val="subscript"/>
                </w:rPr>
                <w:t>DL_low</w:t>
              </w:r>
            </w:ins>
          </w:p>
        </w:tc>
        <w:tc>
          <w:tcPr>
            <w:tcW w:w="377" w:type="dxa"/>
          </w:tcPr>
          <w:p w14:paraId="771661DB" w14:textId="77777777" w:rsidR="009C0AEB" w:rsidRPr="00371824" w:rsidRDefault="009C0AEB" w:rsidP="009C0AEB">
            <w:pPr>
              <w:pStyle w:val="TAC"/>
              <w:rPr>
                <w:ins w:id="770" w:author="ZTE-Ma Zhifeng" w:date="2023-02-08T16:12:00Z"/>
              </w:rPr>
            </w:pPr>
            <w:ins w:id="771" w:author="ZTE-Ma Zhifeng" w:date="2023-02-08T16:12:00Z">
              <w:r w:rsidRPr="00371824">
                <w:t>-</w:t>
              </w:r>
            </w:ins>
          </w:p>
        </w:tc>
        <w:tc>
          <w:tcPr>
            <w:tcW w:w="796" w:type="dxa"/>
          </w:tcPr>
          <w:p w14:paraId="30B506F8" w14:textId="77777777" w:rsidR="009C0AEB" w:rsidRPr="00371824" w:rsidRDefault="009C0AEB" w:rsidP="009C0AEB">
            <w:pPr>
              <w:pStyle w:val="TAC"/>
              <w:rPr>
                <w:ins w:id="772" w:author="ZTE-Ma Zhifeng" w:date="2023-02-08T16:12:00Z"/>
              </w:rPr>
            </w:pPr>
            <w:ins w:id="773" w:author="ZTE-Ma Zhifeng" w:date="2023-02-08T16:12:00Z">
              <w:r w:rsidRPr="00371824">
                <w:t>F</w:t>
              </w:r>
              <w:r w:rsidRPr="00371824">
                <w:rPr>
                  <w:vertAlign w:val="subscript"/>
                </w:rPr>
                <w:t>DL_high</w:t>
              </w:r>
            </w:ins>
          </w:p>
        </w:tc>
        <w:tc>
          <w:tcPr>
            <w:tcW w:w="851" w:type="dxa"/>
          </w:tcPr>
          <w:p w14:paraId="2BD92E0A" w14:textId="77777777" w:rsidR="009C0AEB" w:rsidRPr="00371824" w:rsidRDefault="009C0AEB" w:rsidP="009C0AEB">
            <w:pPr>
              <w:pStyle w:val="TAC"/>
              <w:rPr>
                <w:ins w:id="774" w:author="ZTE-Ma Zhifeng" w:date="2023-02-08T16:12:00Z"/>
              </w:rPr>
            </w:pPr>
            <w:ins w:id="775" w:author="ZTE-Ma Zhifeng" w:date="2023-02-08T16:12:00Z">
              <w:r w:rsidRPr="00371824">
                <w:t>-50</w:t>
              </w:r>
            </w:ins>
          </w:p>
        </w:tc>
        <w:tc>
          <w:tcPr>
            <w:tcW w:w="708" w:type="dxa"/>
            <w:noWrap/>
          </w:tcPr>
          <w:p w14:paraId="45C7F639" w14:textId="77777777" w:rsidR="009C0AEB" w:rsidRPr="00371824" w:rsidRDefault="009C0AEB" w:rsidP="009C0AEB">
            <w:pPr>
              <w:pStyle w:val="TAC"/>
              <w:rPr>
                <w:ins w:id="776" w:author="ZTE-Ma Zhifeng" w:date="2023-02-08T16:12:00Z"/>
              </w:rPr>
            </w:pPr>
            <w:ins w:id="777" w:author="ZTE-Ma Zhifeng" w:date="2023-02-08T16:12:00Z">
              <w:r w:rsidRPr="00371824">
                <w:t>1</w:t>
              </w:r>
            </w:ins>
          </w:p>
        </w:tc>
        <w:tc>
          <w:tcPr>
            <w:tcW w:w="993" w:type="dxa"/>
            <w:noWrap/>
          </w:tcPr>
          <w:p w14:paraId="233DB237" w14:textId="77777777" w:rsidR="009C0AEB" w:rsidRPr="00371824" w:rsidRDefault="009C0AEB" w:rsidP="009C0AEB">
            <w:pPr>
              <w:pStyle w:val="TAC"/>
              <w:rPr>
                <w:ins w:id="778" w:author="ZTE-Ma Zhifeng" w:date="2023-02-08T16:12:00Z"/>
              </w:rPr>
            </w:pPr>
            <w:ins w:id="779" w:author="ZTE-Ma Zhifeng" w:date="2023-02-08T16:12:00Z">
              <w:r w:rsidRPr="00371824">
                <w:t>15</w:t>
              </w:r>
            </w:ins>
          </w:p>
        </w:tc>
      </w:tr>
      <w:tr w:rsidR="009C0AEB" w:rsidRPr="00371824" w14:paraId="5EE9FCF1" w14:textId="77777777" w:rsidTr="00CD2B37">
        <w:trPr>
          <w:trHeight w:val="225"/>
          <w:jc w:val="center"/>
          <w:ins w:id="780" w:author="ZTE-Ma Zhifeng" w:date="2023-02-08T16:12:00Z"/>
        </w:trPr>
        <w:tc>
          <w:tcPr>
            <w:tcW w:w="988" w:type="dxa"/>
            <w:vMerge/>
            <w:tcBorders>
              <w:bottom w:val="single" w:sz="4" w:space="0" w:color="auto"/>
            </w:tcBorders>
            <w:shd w:val="clear" w:color="auto" w:fill="auto"/>
          </w:tcPr>
          <w:p w14:paraId="14717CA2" w14:textId="77777777" w:rsidR="009C0AEB" w:rsidRPr="00371824" w:rsidRDefault="009C0AEB" w:rsidP="009C0AEB">
            <w:pPr>
              <w:pStyle w:val="TAC"/>
              <w:rPr>
                <w:ins w:id="781" w:author="ZTE-Ma Zhifeng" w:date="2023-02-08T16:12:00Z"/>
              </w:rPr>
            </w:pPr>
          </w:p>
        </w:tc>
        <w:tc>
          <w:tcPr>
            <w:tcW w:w="992" w:type="dxa"/>
            <w:vMerge/>
          </w:tcPr>
          <w:p w14:paraId="60C71C21" w14:textId="77777777" w:rsidR="009C0AEB" w:rsidRPr="00371824" w:rsidRDefault="009C0AEB" w:rsidP="009C0AEB">
            <w:pPr>
              <w:pStyle w:val="TAL"/>
              <w:rPr>
                <w:ins w:id="782" w:author="ZTE-Ma Zhifeng" w:date="2023-02-08T16:12:00Z"/>
              </w:rPr>
            </w:pPr>
          </w:p>
        </w:tc>
        <w:tc>
          <w:tcPr>
            <w:tcW w:w="3544" w:type="dxa"/>
          </w:tcPr>
          <w:p w14:paraId="518F108E" w14:textId="4B1CDF59" w:rsidR="009C0AEB" w:rsidRPr="00371824" w:rsidRDefault="009C0AEB" w:rsidP="009C0AEB">
            <w:pPr>
              <w:pStyle w:val="TAL"/>
              <w:rPr>
                <w:ins w:id="783" w:author="ZTE-Ma Zhifeng" w:date="2023-02-08T16:12:00Z"/>
                <w:lang w:eastAsia="zh-CN"/>
              </w:rPr>
            </w:pPr>
            <w:ins w:id="784" w:author="ZTE-Ma Zhifeng" w:date="2023-02-08T16:12:00Z">
              <w:r>
                <w:t>E-UTRA Band 43</w:t>
              </w:r>
            </w:ins>
            <w:ins w:id="785" w:author="ZTE-Ma Zhifeng" w:date="2023-02-08T16:23:00Z">
              <w:r>
                <w:rPr>
                  <w:rFonts w:hint="eastAsia"/>
                  <w:lang w:eastAsia="zh-CN"/>
                </w:rPr>
                <w:t>,</w:t>
              </w:r>
              <w:r>
                <w:rPr>
                  <w:lang w:eastAsia="zh-CN"/>
                </w:rPr>
                <w:t xml:space="preserve"> 48</w:t>
              </w:r>
            </w:ins>
          </w:p>
          <w:p w14:paraId="787AE702" w14:textId="77777777" w:rsidR="009C0AEB" w:rsidRPr="00371824" w:rsidRDefault="009C0AEB" w:rsidP="009C0AEB">
            <w:pPr>
              <w:pStyle w:val="TAL"/>
              <w:rPr>
                <w:ins w:id="786" w:author="ZTE-Ma Zhifeng" w:date="2023-02-08T16:12:00Z"/>
              </w:rPr>
            </w:pPr>
            <w:ins w:id="787" w:author="ZTE-Ma Zhifeng" w:date="2023-02-08T16:12:00Z">
              <w:r w:rsidRPr="00371824">
                <w:t>NR Band n77</w:t>
              </w:r>
            </w:ins>
          </w:p>
        </w:tc>
        <w:tc>
          <w:tcPr>
            <w:tcW w:w="811" w:type="dxa"/>
          </w:tcPr>
          <w:p w14:paraId="1DFD2640" w14:textId="77777777" w:rsidR="009C0AEB" w:rsidRPr="00371824" w:rsidRDefault="009C0AEB" w:rsidP="009C0AEB">
            <w:pPr>
              <w:pStyle w:val="TAC"/>
              <w:rPr>
                <w:ins w:id="788" w:author="ZTE-Ma Zhifeng" w:date="2023-02-08T16:12:00Z"/>
              </w:rPr>
            </w:pPr>
            <w:ins w:id="789" w:author="ZTE-Ma Zhifeng" w:date="2023-02-08T16:12:00Z">
              <w:r w:rsidRPr="00371824">
                <w:t>F</w:t>
              </w:r>
              <w:r w:rsidRPr="00371824">
                <w:rPr>
                  <w:vertAlign w:val="subscript"/>
                </w:rPr>
                <w:t>DL_low</w:t>
              </w:r>
            </w:ins>
          </w:p>
        </w:tc>
        <w:tc>
          <w:tcPr>
            <w:tcW w:w="377" w:type="dxa"/>
          </w:tcPr>
          <w:p w14:paraId="13B115BB" w14:textId="77777777" w:rsidR="009C0AEB" w:rsidRPr="00371824" w:rsidRDefault="009C0AEB" w:rsidP="009C0AEB">
            <w:pPr>
              <w:pStyle w:val="TAC"/>
              <w:rPr>
                <w:ins w:id="790" w:author="ZTE-Ma Zhifeng" w:date="2023-02-08T16:12:00Z"/>
              </w:rPr>
            </w:pPr>
            <w:ins w:id="791" w:author="ZTE-Ma Zhifeng" w:date="2023-02-08T16:12:00Z">
              <w:r w:rsidRPr="00371824">
                <w:t>-</w:t>
              </w:r>
            </w:ins>
          </w:p>
        </w:tc>
        <w:tc>
          <w:tcPr>
            <w:tcW w:w="796" w:type="dxa"/>
          </w:tcPr>
          <w:p w14:paraId="0B9B6E6B" w14:textId="77777777" w:rsidR="009C0AEB" w:rsidRPr="00371824" w:rsidRDefault="009C0AEB" w:rsidP="009C0AEB">
            <w:pPr>
              <w:pStyle w:val="TAC"/>
              <w:rPr>
                <w:ins w:id="792" w:author="ZTE-Ma Zhifeng" w:date="2023-02-08T16:12:00Z"/>
              </w:rPr>
            </w:pPr>
            <w:ins w:id="793" w:author="ZTE-Ma Zhifeng" w:date="2023-02-08T16:12:00Z">
              <w:r w:rsidRPr="00371824">
                <w:t>F</w:t>
              </w:r>
              <w:r w:rsidRPr="00371824">
                <w:rPr>
                  <w:vertAlign w:val="subscript"/>
                </w:rPr>
                <w:t>DL_high</w:t>
              </w:r>
            </w:ins>
          </w:p>
        </w:tc>
        <w:tc>
          <w:tcPr>
            <w:tcW w:w="851" w:type="dxa"/>
          </w:tcPr>
          <w:p w14:paraId="64E7BD49" w14:textId="77777777" w:rsidR="009C0AEB" w:rsidRPr="00371824" w:rsidRDefault="009C0AEB" w:rsidP="009C0AEB">
            <w:pPr>
              <w:pStyle w:val="TAC"/>
              <w:rPr>
                <w:ins w:id="794" w:author="ZTE-Ma Zhifeng" w:date="2023-02-08T16:12:00Z"/>
              </w:rPr>
            </w:pPr>
            <w:ins w:id="795" w:author="ZTE-Ma Zhifeng" w:date="2023-02-08T16:12:00Z">
              <w:r w:rsidRPr="00371824">
                <w:t>-50</w:t>
              </w:r>
            </w:ins>
          </w:p>
        </w:tc>
        <w:tc>
          <w:tcPr>
            <w:tcW w:w="708" w:type="dxa"/>
            <w:noWrap/>
          </w:tcPr>
          <w:p w14:paraId="29557F20" w14:textId="77777777" w:rsidR="009C0AEB" w:rsidRPr="00371824" w:rsidRDefault="009C0AEB" w:rsidP="009C0AEB">
            <w:pPr>
              <w:pStyle w:val="TAC"/>
              <w:rPr>
                <w:ins w:id="796" w:author="ZTE-Ma Zhifeng" w:date="2023-02-08T16:12:00Z"/>
              </w:rPr>
            </w:pPr>
            <w:ins w:id="797" w:author="ZTE-Ma Zhifeng" w:date="2023-02-08T16:12:00Z">
              <w:r w:rsidRPr="00371824">
                <w:t>1</w:t>
              </w:r>
            </w:ins>
          </w:p>
        </w:tc>
        <w:tc>
          <w:tcPr>
            <w:tcW w:w="993" w:type="dxa"/>
            <w:noWrap/>
          </w:tcPr>
          <w:p w14:paraId="4FFAADCA" w14:textId="77777777" w:rsidR="009C0AEB" w:rsidRPr="00371824" w:rsidRDefault="009C0AEB" w:rsidP="009C0AEB">
            <w:pPr>
              <w:pStyle w:val="TAC"/>
              <w:rPr>
                <w:ins w:id="798" w:author="ZTE-Ma Zhifeng" w:date="2023-02-08T16:12:00Z"/>
              </w:rPr>
            </w:pPr>
            <w:ins w:id="799" w:author="ZTE-Ma Zhifeng" w:date="2023-02-08T16:12:00Z">
              <w:r w:rsidRPr="00371824">
                <w:t>2</w:t>
              </w:r>
            </w:ins>
          </w:p>
        </w:tc>
      </w:tr>
      <w:tr w:rsidR="009C0AEB" w:rsidRPr="00371824" w14:paraId="16893552" w14:textId="77777777" w:rsidTr="00CD2B37">
        <w:trPr>
          <w:trHeight w:val="225"/>
          <w:jc w:val="center"/>
          <w:ins w:id="800" w:author="ZTE-Ma Zhifeng" w:date="2023-02-08T16:12:00Z"/>
        </w:trPr>
        <w:tc>
          <w:tcPr>
            <w:tcW w:w="988" w:type="dxa"/>
            <w:vMerge w:val="restart"/>
            <w:shd w:val="clear" w:color="auto" w:fill="auto"/>
          </w:tcPr>
          <w:p w14:paraId="51998C3B" w14:textId="77777777" w:rsidR="009C0AEB" w:rsidRPr="00371824" w:rsidRDefault="009C0AEB" w:rsidP="009C0AEB">
            <w:pPr>
              <w:pStyle w:val="TAC"/>
              <w:rPr>
                <w:ins w:id="801" w:author="ZTE-Ma Zhifeng" w:date="2023-02-08T16:12:00Z"/>
              </w:rPr>
            </w:pPr>
            <w:ins w:id="802" w:author="ZTE-Ma Zhifeng" w:date="2023-02-08T16:12:00Z">
              <w:r w:rsidRPr="00371824">
                <w:t>n3, n80</w:t>
              </w:r>
            </w:ins>
          </w:p>
        </w:tc>
        <w:tc>
          <w:tcPr>
            <w:tcW w:w="992" w:type="dxa"/>
            <w:vMerge w:val="restart"/>
          </w:tcPr>
          <w:p w14:paraId="0AA595BE" w14:textId="77777777" w:rsidR="009C0AEB" w:rsidRDefault="009C0AEB" w:rsidP="009C0AEB">
            <w:pPr>
              <w:pStyle w:val="TAL"/>
              <w:rPr>
                <w:ins w:id="803" w:author="ZTE-Ma Zhifeng" w:date="2023-02-08T16:12:00Z"/>
                <w:lang w:eastAsia="zh-CN"/>
              </w:rPr>
            </w:pPr>
            <w:ins w:id="804" w:author="ZTE-Ma Zhifeng" w:date="2023-02-08T16:12:00Z">
              <w:r>
                <w:rPr>
                  <w:rFonts w:hint="eastAsia"/>
                  <w:lang w:eastAsia="zh-CN"/>
                </w:rPr>
                <w:t>R</w:t>
              </w:r>
              <w:r>
                <w:rPr>
                  <w:lang w:eastAsia="zh-CN"/>
                </w:rPr>
                <w:t>el-15</w:t>
              </w:r>
            </w:ins>
          </w:p>
          <w:p w14:paraId="5D6BE47A" w14:textId="563F7170" w:rsidR="009C0AEB" w:rsidRPr="00371824" w:rsidRDefault="009C0AEB" w:rsidP="009C0AEB">
            <w:pPr>
              <w:pStyle w:val="TAL"/>
              <w:rPr>
                <w:ins w:id="805" w:author="ZTE-Ma Zhifeng" w:date="2023-02-08T16:12:00Z"/>
                <w:lang w:eastAsia="zh-CN"/>
              </w:rPr>
            </w:pPr>
            <w:ins w:id="806" w:author="ZTE-Ma Zhifeng" w:date="2023-02-08T16:12:00Z">
              <w:r>
                <w:rPr>
                  <w:lang w:eastAsia="zh-CN"/>
                </w:rPr>
                <w:t>Rel-16</w:t>
              </w:r>
            </w:ins>
          </w:p>
        </w:tc>
        <w:tc>
          <w:tcPr>
            <w:tcW w:w="3544" w:type="dxa"/>
          </w:tcPr>
          <w:p w14:paraId="0F2914E2" w14:textId="77777777" w:rsidR="009C0AEB" w:rsidRPr="00371824" w:rsidRDefault="009C0AEB" w:rsidP="009C0AEB">
            <w:pPr>
              <w:pStyle w:val="TAL"/>
              <w:rPr>
                <w:ins w:id="807" w:author="ZTE-Ma Zhifeng" w:date="2023-02-08T16:12:00Z"/>
              </w:rPr>
            </w:pPr>
            <w:ins w:id="808" w:author="ZTE-Ma Zhifeng" w:date="2023-02-08T16:12:00Z">
              <w:r w:rsidRPr="00371824">
                <w:t>E-UTRA Band 1, 5, 7, 8, 20, 26, 27, 28, 31, 32, 33, 34, 38, 39, 40, 41, 43, 44, 45, 50, 51, 65, 67, 68, 69, 72, 73,74, 75, 76.</w:t>
              </w:r>
            </w:ins>
          </w:p>
          <w:p w14:paraId="3612DF8B" w14:textId="77777777" w:rsidR="009C0AEB" w:rsidRPr="00371824" w:rsidRDefault="009C0AEB" w:rsidP="009C0AEB">
            <w:pPr>
              <w:pStyle w:val="TAL"/>
              <w:rPr>
                <w:ins w:id="809" w:author="ZTE-Ma Zhifeng" w:date="2023-02-08T16:12:00Z"/>
              </w:rPr>
            </w:pPr>
            <w:ins w:id="810" w:author="ZTE-Ma Zhifeng" w:date="2023-02-08T16:12:00Z">
              <w:r w:rsidRPr="00371824">
                <w:t>NR Band n79</w:t>
              </w:r>
            </w:ins>
          </w:p>
        </w:tc>
        <w:tc>
          <w:tcPr>
            <w:tcW w:w="811" w:type="dxa"/>
          </w:tcPr>
          <w:p w14:paraId="0D16AF3E" w14:textId="77777777" w:rsidR="009C0AEB" w:rsidRPr="00371824" w:rsidRDefault="009C0AEB" w:rsidP="009C0AEB">
            <w:pPr>
              <w:pStyle w:val="TAC"/>
              <w:rPr>
                <w:ins w:id="811" w:author="ZTE-Ma Zhifeng" w:date="2023-02-08T16:12:00Z"/>
              </w:rPr>
            </w:pPr>
            <w:ins w:id="812" w:author="ZTE-Ma Zhifeng" w:date="2023-02-08T16:12:00Z">
              <w:r w:rsidRPr="00371824">
                <w:t>F</w:t>
              </w:r>
              <w:r w:rsidRPr="00371824">
                <w:rPr>
                  <w:vertAlign w:val="subscript"/>
                </w:rPr>
                <w:t>DL_low</w:t>
              </w:r>
            </w:ins>
          </w:p>
        </w:tc>
        <w:tc>
          <w:tcPr>
            <w:tcW w:w="377" w:type="dxa"/>
          </w:tcPr>
          <w:p w14:paraId="3A4D8589" w14:textId="77777777" w:rsidR="009C0AEB" w:rsidRPr="00371824" w:rsidRDefault="009C0AEB" w:rsidP="009C0AEB">
            <w:pPr>
              <w:pStyle w:val="TAC"/>
              <w:rPr>
                <w:ins w:id="813" w:author="ZTE-Ma Zhifeng" w:date="2023-02-08T16:12:00Z"/>
              </w:rPr>
            </w:pPr>
            <w:ins w:id="814" w:author="ZTE-Ma Zhifeng" w:date="2023-02-08T16:12:00Z">
              <w:r w:rsidRPr="00371824">
                <w:t>-</w:t>
              </w:r>
            </w:ins>
          </w:p>
        </w:tc>
        <w:tc>
          <w:tcPr>
            <w:tcW w:w="796" w:type="dxa"/>
          </w:tcPr>
          <w:p w14:paraId="4B08B275" w14:textId="77777777" w:rsidR="009C0AEB" w:rsidRPr="00371824" w:rsidRDefault="009C0AEB" w:rsidP="009C0AEB">
            <w:pPr>
              <w:pStyle w:val="TAC"/>
              <w:rPr>
                <w:ins w:id="815" w:author="ZTE-Ma Zhifeng" w:date="2023-02-08T16:12:00Z"/>
              </w:rPr>
            </w:pPr>
            <w:ins w:id="816" w:author="ZTE-Ma Zhifeng" w:date="2023-02-08T16:12:00Z">
              <w:r w:rsidRPr="00371824">
                <w:t>F</w:t>
              </w:r>
              <w:r w:rsidRPr="00371824">
                <w:rPr>
                  <w:vertAlign w:val="subscript"/>
                </w:rPr>
                <w:t>DL_high</w:t>
              </w:r>
            </w:ins>
          </w:p>
        </w:tc>
        <w:tc>
          <w:tcPr>
            <w:tcW w:w="851" w:type="dxa"/>
          </w:tcPr>
          <w:p w14:paraId="27B31C9B" w14:textId="77777777" w:rsidR="009C0AEB" w:rsidRPr="00371824" w:rsidRDefault="009C0AEB" w:rsidP="009C0AEB">
            <w:pPr>
              <w:pStyle w:val="TAC"/>
              <w:rPr>
                <w:ins w:id="817" w:author="ZTE-Ma Zhifeng" w:date="2023-02-08T16:12:00Z"/>
              </w:rPr>
            </w:pPr>
            <w:ins w:id="818" w:author="ZTE-Ma Zhifeng" w:date="2023-02-08T16:12:00Z">
              <w:r w:rsidRPr="00371824">
                <w:t>-50</w:t>
              </w:r>
            </w:ins>
          </w:p>
        </w:tc>
        <w:tc>
          <w:tcPr>
            <w:tcW w:w="708" w:type="dxa"/>
            <w:noWrap/>
          </w:tcPr>
          <w:p w14:paraId="1D5D2194" w14:textId="77777777" w:rsidR="009C0AEB" w:rsidRPr="00371824" w:rsidRDefault="009C0AEB" w:rsidP="009C0AEB">
            <w:pPr>
              <w:pStyle w:val="TAC"/>
              <w:rPr>
                <w:ins w:id="819" w:author="ZTE-Ma Zhifeng" w:date="2023-02-08T16:12:00Z"/>
              </w:rPr>
            </w:pPr>
            <w:ins w:id="820" w:author="ZTE-Ma Zhifeng" w:date="2023-02-08T16:12:00Z">
              <w:r w:rsidRPr="00371824">
                <w:t>1</w:t>
              </w:r>
            </w:ins>
          </w:p>
        </w:tc>
        <w:tc>
          <w:tcPr>
            <w:tcW w:w="993" w:type="dxa"/>
            <w:noWrap/>
          </w:tcPr>
          <w:p w14:paraId="18DDF83F" w14:textId="77777777" w:rsidR="009C0AEB" w:rsidRPr="00371824" w:rsidRDefault="009C0AEB" w:rsidP="009C0AEB">
            <w:pPr>
              <w:pStyle w:val="TAC"/>
              <w:rPr>
                <w:ins w:id="821" w:author="ZTE-Ma Zhifeng" w:date="2023-02-08T16:12:00Z"/>
              </w:rPr>
            </w:pPr>
          </w:p>
        </w:tc>
      </w:tr>
      <w:tr w:rsidR="009C0AEB" w:rsidRPr="00371824" w14:paraId="4C96A567" w14:textId="77777777" w:rsidTr="00CD2B37">
        <w:trPr>
          <w:trHeight w:val="225"/>
          <w:jc w:val="center"/>
          <w:ins w:id="822" w:author="ZTE-Ma Zhifeng" w:date="2023-02-08T16:12:00Z"/>
        </w:trPr>
        <w:tc>
          <w:tcPr>
            <w:tcW w:w="988" w:type="dxa"/>
            <w:vMerge/>
            <w:shd w:val="clear" w:color="auto" w:fill="auto"/>
          </w:tcPr>
          <w:p w14:paraId="28CF599E" w14:textId="77777777" w:rsidR="009C0AEB" w:rsidRPr="00371824" w:rsidRDefault="009C0AEB" w:rsidP="009C0AEB">
            <w:pPr>
              <w:pStyle w:val="TAC"/>
              <w:rPr>
                <w:ins w:id="823" w:author="ZTE-Ma Zhifeng" w:date="2023-02-08T16:12:00Z"/>
              </w:rPr>
            </w:pPr>
          </w:p>
        </w:tc>
        <w:tc>
          <w:tcPr>
            <w:tcW w:w="992" w:type="dxa"/>
            <w:vMerge/>
          </w:tcPr>
          <w:p w14:paraId="35ADB92C" w14:textId="77777777" w:rsidR="009C0AEB" w:rsidRPr="00371824" w:rsidRDefault="009C0AEB" w:rsidP="009C0AEB">
            <w:pPr>
              <w:pStyle w:val="TAL"/>
              <w:rPr>
                <w:ins w:id="824" w:author="ZTE-Ma Zhifeng" w:date="2023-02-08T16:12:00Z"/>
              </w:rPr>
            </w:pPr>
          </w:p>
        </w:tc>
        <w:tc>
          <w:tcPr>
            <w:tcW w:w="3544" w:type="dxa"/>
          </w:tcPr>
          <w:p w14:paraId="64A59E5B" w14:textId="77777777" w:rsidR="009C0AEB" w:rsidRPr="00371824" w:rsidRDefault="009C0AEB" w:rsidP="009C0AEB">
            <w:pPr>
              <w:pStyle w:val="TAL"/>
              <w:rPr>
                <w:ins w:id="825" w:author="ZTE-Ma Zhifeng" w:date="2023-02-08T16:12:00Z"/>
              </w:rPr>
            </w:pPr>
            <w:ins w:id="826" w:author="ZTE-Ma Zhifeng" w:date="2023-02-08T16:12:00Z">
              <w:r w:rsidRPr="00371824">
                <w:t>E-UTRA Band 3</w:t>
              </w:r>
            </w:ins>
          </w:p>
        </w:tc>
        <w:tc>
          <w:tcPr>
            <w:tcW w:w="811" w:type="dxa"/>
          </w:tcPr>
          <w:p w14:paraId="40B8ECF0" w14:textId="77777777" w:rsidR="009C0AEB" w:rsidRPr="00371824" w:rsidRDefault="009C0AEB" w:rsidP="009C0AEB">
            <w:pPr>
              <w:pStyle w:val="TAC"/>
              <w:rPr>
                <w:ins w:id="827" w:author="ZTE-Ma Zhifeng" w:date="2023-02-08T16:12:00Z"/>
              </w:rPr>
            </w:pPr>
            <w:ins w:id="828" w:author="ZTE-Ma Zhifeng" w:date="2023-02-08T16:12:00Z">
              <w:r w:rsidRPr="00371824">
                <w:t>F</w:t>
              </w:r>
              <w:r w:rsidRPr="00371824">
                <w:rPr>
                  <w:vertAlign w:val="subscript"/>
                </w:rPr>
                <w:t>DL_low</w:t>
              </w:r>
            </w:ins>
          </w:p>
        </w:tc>
        <w:tc>
          <w:tcPr>
            <w:tcW w:w="377" w:type="dxa"/>
          </w:tcPr>
          <w:p w14:paraId="116691E6" w14:textId="77777777" w:rsidR="009C0AEB" w:rsidRPr="00371824" w:rsidRDefault="009C0AEB" w:rsidP="009C0AEB">
            <w:pPr>
              <w:pStyle w:val="TAC"/>
              <w:rPr>
                <w:ins w:id="829" w:author="ZTE-Ma Zhifeng" w:date="2023-02-08T16:12:00Z"/>
              </w:rPr>
            </w:pPr>
            <w:ins w:id="830" w:author="ZTE-Ma Zhifeng" w:date="2023-02-08T16:12:00Z">
              <w:r w:rsidRPr="00371824">
                <w:t>-</w:t>
              </w:r>
            </w:ins>
          </w:p>
        </w:tc>
        <w:tc>
          <w:tcPr>
            <w:tcW w:w="796" w:type="dxa"/>
          </w:tcPr>
          <w:p w14:paraId="26F7EECF" w14:textId="77777777" w:rsidR="009C0AEB" w:rsidRPr="00371824" w:rsidRDefault="009C0AEB" w:rsidP="009C0AEB">
            <w:pPr>
              <w:pStyle w:val="TAC"/>
              <w:rPr>
                <w:ins w:id="831" w:author="ZTE-Ma Zhifeng" w:date="2023-02-08T16:12:00Z"/>
              </w:rPr>
            </w:pPr>
            <w:ins w:id="832" w:author="ZTE-Ma Zhifeng" w:date="2023-02-08T16:12:00Z">
              <w:r w:rsidRPr="00371824">
                <w:t>F</w:t>
              </w:r>
              <w:r w:rsidRPr="00371824">
                <w:rPr>
                  <w:vertAlign w:val="subscript"/>
                </w:rPr>
                <w:t>DL_high</w:t>
              </w:r>
            </w:ins>
          </w:p>
        </w:tc>
        <w:tc>
          <w:tcPr>
            <w:tcW w:w="851" w:type="dxa"/>
          </w:tcPr>
          <w:p w14:paraId="10915544" w14:textId="77777777" w:rsidR="009C0AEB" w:rsidRPr="00371824" w:rsidRDefault="009C0AEB" w:rsidP="009C0AEB">
            <w:pPr>
              <w:pStyle w:val="TAC"/>
              <w:rPr>
                <w:ins w:id="833" w:author="ZTE-Ma Zhifeng" w:date="2023-02-08T16:12:00Z"/>
              </w:rPr>
            </w:pPr>
            <w:ins w:id="834" w:author="ZTE-Ma Zhifeng" w:date="2023-02-08T16:12:00Z">
              <w:r w:rsidRPr="00371824">
                <w:t>-50</w:t>
              </w:r>
            </w:ins>
          </w:p>
        </w:tc>
        <w:tc>
          <w:tcPr>
            <w:tcW w:w="708" w:type="dxa"/>
            <w:noWrap/>
          </w:tcPr>
          <w:p w14:paraId="3280D1EB" w14:textId="77777777" w:rsidR="009C0AEB" w:rsidRPr="00371824" w:rsidRDefault="009C0AEB" w:rsidP="009C0AEB">
            <w:pPr>
              <w:pStyle w:val="TAC"/>
              <w:rPr>
                <w:ins w:id="835" w:author="ZTE-Ma Zhifeng" w:date="2023-02-08T16:12:00Z"/>
              </w:rPr>
            </w:pPr>
            <w:ins w:id="836" w:author="ZTE-Ma Zhifeng" w:date="2023-02-08T16:12:00Z">
              <w:r w:rsidRPr="00371824">
                <w:t>1</w:t>
              </w:r>
            </w:ins>
          </w:p>
        </w:tc>
        <w:tc>
          <w:tcPr>
            <w:tcW w:w="993" w:type="dxa"/>
            <w:noWrap/>
          </w:tcPr>
          <w:p w14:paraId="1301F167" w14:textId="77777777" w:rsidR="009C0AEB" w:rsidRPr="00371824" w:rsidRDefault="009C0AEB" w:rsidP="009C0AEB">
            <w:pPr>
              <w:pStyle w:val="TAC"/>
              <w:rPr>
                <w:ins w:id="837" w:author="ZTE-Ma Zhifeng" w:date="2023-02-08T16:12:00Z"/>
              </w:rPr>
            </w:pPr>
            <w:ins w:id="838" w:author="ZTE-Ma Zhifeng" w:date="2023-02-08T16:12:00Z">
              <w:r w:rsidRPr="00371824">
                <w:t>15</w:t>
              </w:r>
            </w:ins>
          </w:p>
        </w:tc>
      </w:tr>
      <w:tr w:rsidR="009C0AEB" w:rsidRPr="00371824" w14:paraId="4AB164CF" w14:textId="77777777" w:rsidTr="00CD2B37">
        <w:trPr>
          <w:trHeight w:val="225"/>
          <w:jc w:val="center"/>
          <w:ins w:id="839" w:author="ZTE-Ma Zhifeng" w:date="2023-02-08T16:12:00Z"/>
        </w:trPr>
        <w:tc>
          <w:tcPr>
            <w:tcW w:w="988" w:type="dxa"/>
            <w:vMerge/>
            <w:shd w:val="clear" w:color="auto" w:fill="auto"/>
          </w:tcPr>
          <w:p w14:paraId="4A5447F8" w14:textId="77777777" w:rsidR="009C0AEB" w:rsidRPr="00371824" w:rsidRDefault="009C0AEB" w:rsidP="009C0AEB">
            <w:pPr>
              <w:pStyle w:val="TAC"/>
              <w:rPr>
                <w:ins w:id="840" w:author="ZTE-Ma Zhifeng" w:date="2023-02-08T16:12:00Z"/>
              </w:rPr>
            </w:pPr>
          </w:p>
        </w:tc>
        <w:tc>
          <w:tcPr>
            <w:tcW w:w="992" w:type="dxa"/>
            <w:vMerge/>
          </w:tcPr>
          <w:p w14:paraId="1E59CFFC" w14:textId="77777777" w:rsidR="009C0AEB" w:rsidRPr="00371824" w:rsidRDefault="009C0AEB" w:rsidP="009C0AEB">
            <w:pPr>
              <w:pStyle w:val="TAL"/>
              <w:rPr>
                <w:ins w:id="841" w:author="ZTE-Ma Zhifeng" w:date="2023-02-08T16:12:00Z"/>
              </w:rPr>
            </w:pPr>
          </w:p>
        </w:tc>
        <w:tc>
          <w:tcPr>
            <w:tcW w:w="3544" w:type="dxa"/>
          </w:tcPr>
          <w:p w14:paraId="768CB6AF" w14:textId="77777777" w:rsidR="009C0AEB" w:rsidRPr="00371824" w:rsidRDefault="009C0AEB" w:rsidP="009C0AEB">
            <w:pPr>
              <w:pStyle w:val="TAL"/>
              <w:rPr>
                <w:ins w:id="842" w:author="ZTE-Ma Zhifeng" w:date="2023-02-08T16:12:00Z"/>
              </w:rPr>
            </w:pPr>
            <w:ins w:id="843" w:author="ZTE-Ma Zhifeng" w:date="2023-02-08T16:12:00Z">
              <w:r w:rsidRPr="00371824">
                <w:t>E-UTRA Band 11, 18, 19, 21</w:t>
              </w:r>
            </w:ins>
          </w:p>
        </w:tc>
        <w:tc>
          <w:tcPr>
            <w:tcW w:w="811" w:type="dxa"/>
          </w:tcPr>
          <w:p w14:paraId="0F494400" w14:textId="77777777" w:rsidR="009C0AEB" w:rsidRPr="00371824" w:rsidRDefault="009C0AEB" w:rsidP="009C0AEB">
            <w:pPr>
              <w:pStyle w:val="TAC"/>
              <w:rPr>
                <w:ins w:id="844" w:author="ZTE-Ma Zhifeng" w:date="2023-02-08T16:12:00Z"/>
              </w:rPr>
            </w:pPr>
            <w:ins w:id="845" w:author="ZTE-Ma Zhifeng" w:date="2023-02-08T16:12:00Z">
              <w:r w:rsidRPr="00371824">
                <w:t>F</w:t>
              </w:r>
              <w:r w:rsidRPr="00371824">
                <w:rPr>
                  <w:vertAlign w:val="subscript"/>
                </w:rPr>
                <w:t>DL_low</w:t>
              </w:r>
            </w:ins>
          </w:p>
        </w:tc>
        <w:tc>
          <w:tcPr>
            <w:tcW w:w="377" w:type="dxa"/>
          </w:tcPr>
          <w:p w14:paraId="08C2612F" w14:textId="77777777" w:rsidR="009C0AEB" w:rsidRPr="00371824" w:rsidRDefault="009C0AEB" w:rsidP="009C0AEB">
            <w:pPr>
              <w:pStyle w:val="TAC"/>
              <w:rPr>
                <w:ins w:id="846" w:author="ZTE-Ma Zhifeng" w:date="2023-02-08T16:12:00Z"/>
              </w:rPr>
            </w:pPr>
            <w:ins w:id="847" w:author="ZTE-Ma Zhifeng" w:date="2023-02-08T16:12:00Z">
              <w:r w:rsidRPr="00371824">
                <w:t>-</w:t>
              </w:r>
            </w:ins>
          </w:p>
        </w:tc>
        <w:tc>
          <w:tcPr>
            <w:tcW w:w="796" w:type="dxa"/>
          </w:tcPr>
          <w:p w14:paraId="24170FDC" w14:textId="77777777" w:rsidR="009C0AEB" w:rsidRPr="00371824" w:rsidRDefault="009C0AEB" w:rsidP="009C0AEB">
            <w:pPr>
              <w:pStyle w:val="TAC"/>
              <w:rPr>
                <w:ins w:id="848" w:author="ZTE-Ma Zhifeng" w:date="2023-02-08T16:12:00Z"/>
              </w:rPr>
            </w:pPr>
            <w:ins w:id="849" w:author="ZTE-Ma Zhifeng" w:date="2023-02-08T16:12:00Z">
              <w:r w:rsidRPr="00371824">
                <w:t>F</w:t>
              </w:r>
              <w:r w:rsidRPr="00371824">
                <w:rPr>
                  <w:vertAlign w:val="subscript"/>
                </w:rPr>
                <w:t>DL_high</w:t>
              </w:r>
            </w:ins>
          </w:p>
        </w:tc>
        <w:tc>
          <w:tcPr>
            <w:tcW w:w="851" w:type="dxa"/>
          </w:tcPr>
          <w:p w14:paraId="23C81ED9" w14:textId="77777777" w:rsidR="009C0AEB" w:rsidRPr="00371824" w:rsidRDefault="009C0AEB" w:rsidP="009C0AEB">
            <w:pPr>
              <w:pStyle w:val="TAC"/>
              <w:rPr>
                <w:ins w:id="850" w:author="ZTE-Ma Zhifeng" w:date="2023-02-08T16:12:00Z"/>
              </w:rPr>
            </w:pPr>
            <w:ins w:id="851" w:author="ZTE-Ma Zhifeng" w:date="2023-02-08T16:12:00Z">
              <w:r w:rsidRPr="00371824">
                <w:t>-50</w:t>
              </w:r>
            </w:ins>
          </w:p>
        </w:tc>
        <w:tc>
          <w:tcPr>
            <w:tcW w:w="708" w:type="dxa"/>
            <w:noWrap/>
          </w:tcPr>
          <w:p w14:paraId="4F543FF3" w14:textId="77777777" w:rsidR="009C0AEB" w:rsidRPr="00371824" w:rsidRDefault="009C0AEB" w:rsidP="009C0AEB">
            <w:pPr>
              <w:pStyle w:val="TAC"/>
              <w:rPr>
                <w:ins w:id="852" w:author="ZTE-Ma Zhifeng" w:date="2023-02-08T16:12:00Z"/>
              </w:rPr>
            </w:pPr>
            <w:ins w:id="853" w:author="ZTE-Ma Zhifeng" w:date="2023-02-08T16:12:00Z">
              <w:r w:rsidRPr="00371824">
                <w:t>1</w:t>
              </w:r>
            </w:ins>
          </w:p>
        </w:tc>
        <w:tc>
          <w:tcPr>
            <w:tcW w:w="993" w:type="dxa"/>
            <w:noWrap/>
          </w:tcPr>
          <w:p w14:paraId="6E26344D" w14:textId="77777777" w:rsidR="009C0AEB" w:rsidRPr="00371824" w:rsidRDefault="009C0AEB" w:rsidP="009C0AEB">
            <w:pPr>
              <w:pStyle w:val="TAC"/>
              <w:rPr>
                <w:ins w:id="854" w:author="ZTE-Ma Zhifeng" w:date="2023-02-08T16:12:00Z"/>
              </w:rPr>
            </w:pPr>
          </w:p>
        </w:tc>
      </w:tr>
      <w:tr w:rsidR="009C0AEB" w:rsidRPr="00371824" w14:paraId="5EEB0435" w14:textId="77777777" w:rsidTr="00CD2B37">
        <w:trPr>
          <w:trHeight w:val="225"/>
          <w:jc w:val="center"/>
          <w:ins w:id="855" w:author="ZTE-Ma Zhifeng" w:date="2023-02-08T16:12:00Z"/>
        </w:trPr>
        <w:tc>
          <w:tcPr>
            <w:tcW w:w="988" w:type="dxa"/>
            <w:vMerge/>
            <w:shd w:val="clear" w:color="auto" w:fill="auto"/>
          </w:tcPr>
          <w:p w14:paraId="12753657" w14:textId="77777777" w:rsidR="009C0AEB" w:rsidRPr="00371824" w:rsidRDefault="009C0AEB" w:rsidP="009C0AEB">
            <w:pPr>
              <w:pStyle w:val="TAC"/>
              <w:rPr>
                <w:ins w:id="856" w:author="ZTE-Ma Zhifeng" w:date="2023-02-08T16:12:00Z"/>
              </w:rPr>
            </w:pPr>
          </w:p>
        </w:tc>
        <w:tc>
          <w:tcPr>
            <w:tcW w:w="992" w:type="dxa"/>
            <w:vMerge/>
          </w:tcPr>
          <w:p w14:paraId="35B2529E" w14:textId="77777777" w:rsidR="009C0AEB" w:rsidRPr="00371824" w:rsidRDefault="009C0AEB" w:rsidP="009C0AEB">
            <w:pPr>
              <w:pStyle w:val="TAL"/>
              <w:rPr>
                <w:ins w:id="857" w:author="ZTE-Ma Zhifeng" w:date="2023-02-08T16:12:00Z"/>
              </w:rPr>
            </w:pPr>
          </w:p>
        </w:tc>
        <w:tc>
          <w:tcPr>
            <w:tcW w:w="3544" w:type="dxa"/>
          </w:tcPr>
          <w:p w14:paraId="151834EB" w14:textId="77777777" w:rsidR="009C0AEB" w:rsidRPr="00371824" w:rsidRDefault="009C0AEB" w:rsidP="009C0AEB">
            <w:pPr>
              <w:pStyle w:val="TAL"/>
              <w:rPr>
                <w:ins w:id="858" w:author="ZTE-Ma Zhifeng" w:date="2023-02-08T16:12:00Z"/>
              </w:rPr>
            </w:pPr>
            <w:ins w:id="859" w:author="ZTE-Ma Zhifeng" w:date="2023-02-08T16:12:00Z">
              <w:r w:rsidRPr="00371824">
                <w:t>E-UTRA Band 22, 42, 52,</w:t>
              </w:r>
            </w:ins>
          </w:p>
          <w:p w14:paraId="5CB2D3B7" w14:textId="77777777" w:rsidR="009C0AEB" w:rsidRPr="00371824" w:rsidRDefault="009C0AEB" w:rsidP="009C0AEB">
            <w:pPr>
              <w:pStyle w:val="TAL"/>
              <w:rPr>
                <w:ins w:id="860" w:author="ZTE-Ma Zhifeng" w:date="2023-02-08T16:12:00Z"/>
              </w:rPr>
            </w:pPr>
            <w:ins w:id="861" w:author="ZTE-Ma Zhifeng" w:date="2023-02-08T16:12:00Z">
              <w:r w:rsidRPr="00371824">
                <w:t>NR Band n77, n78</w:t>
              </w:r>
            </w:ins>
          </w:p>
        </w:tc>
        <w:tc>
          <w:tcPr>
            <w:tcW w:w="811" w:type="dxa"/>
          </w:tcPr>
          <w:p w14:paraId="53710419" w14:textId="77777777" w:rsidR="009C0AEB" w:rsidRPr="00371824" w:rsidRDefault="009C0AEB" w:rsidP="009C0AEB">
            <w:pPr>
              <w:pStyle w:val="TAC"/>
              <w:rPr>
                <w:ins w:id="862" w:author="ZTE-Ma Zhifeng" w:date="2023-02-08T16:12:00Z"/>
              </w:rPr>
            </w:pPr>
            <w:ins w:id="863" w:author="ZTE-Ma Zhifeng" w:date="2023-02-08T16:12:00Z">
              <w:r w:rsidRPr="00371824">
                <w:t>F</w:t>
              </w:r>
              <w:r w:rsidRPr="00371824">
                <w:rPr>
                  <w:vertAlign w:val="subscript"/>
                </w:rPr>
                <w:t>DL_low</w:t>
              </w:r>
            </w:ins>
          </w:p>
        </w:tc>
        <w:tc>
          <w:tcPr>
            <w:tcW w:w="377" w:type="dxa"/>
          </w:tcPr>
          <w:p w14:paraId="31B70D26" w14:textId="77777777" w:rsidR="009C0AEB" w:rsidRPr="00371824" w:rsidRDefault="009C0AEB" w:rsidP="009C0AEB">
            <w:pPr>
              <w:pStyle w:val="TAC"/>
              <w:rPr>
                <w:ins w:id="864" w:author="ZTE-Ma Zhifeng" w:date="2023-02-08T16:12:00Z"/>
              </w:rPr>
            </w:pPr>
            <w:ins w:id="865" w:author="ZTE-Ma Zhifeng" w:date="2023-02-08T16:12:00Z">
              <w:r w:rsidRPr="00371824">
                <w:t>-</w:t>
              </w:r>
            </w:ins>
          </w:p>
        </w:tc>
        <w:tc>
          <w:tcPr>
            <w:tcW w:w="796" w:type="dxa"/>
          </w:tcPr>
          <w:p w14:paraId="56802B04" w14:textId="77777777" w:rsidR="009C0AEB" w:rsidRPr="00371824" w:rsidRDefault="009C0AEB" w:rsidP="009C0AEB">
            <w:pPr>
              <w:pStyle w:val="TAC"/>
              <w:rPr>
                <w:ins w:id="866" w:author="ZTE-Ma Zhifeng" w:date="2023-02-08T16:12:00Z"/>
              </w:rPr>
            </w:pPr>
            <w:ins w:id="867" w:author="ZTE-Ma Zhifeng" w:date="2023-02-08T16:12:00Z">
              <w:r w:rsidRPr="00371824">
                <w:t>F</w:t>
              </w:r>
              <w:r w:rsidRPr="00371824">
                <w:rPr>
                  <w:vertAlign w:val="subscript"/>
                </w:rPr>
                <w:t>DL_high</w:t>
              </w:r>
            </w:ins>
          </w:p>
        </w:tc>
        <w:tc>
          <w:tcPr>
            <w:tcW w:w="851" w:type="dxa"/>
          </w:tcPr>
          <w:p w14:paraId="0DFF2BD9" w14:textId="77777777" w:rsidR="009C0AEB" w:rsidRPr="00371824" w:rsidRDefault="009C0AEB" w:rsidP="009C0AEB">
            <w:pPr>
              <w:pStyle w:val="TAC"/>
              <w:rPr>
                <w:ins w:id="868" w:author="ZTE-Ma Zhifeng" w:date="2023-02-08T16:12:00Z"/>
              </w:rPr>
            </w:pPr>
            <w:ins w:id="869" w:author="ZTE-Ma Zhifeng" w:date="2023-02-08T16:12:00Z">
              <w:r w:rsidRPr="00371824">
                <w:t>-50</w:t>
              </w:r>
            </w:ins>
          </w:p>
        </w:tc>
        <w:tc>
          <w:tcPr>
            <w:tcW w:w="708" w:type="dxa"/>
            <w:noWrap/>
          </w:tcPr>
          <w:p w14:paraId="1141CCD2" w14:textId="77777777" w:rsidR="009C0AEB" w:rsidRPr="00371824" w:rsidRDefault="009C0AEB" w:rsidP="009C0AEB">
            <w:pPr>
              <w:pStyle w:val="TAC"/>
              <w:rPr>
                <w:ins w:id="870" w:author="ZTE-Ma Zhifeng" w:date="2023-02-08T16:12:00Z"/>
              </w:rPr>
            </w:pPr>
            <w:ins w:id="871" w:author="ZTE-Ma Zhifeng" w:date="2023-02-08T16:12:00Z">
              <w:r w:rsidRPr="00371824">
                <w:t>1</w:t>
              </w:r>
            </w:ins>
          </w:p>
        </w:tc>
        <w:tc>
          <w:tcPr>
            <w:tcW w:w="993" w:type="dxa"/>
            <w:noWrap/>
          </w:tcPr>
          <w:p w14:paraId="245B557B" w14:textId="77777777" w:rsidR="009C0AEB" w:rsidRPr="00371824" w:rsidRDefault="009C0AEB" w:rsidP="009C0AEB">
            <w:pPr>
              <w:pStyle w:val="TAC"/>
              <w:rPr>
                <w:ins w:id="872" w:author="ZTE-Ma Zhifeng" w:date="2023-02-08T16:12:00Z"/>
              </w:rPr>
            </w:pPr>
            <w:ins w:id="873" w:author="ZTE-Ma Zhifeng" w:date="2023-02-08T16:12:00Z">
              <w:r w:rsidRPr="00371824">
                <w:t>2</w:t>
              </w:r>
            </w:ins>
          </w:p>
        </w:tc>
      </w:tr>
      <w:tr w:rsidR="009C0AEB" w:rsidRPr="00371824" w14:paraId="6528DD45" w14:textId="77777777" w:rsidTr="00B90F38">
        <w:trPr>
          <w:trHeight w:val="225"/>
          <w:jc w:val="center"/>
          <w:ins w:id="874" w:author="ZTE-Ma Zhifeng" w:date="2023-02-08T16:12:00Z"/>
        </w:trPr>
        <w:tc>
          <w:tcPr>
            <w:tcW w:w="988" w:type="dxa"/>
            <w:vMerge/>
            <w:shd w:val="clear" w:color="auto" w:fill="auto"/>
          </w:tcPr>
          <w:p w14:paraId="790D4BC1" w14:textId="77777777" w:rsidR="009C0AEB" w:rsidRPr="00371824" w:rsidRDefault="009C0AEB" w:rsidP="009C0AEB">
            <w:pPr>
              <w:pStyle w:val="TAC"/>
              <w:rPr>
                <w:ins w:id="875" w:author="ZTE-Ma Zhifeng" w:date="2023-02-08T16:12:00Z"/>
              </w:rPr>
            </w:pPr>
          </w:p>
        </w:tc>
        <w:tc>
          <w:tcPr>
            <w:tcW w:w="992" w:type="dxa"/>
            <w:vMerge/>
          </w:tcPr>
          <w:p w14:paraId="0E20178A" w14:textId="77777777" w:rsidR="009C0AEB" w:rsidRPr="00371824" w:rsidRDefault="009C0AEB" w:rsidP="009C0AEB">
            <w:pPr>
              <w:pStyle w:val="TAL"/>
              <w:rPr>
                <w:ins w:id="876" w:author="ZTE-Ma Zhifeng" w:date="2023-02-08T16:12:00Z"/>
              </w:rPr>
            </w:pPr>
          </w:p>
        </w:tc>
        <w:tc>
          <w:tcPr>
            <w:tcW w:w="3544" w:type="dxa"/>
          </w:tcPr>
          <w:p w14:paraId="0033B652" w14:textId="77777777" w:rsidR="009C0AEB" w:rsidRPr="00371824" w:rsidRDefault="009C0AEB" w:rsidP="009C0AEB">
            <w:pPr>
              <w:pStyle w:val="TAL"/>
              <w:rPr>
                <w:ins w:id="877" w:author="ZTE-Ma Zhifeng" w:date="2023-02-08T16:12:00Z"/>
              </w:rPr>
            </w:pPr>
            <w:ins w:id="878" w:author="ZTE-Ma Zhifeng" w:date="2023-02-08T16:12:00Z">
              <w:r w:rsidRPr="00371824">
                <w:t>Frequency range</w:t>
              </w:r>
            </w:ins>
          </w:p>
        </w:tc>
        <w:tc>
          <w:tcPr>
            <w:tcW w:w="811" w:type="dxa"/>
          </w:tcPr>
          <w:p w14:paraId="5AE60935" w14:textId="77777777" w:rsidR="009C0AEB" w:rsidRPr="00371824" w:rsidRDefault="009C0AEB" w:rsidP="009C0AEB">
            <w:pPr>
              <w:pStyle w:val="TAC"/>
              <w:rPr>
                <w:ins w:id="879" w:author="ZTE-Ma Zhifeng" w:date="2023-02-08T16:12:00Z"/>
              </w:rPr>
            </w:pPr>
            <w:ins w:id="880" w:author="ZTE-Ma Zhifeng" w:date="2023-02-08T16:12:00Z">
              <w:r w:rsidRPr="00371824">
                <w:t>1884.5</w:t>
              </w:r>
            </w:ins>
          </w:p>
        </w:tc>
        <w:tc>
          <w:tcPr>
            <w:tcW w:w="377" w:type="dxa"/>
          </w:tcPr>
          <w:p w14:paraId="45FC108B" w14:textId="77777777" w:rsidR="009C0AEB" w:rsidRPr="00371824" w:rsidRDefault="009C0AEB" w:rsidP="009C0AEB">
            <w:pPr>
              <w:pStyle w:val="TAC"/>
              <w:rPr>
                <w:ins w:id="881" w:author="ZTE-Ma Zhifeng" w:date="2023-02-08T16:12:00Z"/>
              </w:rPr>
            </w:pPr>
            <w:ins w:id="882" w:author="ZTE-Ma Zhifeng" w:date="2023-02-08T16:12:00Z">
              <w:r w:rsidRPr="00371824">
                <w:t>-</w:t>
              </w:r>
            </w:ins>
          </w:p>
        </w:tc>
        <w:tc>
          <w:tcPr>
            <w:tcW w:w="796" w:type="dxa"/>
          </w:tcPr>
          <w:p w14:paraId="72138800" w14:textId="77777777" w:rsidR="009C0AEB" w:rsidRPr="00371824" w:rsidRDefault="009C0AEB" w:rsidP="009C0AEB">
            <w:pPr>
              <w:pStyle w:val="TAC"/>
              <w:rPr>
                <w:ins w:id="883" w:author="ZTE-Ma Zhifeng" w:date="2023-02-08T16:12:00Z"/>
              </w:rPr>
            </w:pPr>
            <w:ins w:id="884" w:author="ZTE-Ma Zhifeng" w:date="2023-02-08T16:12:00Z">
              <w:r w:rsidRPr="00371824">
                <w:t>1915.7</w:t>
              </w:r>
            </w:ins>
          </w:p>
        </w:tc>
        <w:tc>
          <w:tcPr>
            <w:tcW w:w="851" w:type="dxa"/>
          </w:tcPr>
          <w:p w14:paraId="72554A3A" w14:textId="77777777" w:rsidR="009C0AEB" w:rsidRPr="00371824" w:rsidRDefault="009C0AEB" w:rsidP="009C0AEB">
            <w:pPr>
              <w:pStyle w:val="TAC"/>
              <w:rPr>
                <w:ins w:id="885" w:author="ZTE-Ma Zhifeng" w:date="2023-02-08T16:12:00Z"/>
              </w:rPr>
            </w:pPr>
            <w:ins w:id="886" w:author="ZTE-Ma Zhifeng" w:date="2023-02-08T16:12:00Z">
              <w:r w:rsidRPr="00371824">
                <w:t>-41</w:t>
              </w:r>
            </w:ins>
          </w:p>
        </w:tc>
        <w:tc>
          <w:tcPr>
            <w:tcW w:w="708" w:type="dxa"/>
            <w:noWrap/>
          </w:tcPr>
          <w:p w14:paraId="4D0D985E" w14:textId="77777777" w:rsidR="009C0AEB" w:rsidRPr="00371824" w:rsidRDefault="009C0AEB" w:rsidP="009C0AEB">
            <w:pPr>
              <w:pStyle w:val="TAC"/>
              <w:rPr>
                <w:ins w:id="887" w:author="ZTE-Ma Zhifeng" w:date="2023-02-08T16:12:00Z"/>
              </w:rPr>
            </w:pPr>
            <w:ins w:id="888" w:author="ZTE-Ma Zhifeng" w:date="2023-02-08T16:12:00Z">
              <w:r w:rsidRPr="00371824">
                <w:t>0.3</w:t>
              </w:r>
            </w:ins>
          </w:p>
        </w:tc>
        <w:tc>
          <w:tcPr>
            <w:tcW w:w="993" w:type="dxa"/>
            <w:noWrap/>
          </w:tcPr>
          <w:p w14:paraId="1D9B2D62" w14:textId="77777777" w:rsidR="009C0AEB" w:rsidRPr="00371824" w:rsidRDefault="009C0AEB" w:rsidP="009C0AEB">
            <w:pPr>
              <w:pStyle w:val="TAC"/>
              <w:rPr>
                <w:ins w:id="889" w:author="ZTE-Ma Zhifeng" w:date="2023-02-08T16:12:00Z"/>
              </w:rPr>
            </w:pPr>
            <w:ins w:id="890" w:author="ZTE-Ma Zhifeng" w:date="2023-02-08T16:12:00Z">
              <w:r w:rsidRPr="00371824">
                <w:t>8</w:t>
              </w:r>
            </w:ins>
          </w:p>
        </w:tc>
      </w:tr>
      <w:tr w:rsidR="009C0AEB" w:rsidRPr="00371824" w14:paraId="2D0A2CF2" w14:textId="77777777" w:rsidTr="00B90F38">
        <w:trPr>
          <w:trHeight w:val="225"/>
          <w:jc w:val="center"/>
          <w:ins w:id="891" w:author="ZTE-Ma Zhifeng" w:date="2023-02-15T09:55:00Z"/>
        </w:trPr>
        <w:tc>
          <w:tcPr>
            <w:tcW w:w="988" w:type="dxa"/>
            <w:vMerge/>
            <w:shd w:val="clear" w:color="auto" w:fill="auto"/>
          </w:tcPr>
          <w:p w14:paraId="31E5F0B9" w14:textId="77777777" w:rsidR="009C0AEB" w:rsidRPr="00371824" w:rsidRDefault="009C0AEB" w:rsidP="009C0AEB">
            <w:pPr>
              <w:pStyle w:val="TAC"/>
              <w:rPr>
                <w:ins w:id="892" w:author="ZTE-Ma Zhifeng" w:date="2023-02-15T09:55:00Z"/>
              </w:rPr>
            </w:pPr>
          </w:p>
        </w:tc>
        <w:tc>
          <w:tcPr>
            <w:tcW w:w="992" w:type="dxa"/>
            <w:vMerge w:val="restart"/>
          </w:tcPr>
          <w:p w14:paraId="5D50B961" w14:textId="11E7BC48" w:rsidR="009C0AEB" w:rsidRPr="00371824" w:rsidRDefault="009C0AEB" w:rsidP="009C0AEB">
            <w:pPr>
              <w:pStyle w:val="TAL"/>
              <w:rPr>
                <w:ins w:id="893" w:author="ZTE-Ma Zhifeng" w:date="2023-02-15T09:55:00Z"/>
                <w:lang w:eastAsia="zh-CN"/>
              </w:rPr>
            </w:pPr>
            <w:ins w:id="894" w:author="ZTE-Ma Zhifeng" w:date="2023-02-15T09:56:00Z">
              <w:r>
                <w:rPr>
                  <w:rFonts w:hint="eastAsia"/>
                  <w:lang w:eastAsia="zh-CN"/>
                </w:rPr>
                <w:t>R</w:t>
              </w:r>
              <w:r>
                <w:rPr>
                  <w:lang w:eastAsia="zh-CN"/>
                </w:rPr>
                <w:t>el-17</w:t>
              </w:r>
            </w:ins>
          </w:p>
        </w:tc>
        <w:tc>
          <w:tcPr>
            <w:tcW w:w="3544" w:type="dxa"/>
          </w:tcPr>
          <w:p w14:paraId="0FCD132B" w14:textId="77777777" w:rsidR="009C0AEB" w:rsidRPr="00371824" w:rsidRDefault="009C0AEB" w:rsidP="009C0AEB">
            <w:pPr>
              <w:pStyle w:val="TAL"/>
              <w:rPr>
                <w:ins w:id="895" w:author="ZTE-Ma Zhifeng" w:date="2023-02-15T09:56:00Z"/>
              </w:rPr>
            </w:pPr>
            <w:ins w:id="896" w:author="ZTE-Ma Zhifeng" w:date="2023-02-15T09:56:00Z">
              <w:r w:rsidRPr="00371824">
                <w:t>E-UTRA Band 1, 5, 7, 8, 20, 26, 27, 28, 31, 32, 33, 34, 38, 39, 40, 41, 43, 44, 45, 50, 51, 65, 67, 68, 69, 72, 73,74, 75, 76.</w:t>
              </w:r>
            </w:ins>
          </w:p>
          <w:p w14:paraId="7CE4A5B6" w14:textId="496516D0" w:rsidR="009C0AEB" w:rsidRPr="00371824" w:rsidRDefault="009C0AEB" w:rsidP="009C0AEB">
            <w:pPr>
              <w:pStyle w:val="TAL"/>
              <w:rPr>
                <w:ins w:id="897" w:author="ZTE-Ma Zhifeng" w:date="2023-02-15T09:55:00Z"/>
              </w:rPr>
            </w:pPr>
            <w:ins w:id="898" w:author="ZTE-Ma Zhifeng" w:date="2023-02-15T09:56:00Z">
              <w:r w:rsidRPr="00371824">
                <w:t>NR Band n79</w:t>
              </w:r>
              <w:r>
                <w:t>,</w:t>
              </w:r>
              <w:r>
                <w:rPr>
                  <w:lang w:val="sv-FI"/>
                </w:rPr>
                <w:t xml:space="preserve"> n100, n101</w:t>
              </w:r>
            </w:ins>
          </w:p>
        </w:tc>
        <w:tc>
          <w:tcPr>
            <w:tcW w:w="811" w:type="dxa"/>
          </w:tcPr>
          <w:p w14:paraId="6AB63166" w14:textId="4628FA43" w:rsidR="009C0AEB" w:rsidRPr="00371824" w:rsidRDefault="009C0AEB" w:rsidP="009C0AEB">
            <w:pPr>
              <w:pStyle w:val="TAC"/>
              <w:rPr>
                <w:ins w:id="899" w:author="ZTE-Ma Zhifeng" w:date="2023-02-15T09:55:00Z"/>
              </w:rPr>
            </w:pPr>
            <w:ins w:id="900" w:author="ZTE-Ma Zhifeng" w:date="2023-02-15T09:56:00Z">
              <w:r w:rsidRPr="00371824">
                <w:t>F</w:t>
              </w:r>
              <w:r w:rsidRPr="00371824">
                <w:rPr>
                  <w:vertAlign w:val="subscript"/>
                </w:rPr>
                <w:t>DL_low</w:t>
              </w:r>
            </w:ins>
          </w:p>
        </w:tc>
        <w:tc>
          <w:tcPr>
            <w:tcW w:w="377" w:type="dxa"/>
          </w:tcPr>
          <w:p w14:paraId="6A9200AD" w14:textId="2D15A7DE" w:rsidR="009C0AEB" w:rsidRPr="00371824" w:rsidRDefault="009C0AEB" w:rsidP="009C0AEB">
            <w:pPr>
              <w:pStyle w:val="TAC"/>
              <w:rPr>
                <w:ins w:id="901" w:author="ZTE-Ma Zhifeng" w:date="2023-02-15T09:55:00Z"/>
              </w:rPr>
            </w:pPr>
            <w:ins w:id="902" w:author="ZTE-Ma Zhifeng" w:date="2023-02-15T09:56:00Z">
              <w:r w:rsidRPr="00371824">
                <w:t>-</w:t>
              </w:r>
            </w:ins>
          </w:p>
        </w:tc>
        <w:tc>
          <w:tcPr>
            <w:tcW w:w="796" w:type="dxa"/>
          </w:tcPr>
          <w:p w14:paraId="7E30D8E4" w14:textId="32D5CD16" w:rsidR="009C0AEB" w:rsidRPr="00371824" w:rsidRDefault="009C0AEB" w:rsidP="009C0AEB">
            <w:pPr>
              <w:pStyle w:val="TAC"/>
              <w:rPr>
                <w:ins w:id="903" w:author="ZTE-Ma Zhifeng" w:date="2023-02-15T09:55:00Z"/>
              </w:rPr>
            </w:pPr>
            <w:ins w:id="904" w:author="ZTE-Ma Zhifeng" w:date="2023-02-15T09:56:00Z">
              <w:r w:rsidRPr="00371824">
                <w:t>F</w:t>
              </w:r>
              <w:r w:rsidRPr="00371824">
                <w:rPr>
                  <w:vertAlign w:val="subscript"/>
                </w:rPr>
                <w:t>DL_high</w:t>
              </w:r>
            </w:ins>
          </w:p>
        </w:tc>
        <w:tc>
          <w:tcPr>
            <w:tcW w:w="851" w:type="dxa"/>
          </w:tcPr>
          <w:p w14:paraId="32FDA02F" w14:textId="4F298BE0" w:rsidR="009C0AEB" w:rsidRPr="00371824" w:rsidRDefault="009C0AEB" w:rsidP="009C0AEB">
            <w:pPr>
              <w:pStyle w:val="TAC"/>
              <w:rPr>
                <w:ins w:id="905" w:author="ZTE-Ma Zhifeng" w:date="2023-02-15T09:55:00Z"/>
              </w:rPr>
            </w:pPr>
            <w:ins w:id="906" w:author="ZTE-Ma Zhifeng" w:date="2023-02-15T09:56:00Z">
              <w:r w:rsidRPr="00371824">
                <w:t>-50</w:t>
              </w:r>
            </w:ins>
          </w:p>
        </w:tc>
        <w:tc>
          <w:tcPr>
            <w:tcW w:w="708" w:type="dxa"/>
            <w:noWrap/>
          </w:tcPr>
          <w:p w14:paraId="46F70091" w14:textId="07E7E3C6" w:rsidR="009C0AEB" w:rsidRPr="00371824" w:rsidRDefault="009C0AEB" w:rsidP="009C0AEB">
            <w:pPr>
              <w:pStyle w:val="TAC"/>
              <w:rPr>
                <w:ins w:id="907" w:author="ZTE-Ma Zhifeng" w:date="2023-02-15T09:55:00Z"/>
              </w:rPr>
            </w:pPr>
            <w:ins w:id="908" w:author="ZTE-Ma Zhifeng" w:date="2023-02-15T09:56:00Z">
              <w:r w:rsidRPr="00371824">
                <w:t>1</w:t>
              </w:r>
            </w:ins>
          </w:p>
        </w:tc>
        <w:tc>
          <w:tcPr>
            <w:tcW w:w="993" w:type="dxa"/>
            <w:noWrap/>
          </w:tcPr>
          <w:p w14:paraId="0CDD9E2F" w14:textId="77777777" w:rsidR="009C0AEB" w:rsidRPr="00371824" w:rsidRDefault="009C0AEB" w:rsidP="009C0AEB">
            <w:pPr>
              <w:pStyle w:val="TAC"/>
              <w:rPr>
                <w:ins w:id="909" w:author="ZTE-Ma Zhifeng" w:date="2023-02-15T09:55:00Z"/>
              </w:rPr>
            </w:pPr>
          </w:p>
        </w:tc>
      </w:tr>
      <w:tr w:rsidR="009C0AEB" w:rsidRPr="00371824" w14:paraId="7C55F566" w14:textId="77777777" w:rsidTr="00B90F38">
        <w:trPr>
          <w:trHeight w:val="225"/>
          <w:jc w:val="center"/>
          <w:ins w:id="910" w:author="ZTE-Ma Zhifeng" w:date="2023-02-15T09:55:00Z"/>
        </w:trPr>
        <w:tc>
          <w:tcPr>
            <w:tcW w:w="988" w:type="dxa"/>
            <w:vMerge/>
            <w:shd w:val="clear" w:color="auto" w:fill="auto"/>
          </w:tcPr>
          <w:p w14:paraId="3E5E5137" w14:textId="77777777" w:rsidR="009C0AEB" w:rsidRPr="00371824" w:rsidRDefault="009C0AEB" w:rsidP="009C0AEB">
            <w:pPr>
              <w:pStyle w:val="TAC"/>
              <w:rPr>
                <w:ins w:id="911" w:author="ZTE-Ma Zhifeng" w:date="2023-02-15T09:55:00Z"/>
              </w:rPr>
            </w:pPr>
          </w:p>
        </w:tc>
        <w:tc>
          <w:tcPr>
            <w:tcW w:w="992" w:type="dxa"/>
            <w:vMerge/>
          </w:tcPr>
          <w:p w14:paraId="435E8964" w14:textId="77777777" w:rsidR="009C0AEB" w:rsidRPr="00371824" w:rsidRDefault="009C0AEB" w:rsidP="009C0AEB">
            <w:pPr>
              <w:pStyle w:val="TAL"/>
              <w:rPr>
                <w:ins w:id="912" w:author="ZTE-Ma Zhifeng" w:date="2023-02-15T09:55:00Z"/>
              </w:rPr>
            </w:pPr>
          </w:p>
        </w:tc>
        <w:tc>
          <w:tcPr>
            <w:tcW w:w="3544" w:type="dxa"/>
          </w:tcPr>
          <w:p w14:paraId="1CC99613" w14:textId="6619DCC6" w:rsidR="009C0AEB" w:rsidRPr="00371824" w:rsidRDefault="009C0AEB" w:rsidP="009C0AEB">
            <w:pPr>
              <w:pStyle w:val="TAL"/>
              <w:rPr>
                <w:ins w:id="913" w:author="ZTE-Ma Zhifeng" w:date="2023-02-15T09:55:00Z"/>
              </w:rPr>
            </w:pPr>
            <w:ins w:id="914" w:author="ZTE-Ma Zhifeng" w:date="2023-02-15T09:56:00Z">
              <w:r w:rsidRPr="00371824">
                <w:t>E-UTRA Band 3</w:t>
              </w:r>
            </w:ins>
          </w:p>
        </w:tc>
        <w:tc>
          <w:tcPr>
            <w:tcW w:w="811" w:type="dxa"/>
          </w:tcPr>
          <w:p w14:paraId="7C8F1B15" w14:textId="09377A77" w:rsidR="009C0AEB" w:rsidRPr="00371824" w:rsidRDefault="009C0AEB" w:rsidP="009C0AEB">
            <w:pPr>
              <w:pStyle w:val="TAC"/>
              <w:rPr>
                <w:ins w:id="915" w:author="ZTE-Ma Zhifeng" w:date="2023-02-15T09:55:00Z"/>
              </w:rPr>
            </w:pPr>
            <w:ins w:id="916" w:author="ZTE-Ma Zhifeng" w:date="2023-02-15T09:56:00Z">
              <w:r w:rsidRPr="00371824">
                <w:t>F</w:t>
              </w:r>
              <w:r w:rsidRPr="00371824">
                <w:rPr>
                  <w:vertAlign w:val="subscript"/>
                </w:rPr>
                <w:t>DL_low</w:t>
              </w:r>
            </w:ins>
          </w:p>
        </w:tc>
        <w:tc>
          <w:tcPr>
            <w:tcW w:w="377" w:type="dxa"/>
          </w:tcPr>
          <w:p w14:paraId="190F0013" w14:textId="3061D53D" w:rsidR="009C0AEB" w:rsidRPr="00371824" w:rsidRDefault="009C0AEB" w:rsidP="009C0AEB">
            <w:pPr>
              <w:pStyle w:val="TAC"/>
              <w:rPr>
                <w:ins w:id="917" w:author="ZTE-Ma Zhifeng" w:date="2023-02-15T09:55:00Z"/>
              </w:rPr>
            </w:pPr>
            <w:ins w:id="918" w:author="ZTE-Ma Zhifeng" w:date="2023-02-15T09:56:00Z">
              <w:r w:rsidRPr="00371824">
                <w:t>-</w:t>
              </w:r>
            </w:ins>
          </w:p>
        </w:tc>
        <w:tc>
          <w:tcPr>
            <w:tcW w:w="796" w:type="dxa"/>
          </w:tcPr>
          <w:p w14:paraId="6F828DB9" w14:textId="343E4CDE" w:rsidR="009C0AEB" w:rsidRPr="00371824" w:rsidRDefault="009C0AEB" w:rsidP="009C0AEB">
            <w:pPr>
              <w:pStyle w:val="TAC"/>
              <w:rPr>
                <w:ins w:id="919" w:author="ZTE-Ma Zhifeng" w:date="2023-02-15T09:55:00Z"/>
              </w:rPr>
            </w:pPr>
            <w:ins w:id="920" w:author="ZTE-Ma Zhifeng" w:date="2023-02-15T09:56:00Z">
              <w:r w:rsidRPr="00371824">
                <w:t>F</w:t>
              </w:r>
              <w:r w:rsidRPr="00371824">
                <w:rPr>
                  <w:vertAlign w:val="subscript"/>
                </w:rPr>
                <w:t>DL_high</w:t>
              </w:r>
            </w:ins>
          </w:p>
        </w:tc>
        <w:tc>
          <w:tcPr>
            <w:tcW w:w="851" w:type="dxa"/>
          </w:tcPr>
          <w:p w14:paraId="7E83F494" w14:textId="5517B3F8" w:rsidR="009C0AEB" w:rsidRPr="00371824" w:rsidRDefault="009C0AEB" w:rsidP="009C0AEB">
            <w:pPr>
              <w:pStyle w:val="TAC"/>
              <w:rPr>
                <w:ins w:id="921" w:author="ZTE-Ma Zhifeng" w:date="2023-02-15T09:55:00Z"/>
              </w:rPr>
            </w:pPr>
            <w:ins w:id="922" w:author="ZTE-Ma Zhifeng" w:date="2023-02-15T09:56:00Z">
              <w:r w:rsidRPr="00371824">
                <w:t>-50</w:t>
              </w:r>
            </w:ins>
          </w:p>
        </w:tc>
        <w:tc>
          <w:tcPr>
            <w:tcW w:w="708" w:type="dxa"/>
            <w:noWrap/>
          </w:tcPr>
          <w:p w14:paraId="274AD411" w14:textId="09600A56" w:rsidR="009C0AEB" w:rsidRPr="00371824" w:rsidRDefault="009C0AEB" w:rsidP="009C0AEB">
            <w:pPr>
              <w:pStyle w:val="TAC"/>
              <w:rPr>
                <w:ins w:id="923" w:author="ZTE-Ma Zhifeng" w:date="2023-02-15T09:55:00Z"/>
              </w:rPr>
            </w:pPr>
            <w:ins w:id="924" w:author="ZTE-Ma Zhifeng" w:date="2023-02-15T09:56:00Z">
              <w:r w:rsidRPr="00371824">
                <w:t>1</w:t>
              </w:r>
            </w:ins>
          </w:p>
        </w:tc>
        <w:tc>
          <w:tcPr>
            <w:tcW w:w="993" w:type="dxa"/>
            <w:noWrap/>
          </w:tcPr>
          <w:p w14:paraId="7CB66537" w14:textId="44794588" w:rsidR="009C0AEB" w:rsidRPr="00371824" w:rsidRDefault="009C0AEB" w:rsidP="009C0AEB">
            <w:pPr>
              <w:pStyle w:val="TAC"/>
              <w:rPr>
                <w:ins w:id="925" w:author="ZTE-Ma Zhifeng" w:date="2023-02-15T09:55:00Z"/>
              </w:rPr>
            </w:pPr>
            <w:ins w:id="926" w:author="ZTE-Ma Zhifeng" w:date="2023-02-15T09:56:00Z">
              <w:r w:rsidRPr="00371824">
                <w:t>15</w:t>
              </w:r>
            </w:ins>
          </w:p>
        </w:tc>
      </w:tr>
      <w:tr w:rsidR="009C0AEB" w:rsidRPr="00371824" w14:paraId="7E1E502B" w14:textId="77777777" w:rsidTr="00B90F38">
        <w:trPr>
          <w:trHeight w:val="225"/>
          <w:jc w:val="center"/>
          <w:ins w:id="927" w:author="ZTE-Ma Zhifeng" w:date="2023-02-15T09:55:00Z"/>
        </w:trPr>
        <w:tc>
          <w:tcPr>
            <w:tcW w:w="988" w:type="dxa"/>
            <w:vMerge/>
            <w:shd w:val="clear" w:color="auto" w:fill="auto"/>
          </w:tcPr>
          <w:p w14:paraId="208E5C60" w14:textId="77777777" w:rsidR="009C0AEB" w:rsidRPr="00371824" w:rsidRDefault="009C0AEB" w:rsidP="009C0AEB">
            <w:pPr>
              <w:pStyle w:val="TAC"/>
              <w:rPr>
                <w:ins w:id="928" w:author="ZTE-Ma Zhifeng" w:date="2023-02-15T09:55:00Z"/>
              </w:rPr>
            </w:pPr>
          </w:p>
        </w:tc>
        <w:tc>
          <w:tcPr>
            <w:tcW w:w="992" w:type="dxa"/>
            <w:vMerge/>
          </w:tcPr>
          <w:p w14:paraId="107A8DF8" w14:textId="77777777" w:rsidR="009C0AEB" w:rsidRPr="00371824" w:rsidRDefault="009C0AEB" w:rsidP="009C0AEB">
            <w:pPr>
              <w:pStyle w:val="TAL"/>
              <w:rPr>
                <w:ins w:id="929" w:author="ZTE-Ma Zhifeng" w:date="2023-02-15T09:55:00Z"/>
              </w:rPr>
            </w:pPr>
          </w:p>
        </w:tc>
        <w:tc>
          <w:tcPr>
            <w:tcW w:w="3544" w:type="dxa"/>
          </w:tcPr>
          <w:p w14:paraId="48A51452" w14:textId="7B6D4666" w:rsidR="009C0AEB" w:rsidRPr="00371824" w:rsidRDefault="009C0AEB" w:rsidP="009C0AEB">
            <w:pPr>
              <w:pStyle w:val="TAL"/>
              <w:rPr>
                <w:ins w:id="930" w:author="ZTE-Ma Zhifeng" w:date="2023-02-15T09:55:00Z"/>
              </w:rPr>
            </w:pPr>
            <w:ins w:id="931" w:author="ZTE-Ma Zhifeng" w:date="2023-02-15T09:56:00Z">
              <w:r w:rsidRPr="00371824">
                <w:t>E-UTRA Band 11, 18, 19, 21</w:t>
              </w:r>
            </w:ins>
          </w:p>
        </w:tc>
        <w:tc>
          <w:tcPr>
            <w:tcW w:w="811" w:type="dxa"/>
          </w:tcPr>
          <w:p w14:paraId="00097498" w14:textId="2A32A8A6" w:rsidR="009C0AEB" w:rsidRPr="00371824" w:rsidRDefault="009C0AEB" w:rsidP="009C0AEB">
            <w:pPr>
              <w:pStyle w:val="TAC"/>
              <w:rPr>
                <w:ins w:id="932" w:author="ZTE-Ma Zhifeng" w:date="2023-02-15T09:55:00Z"/>
              </w:rPr>
            </w:pPr>
            <w:ins w:id="933" w:author="ZTE-Ma Zhifeng" w:date="2023-02-15T09:56:00Z">
              <w:r w:rsidRPr="00371824">
                <w:t>F</w:t>
              </w:r>
              <w:r w:rsidRPr="00371824">
                <w:rPr>
                  <w:vertAlign w:val="subscript"/>
                </w:rPr>
                <w:t>DL_low</w:t>
              </w:r>
            </w:ins>
          </w:p>
        </w:tc>
        <w:tc>
          <w:tcPr>
            <w:tcW w:w="377" w:type="dxa"/>
          </w:tcPr>
          <w:p w14:paraId="05CAA6CA" w14:textId="747CA9DD" w:rsidR="009C0AEB" w:rsidRPr="00371824" w:rsidRDefault="009C0AEB" w:rsidP="009C0AEB">
            <w:pPr>
              <w:pStyle w:val="TAC"/>
              <w:rPr>
                <w:ins w:id="934" w:author="ZTE-Ma Zhifeng" w:date="2023-02-15T09:55:00Z"/>
              </w:rPr>
            </w:pPr>
            <w:ins w:id="935" w:author="ZTE-Ma Zhifeng" w:date="2023-02-15T09:56:00Z">
              <w:r w:rsidRPr="00371824">
                <w:t>-</w:t>
              </w:r>
            </w:ins>
          </w:p>
        </w:tc>
        <w:tc>
          <w:tcPr>
            <w:tcW w:w="796" w:type="dxa"/>
          </w:tcPr>
          <w:p w14:paraId="4A6D565F" w14:textId="6D8D8103" w:rsidR="009C0AEB" w:rsidRPr="00371824" w:rsidRDefault="009C0AEB" w:rsidP="009C0AEB">
            <w:pPr>
              <w:pStyle w:val="TAC"/>
              <w:rPr>
                <w:ins w:id="936" w:author="ZTE-Ma Zhifeng" w:date="2023-02-15T09:55:00Z"/>
              </w:rPr>
            </w:pPr>
            <w:ins w:id="937" w:author="ZTE-Ma Zhifeng" w:date="2023-02-15T09:56:00Z">
              <w:r w:rsidRPr="00371824">
                <w:t>F</w:t>
              </w:r>
              <w:r w:rsidRPr="00371824">
                <w:rPr>
                  <w:vertAlign w:val="subscript"/>
                </w:rPr>
                <w:t>DL_high</w:t>
              </w:r>
            </w:ins>
          </w:p>
        </w:tc>
        <w:tc>
          <w:tcPr>
            <w:tcW w:w="851" w:type="dxa"/>
          </w:tcPr>
          <w:p w14:paraId="5F974A7A" w14:textId="689B487F" w:rsidR="009C0AEB" w:rsidRPr="00371824" w:rsidRDefault="009C0AEB" w:rsidP="009C0AEB">
            <w:pPr>
              <w:pStyle w:val="TAC"/>
              <w:rPr>
                <w:ins w:id="938" w:author="ZTE-Ma Zhifeng" w:date="2023-02-15T09:55:00Z"/>
              </w:rPr>
            </w:pPr>
            <w:ins w:id="939" w:author="ZTE-Ma Zhifeng" w:date="2023-02-15T09:56:00Z">
              <w:r w:rsidRPr="00371824">
                <w:t>-50</w:t>
              </w:r>
            </w:ins>
          </w:p>
        </w:tc>
        <w:tc>
          <w:tcPr>
            <w:tcW w:w="708" w:type="dxa"/>
            <w:noWrap/>
          </w:tcPr>
          <w:p w14:paraId="4A111B63" w14:textId="28392C72" w:rsidR="009C0AEB" w:rsidRPr="00371824" w:rsidRDefault="009C0AEB" w:rsidP="009C0AEB">
            <w:pPr>
              <w:pStyle w:val="TAC"/>
              <w:rPr>
                <w:ins w:id="940" w:author="ZTE-Ma Zhifeng" w:date="2023-02-15T09:55:00Z"/>
              </w:rPr>
            </w:pPr>
            <w:ins w:id="941" w:author="ZTE-Ma Zhifeng" w:date="2023-02-15T09:56:00Z">
              <w:r w:rsidRPr="00371824">
                <w:t>1</w:t>
              </w:r>
            </w:ins>
          </w:p>
        </w:tc>
        <w:tc>
          <w:tcPr>
            <w:tcW w:w="993" w:type="dxa"/>
            <w:noWrap/>
          </w:tcPr>
          <w:p w14:paraId="0D54827B" w14:textId="77777777" w:rsidR="009C0AEB" w:rsidRPr="00371824" w:rsidRDefault="009C0AEB" w:rsidP="009C0AEB">
            <w:pPr>
              <w:pStyle w:val="TAC"/>
              <w:rPr>
                <w:ins w:id="942" w:author="ZTE-Ma Zhifeng" w:date="2023-02-15T09:55:00Z"/>
              </w:rPr>
            </w:pPr>
          </w:p>
        </w:tc>
      </w:tr>
      <w:tr w:rsidR="009C0AEB" w:rsidRPr="00371824" w14:paraId="24AC8257" w14:textId="77777777" w:rsidTr="00B90F38">
        <w:trPr>
          <w:trHeight w:val="225"/>
          <w:jc w:val="center"/>
          <w:ins w:id="943" w:author="ZTE-Ma Zhifeng" w:date="2023-02-15T09:55:00Z"/>
        </w:trPr>
        <w:tc>
          <w:tcPr>
            <w:tcW w:w="988" w:type="dxa"/>
            <w:vMerge/>
            <w:shd w:val="clear" w:color="auto" w:fill="auto"/>
          </w:tcPr>
          <w:p w14:paraId="307C423B" w14:textId="77777777" w:rsidR="009C0AEB" w:rsidRPr="00371824" w:rsidRDefault="009C0AEB" w:rsidP="009C0AEB">
            <w:pPr>
              <w:pStyle w:val="TAC"/>
              <w:rPr>
                <w:ins w:id="944" w:author="ZTE-Ma Zhifeng" w:date="2023-02-15T09:55:00Z"/>
              </w:rPr>
            </w:pPr>
          </w:p>
        </w:tc>
        <w:tc>
          <w:tcPr>
            <w:tcW w:w="992" w:type="dxa"/>
            <w:vMerge/>
          </w:tcPr>
          <w:p w14:paraId="2A058C8E" w14:textId="77777777" w:rsidR="009C0AEB" w:rsidRPr="00371824" w:rsidRDefault="009C0AEB" w:rsidP="009C0AEB">
            <w:pPr>
              <w:pStyle w:val="TAL"/>
              <w:rPr>
                <w:ins w:id="945" w:author="ZTE-Ma Zhifeng" w:date="2023-02-15T09:55:00Z"/>
              </w:rPr>
            </w:pPr>
          </w:p>
        </w:tc>
        <w:tc>
          <w:tcPr>
            <w:tcW w:w="3544" w:type="dxa"/>
          </w:tcPr>
          <w:p w14:paraId="346AD201" w14:textId="77777777" w:rsidR="009C0AEB" w:rsidRPr="00371824" w:rsidRDefault="009C0AEB" w:rsidP="009C0AEB">
            <w:pPr>
              <w:pStyle w:val="TAL"/>
              <w:rPr>
                <w:ins w:id="946" w:author="ZTE-Ma Zhifeng" w:date="2023-02-15T09:56:00Z"/>
              </w:rPr>
            </w:pPr>
            <w:ins w:id="947" w:author="ZTE-Ma Zhifeng" w:date="2023-02-15T09:56:00Z">
              <w:r w:rsidRPr="00371824">
                <w:t>E-UTRA Band 22, 42, 52,</w:t>
              </w:r>
            </w:ins>
          </w:p>
          <w:p w14:paraId="31EDE320" w14:textId="010739DF" w:rsidR="009C0AEB" w:rsidRPr="00371824" w:rsidRDefault="009C0AEB" w:rsidP="009C0AEB">
            <w:pPr>
              <w:pStyle w:val="TAL"/>
              <w:rPr>
                <w:ins w:id="948" w:author="ZTE-Ma Zhifeng" w:date="2023-02-15T09:55:00Z"/>
              </w:rPr>
            </w:pPr>
            <w:ins w:id="949" w:author="ZTE-Ma Zhifeng" w:date="2023-02-15T09:56:00Z">
              <w:r w:rsidRPr="00371824">
                <w:t>NR Band n77, n78</w:t>
              </w:r>
            </w:ins>
          </w:p>
        </w:tc>
        <w:tc>
          <w:tcPr>
            <w:tcW w:w="811" w:type="dxa"/>
          </w:tcPr>
          <w:p w14:paraId="0E2F1DAB" w14:textId="0D43DAC2" w:rsidR="009C0AEB" w:rsidRPr="00371824" w:rsidRDefault="009C0AEB" w:rsidP="009C0AEB">
            <w:pPr>
              <w:pStyle w:val="TAC"/>
              <w:rPr>
                <w:ins w:id="950" w:author="ZTE-Ma Zhifeng" w:date="2023-02-15T09:55:00Z"/>
              </w:rPr>
            </w:pPr>
            <w:ins w:id="951" w:author="ZTE-Ma Zhifeng" w:date="2023-02-15T09:56:00Z">
              <w:r w:rsidRPr="00371824">
                <w:t>F</w:t>
              </w:r>
              <w:r w:rsidRPr="00371824">
                <w:rPr>
                  <w:vertAlign w:val="subscript"/>
                </w:rPr>
                <w:t>DL_low</w:t>
              </w:r>
            </w:ins>
          </w:p>
        </w:tc>
        <w:tc>
          <w:tcPr>
            <w:tcW w:w="377" w:type="dxa"/>
          </w:tcPr>
          <w:p w14:paraId="4091D0D5" w14:textId="7F2C0789" w:rsidR="009C0AEB" w:rsidRPr="00371824" w:rsidRDefault="009C0AEB" w:rsidP="009C0AEB">
            <w:pPr>
              <w:pStyle w:val="TAC"/>
              <w:rPr>
                <w:ins w:id="952" w:author="ZTE-Ma Zhifeng" w:date="2023-02-15T09:55:00Z"/>
              </w:rPr>
            </w:pPr>
            <w:ins w:id="953" w:author="ZTE-Ma Zhifeng" w:date="2023-02-15T09:56:00Z">
              <w:r w:rsidRPr="00371824">
                <w:t>-</w:t>
              </w:r>
            </w:ins>
          </w:p>
        </w:tc>
        <w:tc>
          <w:tcPr>
            <w:tcW w:w="796" w:type="dxa"/>
          </w:tcPr>
          <w:p w14:paraId="35055F8F" w14:textId="572A0DEA" w:rsidR="009C0AEB" w:rsidRPr="00371824" w:rsidRDefault="009C0AEB" w:rsidP="009C0AEB">
            <w:pPr>
              <w:pStyle w:val="TAC"/>
              <w:rPr>
                <w:ins w:id="954" w:author="ZTE-Ma Zhifeng" w:date="2023-02-15T09:55:00Z"/>
              </w:rPr>
            </w:pPr>
            <w:ins w:id="955" w:author="ZTE-Ma Zhifeng" w:date="2023-02-15T09:56:00Z">
              <w:r w:rsidRPr="00371824">
                <w:t>F</w:t>
              </w:r>
              <w:r w:rsidRPr="00371824">
                <w:rPr>
                  <w:vertAlign w:val="subscript"/>
                </w:rPr>
                <w:t>DL_high</w:t>
              </w:r>
            </w:ins>
          </w:p>
        </w:tc>
        <w:tc>
          <w:tcPr>
            <w:tcW w:w="851" w:type="dxa"/>
          </w:tcPr>
          <w:p w14:paraId="2A2FC52C" w14:textId="0364A4E6" w:rsidR="009C0AEB" w:rsidRPr="00371824" w:rsidRDefault="009C0AEB" w:rsidP="009C0AEB">
            <w:pPr>
              <w:pStyle w:val="TAC"/>
              <w:rPr>
                <w:ins w:id="956" w:author="ZTE-Ma Zhifeng" w:date="2023-02-15T09:55:00Z"/>
              </w:rPr>
            </w:pPr>
            <w:ins w:id="957" w:author="ZTE-Ma Zhifeng" w:date="2023-02-15T09:56:00Z">
              <w:r w:rsidRPr="00371824">
                <w:t>-50</w:t>
              </w:r>
            </w:ins>
          </w:p>
        </w:tc>
        <w:tc>
          <w:tcPr>
            <w:tcW w:w="708" w:type="dxa"/>
            <w:noWrap/>
          </w:tcPr>
          <w:p w14:paraId="05ABE2C2" w14:textId="4716CBB1" w:rsidR="009C0AEB" w:rsidRPr="00371824" w:rsidRDefault="009C0AEB" w:rsidP="009C0AEB">
            <w:pPr>
              <w:pStyle w:val="TAC"/>
              <w:rPr>
                <w:ins w:id="958" w:author="ZTE-Ma Zhifeng" w:date="2023-02-15T09:55:00Z"/>
              </w:rPr>
            </w:pPr>
            <w:ins w:id="959" w:author="ZTE-Ma Zhifeng" w:date="2023-02-15T09:56:00Z">
              <w:r w:rsidRPr="00371824">
                <w:t>1</w:t>
              </w:r>
            </w:ins>
          </w:p>
        </w:tc>
        <w:tc>
          <w:tcPr>
            <w:tcW w:w="993" w:type="dxa"/>
            <w:noWrap/>
          </w:tcPr>
          <w:p w14:paraId="2E26E1AD" w14:textId="509131B9" w:rsidR="009C0AEB" w:rsidRPr="00371824" w:rsidRDefault="009C0AEB" w:rsidP="009C0AEB">
            <w:pPr>
              <w:pStyle w:val="TAC"/>
              <w:rPr>
                <w:ins w:id="960" w:author="ZTE-Ma Zhifeng" w:date="2023-02-15T09:55:00Z"/>
              </w:rPr>
            </w:pPr>
            <w:ins w:id="961" w:author="ZTE-Ma Zhifeng" w:date="2023-02-15T09:56:00Z">
              <w:r w:rsidRPr="00371824">
                <w:t>2</w:t>
              </w:r>
            </w:ins>
          </w:p>
        </w:tc>
      </w:tr>
      <w:tr w:rsidR="009C0AEB" w:rsidRPr="00371824" w14:paraId="5EEF3471" w14:textId="77777777" w:rsidTr="00CD2B37">
        <w:trPr>
          <w:trHeight w:val="225"/>
          <w:jc w:val="center"/>
          <w:ins w:id="962" w:author="ZTE-Ma Zhifeng" w:date="2023-02-15T09:55:00Z"/>
        </w:trPr>
        <w:tc>
          <w:tcPr>
            <w:tcW w:w="988" w:type="dxa"/>
            <w:vMerge/>
            <w:tcBorders>
              <w:bottom w:val="single" w:sz="4" w:space="0" w:color="auto"/>
            </w:tcBorders>
            <w:shd w:val="clear" w:color="auto" w:fill="auto"/>
          </w:tcPr>
          <w:p w14:paraId="723CB18E" w14:textId="77777777" w:rsidR="009C0AEB" w:rsidRPr="00371824" w:rsidRDefault="009C0AEB" w:rsidP="009C0AEB">
            <w:pPr>
              <w:pStyle w:val="TAC"/>
              <w:rPr>
                <w:ins w:id="963" w:author="ZTE-Ma Zhifeng" w:date="2023-02-15T09:55:00Z"/>
              </w:rPr>
            </w:pPr>
          </w:p>
        </w:tc>
        <w:tc>
          <w:tcPr>
            <w:tcW w:w="992" w:type="dxa"/>
            <w:vMerge/>
          </w:tcPr>
          <w:p w14:paraId="1D748F2C" w14:textId="77777777" w:rsidR="009C0AEB" w:rsidRPr="00371824" w:rsidRDefault="009C0AEB" w:rsidP="009C0AEB">
            <w:pPr>
              <w:pStyle w:val="TAL"/>
              <w:rPr>
                <w:ins w:id="964" w:author="ZTE-Ma Zhifeng" w:date="2023-02-15T09:55:00Z"/>
              </w:rPr>
            </w:pPr>
          </w:p>
        </w:tc>
        <w:tc>
          <w:tcPr>
            <w:tcW w:w="3544" w:type="dxa"/>
          </w:tcPr>
          <w:p w14:paraId="1BA544C2" w14:textId="6D2D59AD" w:rsidR="009C0AEB" w:rsidRPr="00371824" w:rsidRDefault="009C0AEB" w:rsidP="009C0AEB">
            <w:pPr>
              <w:pStyle w:val="TAL"/>
              <w:rPr>
                <w:ins w:id="965" w:author="ZTE-Ma Zhifeng" w:date="2023-02-15T09:55:00Z"/>
              </w:rPr>
            </w:pPr>
            <w:ins w:id="966" w:author="ZTE-Ma Zhifeng" w:date="2023-02-15T09:56:00Z">
              <w:r w:rsidRPr="00371824">
                <w:t>Frequency range</w:t>
              </w:r>
            </w:ins>
          </w:p>
        </w:tc>
        <w:tc>
          <w:tcPr>
            <w:tcW w:w="811" w:type="dxa"/>
          </w:tcPr>
          <w:p w14:paraId="2E4B7BAD" w14:textId="7FD62905" w:rsidR="009C0AEB" w:rsidRPr="00371824" w:rsidRDefault="009C0AEB" w:rsidP="009C0AEB">
            <w:pPr>
              <w:pStyle w:val="TAC"/>
              <w:rPr>
                <w:ins w:id="967" w:author="ZTE-Ma Zhifeng" w:date="2023-02-15T09:55:00Z"/>
              </w:rPr>
            </w:pPr>
            <w:ins w:id="968" w:author="ZTE-Ma Zhifeng" w:date="2023-02-15T09:56:00Z">
              <w:r w:rsidRPr="00371824">
                <w:t>1884.5</w:t>
              </w:r>
            </w:ins>
          </w:p>
        </w:tc>
        <w:tc>
          <w:tcPr>
            <w:tcW w:w="377" w:type="dxa"/>
          </w:tcPr>
          <w:p w14:paraId="20D47457" w14:textId="55F0A9AA" w:rsidR="009C0AEB" w:rsidRPr="00371824" w:rsidRDefault="009C0AEB" w:rsidP="009C0AEB">
            <w:pPr>
              <w:pStyle w:val="TAC"/>
              <w:rPr>
                <w:ins w:id="969" w:author="ZTE-Ma Zhifeng" w:date="2023-02-15T09:55:00Z"/>
              </w:rPr>
            </w:pPr>
            <w:ins w:id="970" w:author="ZTE-Ma Zhifeng" w:date="2023-02-15T09:56:00Z">
              <w:r w:rsidRPr="00371824">
                <w:t>-</w:t>
              </w:r>
            </w:ins>
          </w:p>
        </w:tc>
        <w:tc>
          <w:tcPr>
            <w:tcW w:w="796" w:type="dxa"/>
          </w:tcPr>
          <w:p w14:paraId="117FF4F1" w14:textId="0CA9BA8C" w:rsidR="009C0AEB" w:rsidRPr="00371824" w:rsidRDefault="009C0AEB" w:rsidP="009C0AEB">
            <w:pPr>
              <w:pStyle w:val="TAC"/>
              <w:rPr>
                <w:ins w:id="971" w:author="ZTE-Ma Zhifeng" w:date="2023-02-15T09:55:00Z"/>
              </w:rPr>
            </w:pPr>
            <w:ins w:id="972" w:author="ZTE-Ma Zhifeng" w:date="2023-02-15T09:56:00Z">
              <w:r w:rsidRPr="00371824">
                <w:t>1915.7</w:t>
              </w:r>
            </w:ins>
          </w:p>
        </w:tc>
        <w:tc>
          <w:tcPr>
            <w:tcW w:w="851" w:type="dxa"/>
          </w:tcPr>
          <w:p w14:paraId="74E47207" w14:textId="666653E4" w:rsidR="009C0AEB" w:rsidRPr="00371824" w:rsidRDefault="009C0AEB" w:rsidP="009C0AEB">
            <w:pPr>
              <w:pStyle w:val="TAC"/>
              <w:rPr>
                <w:ins w:id="973" w:author="ZTE-Ma Zhifeng" w:date="2023-02-15T09:55:00Z"/>
              </w:rPr>
            </w:pPr>
            <w:ins w:id="974" w:author="ZTE-Ma Zhifeng" w:date="2023-02-15T09:56:00Z">
              <w:r w:rsidRPr="00371824">
                <w:t>-41</w:t>
              </w:r>
            </w:ins>
          </w:p>
        </w:tc>
        <w:tc>
          <w:tcPr>
            <w:tcW w:w="708" w:type="dxa"/>
            <w:noWrap/>
          </w:tcPr>
          <w:p w14:paraId="7AF76462" w14:textId="7EAD3328" w:rsidR="009C0AEB" w:rsidRPr="00371824" w:rsidRDefault="009C0AEB" w:rsidP="009C0AEB">
            <w:pPr>
              <w:pStyle w:val="TAC"/>
              <w:rPr>
                <w:ins w:id="975" w:author="ZTE-Ma Zhifeng" w:date="2023-02-15T09:55:00Z"/>
              </w:rPr>
            </w:pPr>
            <w:ins w:id="976" w:author="ZTE-Ma Zhifeng" w:date="2023-02-15T09:56:00Z">
              <w:r w:rsidRPr="00371824">
                <w:t>0.3</w:t>
              </w:r>
            </w:ins>
          </w:p>
        </w:tc>
        <w:tc>
          <w:tcPr>
            <w:tcW w:w="993" w:type="dxa"/>
            <w:noWrap/>
          </w:tcPr>
          <w:p w14:paraId="7FD30EE4" w14:textId="559083DC" w:rsidR="009C0AEB" w:rsidRPr="00371824" w:rsidRDefault="009C0AEB" w:rsidP="009C0AEB">
            <w:pPr>
              <w:pStyle w:val="TAC"/>
              <w:rPr>
                <w:ins w:id="977" w:author="ZTE-Ma Zhifeng" w:date="2023-02-15T09:55:00Z"/>
              </w:rPr>
            </w:pPr>
            <w:ins w:id="978" w:author="ZTE-Ma Zhifeng" w:date="2023-02-15T09:56:00Z">
              <w:r w:rsidRPr="00371824">
                <w:t>8</w:t>
              </w:r>
            </w:ins>
          </w:p>
        </w:tc>
      </w:tr>
      <w:tr w:rsidR="009C0AEB" w:rsidRPr="00371824" w14:paraId="053A5410" w14:textId="77777777" w:rsidTr="00CD2B37">
        <w:trPr>
          <w:trHeight w:val="225"/>
          <w:jc w:val="center"/>
          <w:ins w:id="979" w:author="ZTE-Ma Zhifeng" w:date="2023-02-08T17:01:00Z"/>
        </w:trPr>
        <w:tc>
          <w:tcPr>
            <w:tcW w:w="988" w:type="dxa"/>
            <w:vMerge w:val="restart"/>
            <w:shd w:val="clear" w:color="auto" w:fill="auto"/>
          </w:tcPr>
          <w:p w14:paraId="0248D8F1" w14:textId="77FE3A16" w:rsidR="009C0AEB" w:rsidRPr="00371824" w:rsidRDefault="009C0AEB" w:rsidP="009C0AEB">
            <w:pPr>
              <w:pStyle w:val="TAC"/>
              <w:rPr>
                <w:ins w:id="980" w:author="ZTE-Ma Zhifeng" w:date="2023-02-08T17:01:00Z"/>
              </w:rPr>
            </w:pPr>
            <w:ins w:id="981" w:author="ZTE-Ma Zhifeng" w:date="2023-02-08T17:01:00Z">
              <w:r>
                <w:rPr>
                  <w:lang w:eastAsia="zh-CN"/>
                </w:rPr>
                <w:t>n5</w:t>
              </w:r>
            </w:ins>
          </w:p>
        </w:tc>
        <w:tc>
          <w:tcPr>
            <w:tcW w:w="992" w:type="dxa"/>
            <w:vMerge w:val="restart"/>
          </w:tcPr>
          <w:p w14:paraId="3FB736E5" w14:textId="56AEC1C8" w:rsidR="009C0AEB" w:rsidRPr="00371824" w:rsidRDefault="009C0AEB" w:rsidP="009C0AEB">
            <w:pPr>
              <w:pStyle w:val="TAL"/>
              <w:rPr>
                <w:ins w:id="982" w:author="ZTE-Ma Zhifeng" w:date="2023-02-08T17:01:00Z"/>
              </w:rPr>
            </w:pPr>
            <w:ins w:id="983" w:author="ZTE-Ma Zhifeng" w:date="2023-02-08T17:02:00Z">
              <w:r>
                <w:rPr>
                  <w:rFonts w:hint="eastAsia"/>
                  <w:lang w:eastAsia="zh-CN"/>
                </w:rPr>
                <w:t>R</w:t>
              </w:r>
              <w:r>
                <w:rPr>
                  <w:lang w:eastAsia="zh-CN"/>
                </w:rPr>
                <w:t>el-15</w:t>
              </w:r>
            </w:ins>
          </w:p>
        </w:tc>
        <w:tc>
          <w:tcPr>
            <w:tcW w:w="3544" w:type="dxa"/>
          </w:tcPr>
          <w:p w14:paraId="452241A3" w14:textId="77777777" w:rsidR="009C0AEB" w:rsidRPr="00371824" w:rsidRDefault="009C0AEB" w:rsidP="009C0AEB">
            <w:pPr>
              <w:pStyle w:val="TAL"/>
              <w:rPr>
                <w:ins w:id="984" w:author="ZTE-Ma Zhifeng" w:date="2023-02-08T17:01:00Z"/>
              </w:rPr>
            </w:pPr>
            <w:ins w:id="985" w:author="ZTE-Ma Zhifeng" w:date="2023-02-08T17:01:00Z">
              <w:r w:rsidRPr="00371824">
                <w:t>E-UTRA Band 1, 2, 3, 4, 5, 7, 8, 12, 13, 14, 17, 18, 19, 24, 25, 26, 28, 29, 30, 31, 34, 38, 40, 42, 43, 45, 48, 50, 51, 65, 66, 70, 71, 73, 74, 85</w:t>
              </w:r>
            </w:ins>
          </w:p>
          <w:p w14:paraId="72C1C283" w14:textId="4E3CE939" w:rsidR="009C0AEB" w:rsidRPr="00371824" w:rsidRDefault="009C0AEB" w:rsidP="009C0AEB">
            <w:pPr>
              <w:pStyle w:val="TAL"/>
              <w:rPr>
                <w:ins w:id="986" w:author="ZTE-Ma Zhifeng" w:date="2023-02-08T17:01:00Z"/>
              </w:rPr>
            </w:pPr>
            <w:ins w:id="987" w:author="ZTE-Ma Zhifeng" w:date="2023-02-08T17:01:00Z">
              <w:r w:rsidRPr="00371824">
                <w:t>NR Band n79</w:t>
              </w:r>
            </w:ins>
          </w:p>
        </w:tc>
        <w:tc>
          <w:tcPr>
            <w:tcW w:w="811" w:type="dxa"/>
          </w:tcPr>
          <w:p w14:paraId="0E500BD6" w14:textId="11CC15D6" w:rsidR="009C0AEB" w:rsidRPr="00371824" w:rsidRDefault="009C0AEB" w:rsidP="009C0AEB">
            <w:pPr>
              <w:pStyle w:val="TAC"/>
              <w:rPr>
                <w:ins w:id="988" w:author="ZTE-Ma Zhifeng" w:date="2023-02-08T17:01:00Z"/>
              </w:rPr>
            </w:pPr>
            <w:ins w:id="989" w:author="ZTE-Ma Zhifeng" w:date="2023-02-08T17:01:00Z">
              <w:r w:rsidRPr="00371824">
                <w:t>F</w:t>
              </w:r>
              <w:r w:rsidRPr="00371824">
                <w:rPr>
                  <w:vertAlign w:val="subscript"/>
                </w:rPr>
                <w:t>DL_low</w:t>
              </w:r>
            </w:ins>
          </w:p>
        </w:tc>
        <w:tc>
          <w:tcPr>
            <w:tcW w:w="377" w:type="dxa"/>
          </w:tcPr>
          <w:p w14:paraId="2FE2C81E" w14:textId="5D6E7C52" w:rsidR="009C0AEB" w:rsidRPr="00371824" w:rsidRDefault="009C0AEB" w:rsidP="009C0AEB">
            <w:pPr>
              <w:pStyle w:val="TAC"/>
              <w:rPr>
                <w:ins w:id="990" w:author="ZTE-Ma Zhifeng" w:date="2023-02-08T17:01:00Z"/>
              </w:rPr>
            </w:pPr>
            <w:ins w:id="991" w:author="ZTE-Ma Zhifeng" w:date="2023-02-08T17:01:00Z">
              <w:r w:rsidRPr="00371824">
                <w:t>-</w:t>
              </w:r>
            </w:ins>
          </w:p>
        </w:tc>
        <w:tc>
          <w:tcPr>
            <w:tcW w:w="796" w:type="dxa"/>
          </w:tcPr>
          <w:p w14:paraId="2A23E34B" w14:textId="72A43DDD" w:rsidR="009C0AEB" w:rsidRPr="00371824" w:rsidRDefault="009C0AEB" w:rsidP="009C0AEB">
            <w:pPr>
              <w:pStyle w:val="TAC"/>
              <w:rPr>
                <w:ins w:id="992" w:author="ZTE-Ma Zhifeng" w:date="2023-02-08T17:01:00Z"/>
              </w:rPr>
            </w:pPr>
            <w:ins w:id="993" w:author="ZTE-Ma Zhifeng" w:date="2023-02-08T17:01:00Z">
              <w:r w:rsidRPr="00371824">
                <w:rPr>
                  <w:rStyle w:val="TALCar"/>
                </w:rPr>
                <w:t>F</w:t>
              </w:r>
              <w:r w:rsidRPr="00371824">
                <w:rPr>
                  <w:rStyle w:val="TALCar"/>
                  <w:vertAlign w:val="subscript"/>
                </w:rPr>
                <w:t>DL_high</w:t>
              </w:r>
            </w:ins>
          </w:p>
        </w:tc>
        <w:tc>
          <w:tcPr>
            <w:tcW w:w="851" w:type="dxa"/>
          </w:tcPr>
          <w:p w14:paraId="3DD37728" w14:textId="21E62C97" w:rsidR="009C0AEB" w:rsidRPr="00371824" w:rsidRDefault="009C0AEB" w:rsidP="009C0AEB">
            <w:pPr>
              <w:pStyle w:val="TAC"/>
              <w:rPr>
                <w:ins w:id="994" w:author="ZTE-Ma Zhifeng" w:date="2023-02-08T17:01:00Z"/>
              </w:rPr>
            </w:pPr>
            <w:ins w:id="995" w:author="ZTE-Ma Zhifeng" w:date="2023-02-08T17:01:00Z">
              <w:r w:rsidRPr="00371824">
                <w:t>-50</w:t>
              </w:r>
            </w:ins>
          </w:p>
        </w:tc>
        <w:tc>
          <w:tcPr>
            <w:tcW w:w="708" w:type="dxa"/>
            <w:noWrap/>
          </w:tcPr>
          <w:p w14:paraId="748F1B3C" w14:textId="16496683" w:rsidR="009C0AEB" w:rsidRPr="00371824" w:rsidRDefault="009C0AEB" w:rsidP="009C0AEB">
            <w:pPr>
              <w:pStyle w:val="TAC"/>
              <w:rPr>
                <w:ins w:id="996" w:author="ZTE-Ma Zhifeng" w:date="2023-02-08T17:01:00Z"/>
              </w:rPr>
            </w:pPr>
            <w:ins w:id="997" w:author="ZTE-Ma Zhifeng" w:date="2023-02-08T17:01:00Z">
              <w:r w:rsidRPr="00371824">
                <w:t>1</w:t>
              </w:r>
            </w:ins>
          </w:p>
        </w:tc>
        <w:tc>
          <w:tcPr>
            <w:tcW w:w="993" w:type="dxa"/>
            <w:noWrap/>
          </w:tcPr>
          <w:p w14:paraId="3114C79B" w14:textId="77777777" w:rsidR="009C0AEB" w:rsidRPr="00371824" w:rsidRDefault="009C0AEB" w:rsidP="009C0AEB">
            <w:pPr>
              <w:pStyle w:val="TAC"/>
              <w:rPr>
                <w:ins w:id="998" w:author="ZTE-Ma Zhifeng" w:date="2023-02-08T17:01:00Z"/>
              </w:rPr>
            </w:pPr>
          </w:p>
        </w:tc>
      </w:tr>
      <w:tr w:rsidR="009C0AEB" w:rsidRPr="00371824" w14:paraId="23A3FB64" w14:textId="77777777" w:rsidTr="00CD2B37">
        <w:trPr>
          <w:trHeight w:val="225"/>
          <w:jc w:val="center"/>
          <w:ins w:id="999" w:author="ZTE-Ma Zhifeng" w:date="2023-02-08T17:01:00Z"/>
        </w:trPr>
        <w:tc>
          <w:tcPr>
            <w:tcW w:w="988" w:type="dxa"/>
            <w:vMerge/>
            <w:shd w:val="clear" w:color="auto" w:fill="auto"/>
          </w:tcPr>
          <w:p w14:paraId="68C5EE83" w14:textId="77777777" w:rsidR="009C0AEB" w:rsidRPr="00371824" w:rsidRDefault="009C0AEB" w:rsidP="009C0AEB">
            <w:pPr>
              <w:pStyle w:val="TAC"/>
              <w:rPr>
                <w:ins w:id="1000" w:author="ZTE-Ma Zhifeng" w:date="2023-02-08T17:01:00Z"/>
              </w:rPr>
            </w:pPr>
          </w:p>
        </w:tc>
        <w:tc>
          <w:tcPr>
            <w:tcW w:w="992" w:type="dxa"/>
            <w:vMerge/>
          </w:tcPr>
          <w:p w14:paraId="0C5C02E4" w14:textId="77777777" w:rsidR="009C0AEB" w:rsidRPr="00371824" w:rsidRDefault="009C0AEB" w:rsidP="009C0AEB">
            <w:pPr>
              <w:pStyle w:val="TAL"/>
              <w:rPr>
                <w:ins w:id="1001" w:author="ZTE-Ma Zhifeng" w:date="2023-02-08T17:01:00Z"/>
              </w:rPr>
            </w:pPr>
          </w:p>
        </w:tc>
        <w:tc>
          <w:tcPr>
            <w:tcW w:w="3544" w:type="dxa"/>
          </w:tcPr>
          <w:p w14:paraId="18EE7846" w14:textId="77777777" w:rsidR="009C0AEB" w:rsidRPr="00371824" w:rsidRDefault="009C0AEB" w:rsidP="009C0AEB">
            <w:pPr>
              <w:pStyle w:val="TAL"/>
              <w:rPr>
                <w:ins w:id="1002" w:author="ZTE-Ma Zhifeng" w:date="2023-02-08T17:01:00Z"/>
              </w:rPr>
            </w:pPr>
            <w:ins w:id="1003" w:author="ZTE-Ma Zhifeng" w:date="2023-02-08T17:01:00Z">
              <w:r w:rsidRPr="00371824">
                <w:t>E-UTRA Band 41, 52, 53</w:t>
              </w:r>
            </w:ins>
          </w:p>
          <w:p w14:paraId="40E79C80" w14:textId="0F88D040" w:rsidR="009C0AEB" w:rsidRPr="00371824" w:rsidRDefault="009C0AEB" w:rsidP="009C0AEB">
            <w:pPr>
              <w:pStyle w:val="TAL"/>
              <w:rPr>
                <w:ins w:id="1004" w:author="ZTE-Ma Zhifeng" w:date="2023-02-08T17:01:00Z"/>
              </w:rPr>
            </w:pPr>
            <w:ins w:id="1005" w:author="ZTE-Ma Zhifeng" w:date="2023-02-08T17:01:00Z">
              <w:r w:rsidRPr="00371824">
                <w:t>NR Band n77, n78</w:t>
              </w:r>
            </w:ins>
          </w:p>
        </w:tc>
        <w:tc>
          <w:tcPr>
            <w:tcW w:w="811" w:type="dxa"/>
          </w:tcPr>
          <w:p w14:paraId="106BB2C5" w14:textId="0EA9F148" w:rsidR="009C0AEB" w:rsidRPr="00371824" w:rsidRDefault="009C0AEB" w:rsidP="009C0AEB">
            <w:pPr>
              <w:pStyle w:val="TAC"/>
              <w:rPr>
                <w:ins w:id="1006" w:author="ZTE-Ma Zhifeng" w:date="2023-02-08T17:01:00Z"/>
              </w:rPr>
            </w:pPr>
            <w:ins w:id="1007" w:author="ZTE-Ma Zhifeng" w:date="2023-02-08T17:01:00Z">
              <w:r w:rsidRPr="00371824">
                <w:t>F</w:t>
              </w:r>
              <w:r w:rsidRPr="00371824">
                <w:rPr>
                  <w:vertAlign w:val="subscript"/>
                </w:rPr>
                <w:t>DL_low</w:t>
              </w:r>
            </w:ins>
          </w:p>
        </w:tc>
        <w:tc>
          <w:tcPr>
            <w:tcW w:w="377" w:type="dxa"/>
          </w:tcPr>
          <w:p w14:paraId="0EB5E1FF" w14:textId="289A1C51" w:rsidR="009C0AEB" w:rsidRPr="00371824" w:rsidRDefault="009C0AEB" w:rsidP="009C0AEB">
            <w:pPr>
              <w:pStyle w:val="TAC"/>
              <w:rPr>
                <w:ins w:id="1008" w:author="ZTE-Ma Zhifeng" w:date="2023-02-08T17:01:00Z"/>
              </w:rPr>
            </w:pPr>
            <w:ins w:id="1009" w:author="ZTE-Ma Zhifeng" w:date="2023-02-08T17:01:00Z">
              <w:r w:rsidRPr="00371824">
                <w:t>-</w:t>
              </w:r>
            </w:ins>
          </w:p>
        </w:tc>
        <w:tc>
          <w:tcPr>
            <w:tcW w:w="796" w:type="dxa"/>
          </w:tcPr>
          <w:p w14:paraId="72ABB07A" w14:textId="3B3D1C01" w:rsidR="009C0AEB" w:rsidRPr="00371824" w:rsidRDefault="009C0AEB" w:rsidP="009C0AEB">
            <w:pPr>
              <w:pStyle w:val="TAC"/>
              <w:rPr>
                <w:ins w:id="1010" w:author="ZTE-Ma Zhifeng" w:date="2023-02-08T17:01:00Z"/>
              </w:rPr>
            </w:pPr>
            <w:ins w:id="1011" w:author="ZTE-Ma Zhifeng" w:date="2023-02-08T17:01:00Z">
              <w:r w:rsidRPr="00371824">
                <w:rPr>
                  <w:rStyle w:val="TALCar"/>
                </w:rPr>
                <w:t>F</w:t>
              </w:r>
              <w:r w:rsidRPr="00371824">
                <w:rPr>
                  <w:rStyle w:val="TALCar"/>
                  <w:vertAlign w:val="subscript"/>
                </w:rPr>
                <w:t>DL_high</w:t>
              </w:r>
            </w:ins>
          </w:p>
        </w:tc>
        <w:tc>
          <w:tcPr>
            <w:tcW w:w="851" w:type="dxa"/>
          </w:tcPr>
          <w:p w14:paraId="3F9E250B" w14:textId="32681E44" w:rsidR="009C0AEB" w:rsidRPr="00371824" w:rsidRDefault="009C0AEB" w:rsidP="009C0AEB">
            <w:pPr>
              <w:pStyle w:val="TAC"/>
              <w:rPr>
                <w:ins w:id="1012" w:author="ZTE-Ma Zhifeng" w:date="2023-02-08T17:01:00Z"/>
              </w:rPr>
            </w:pPr>
            <w:ins w:id="1013" w:author="ZTE-Ma Zhifeng" w:date="2023-02-08T17:01:00Z">
              <w:r w:rsidRPr="00371824">
                <w:t>-50</w:t>
              </w:r>
            </w:ins>
          </w:p>
        </w:tc>
        <w:tc>
          <w:tcPr>
            <w:tcW w:w="708" w:type="dxa"/>
            <w:noWrap/>
          </w:tcPr>
          <w:p w14:paraId="30FFE00D" w14:textId="5F5DF09E" w:rsidR="009C0AEB" w:rsidRPr="00371824" w:rsidRDefault="009C0AEB" w:rsidP="009C0AEB">
            <w:pPr>
              <w:pStyle w:val="TAC"/>
              <w:rPr>
                <w:ins w:id="1014" w:author="ZTE-Ma Zhifeng" w:date="2023-02-08T17:01:00Z"/>
              </w:rPr>
            </w:pPr>
            <w:ins w:id="1015" w:author="ZTE-Ma Zhifeng" w:date="2023-02-08T17:01:00Z">
              <w:r w:rsidRPr="00371824">
                <w:t>1</w:t>
              </w:r>
            </w:ins>
          </w:p>
        </w:tc>
        <w:tc>
          <w:tcPr>
            <w:tcW w:w="993" w:type="dxa"/>
            <w:noWrap/>
          </w:tcPr>
          <w:p w14:paraId="63433062" w14:textId="31E4B60A" w:rsidR="009C0AEB" w:rsidRPr="00371824" w:rsidRDefault="009C0AEB" w:rsidP="009C0AEB">
            <w:pPr>
              <w:pStyle w:val="TAC"/>
              <w:rPr>
                <w:ins w:id="1016" w:author="ZTE-Ma Zhifeng" w:date="2023-02-08T17:01:00Z"/>
              </w:rPr>
            </w:pPr>
            <w:ins w:id="1017" w:author="ZTE-Ma Zhifeng" w:date="2023-02-08T17:01:00Z">
              <w:r w:rsidRPr="00371824">
                <w:t>2</w:t>
              </w:r>
            </w:ins>
          </w:p>
        </w:tc>
      </w:tr>
      <w:tr w:rsidR="009C0AEB" w:rsidRPr="00371824" w14:paraId="088FD247" w14:textId="77777777" w:rsidTr="00CD2B37">
        <w:trPr>
          <w:trHeight w:val="225"/>
          <w:jc w:val="center"/>
          <w:ins w:id="1018" w:author="ZTE-Ma Zhifeng" w:date="2023-02-08T17:01:00Z"/>
        </w:trPr>
        <w:tc>
          <w:tcPr>
            <w:tcW w:w="988" w:type="dxa"/>
            <w:vMerge/>
            <w:shd w:val="clear" w:color="auto" w:fill="auto"/>
          </w:tcPr>
          <w:p w14:paraId="16A2D4BD" w14:textId="77777777" w:rsidR="009C0AEB" w:rsidRPr="00371824" w:rsidRDefault="009C0AEB" w:rsidP="009C0AEB">
            <w:pPr>
              <w:pStyle w:val="TAC"/>
              <w:rPr>
                <w:ins w:id="1019" w:author="ZTE-Ma Zhifeng" w:date="2023-02-08T17:01:00Z"/>
              </w:rPr>
            </w:pPr>
          </w:p>
        </w:tc>
        <w:tc>
          <w:tcPr>
            <w:tcW w:w="992" w:type="dxa"/>
            <w:vMerge/>
          </w:tcPr>
          <w:p w14:paraId="7FC809E8" w14:textId="77777777" w:rsidR="009C0AEB" w:rsidRPr="00371824" w:rsidRDefault="009C0AEB" w:rsidP="009C0AEB">
            <w:pPr>
              <w:pStyle w:val="TAL"/>
              <w:rPr>
                <w:ins w:id="1020" w:author="ZTE-Ma Zhifeng" w:date="2023-02-08T17:01:00Z"/>
              </w:rPr>
            </w:pPr>
          </w:p>
        </w:tc>
        <w:tc>
          <w:tcPr>
            <w:tcW w:w="3544" w:type="dxa"/>
          </w:tcPr>
          <w:p w14:paraId="383112C7" w14:textId="2E2872E7" w:rsidR="009C0AEB" w:rsidRPr="00371824" w:rsidRDefault="009C0AEB" w:rsidP="009C0AEB">
            <w:pPr>
              <w:pStyle w:val="TAL"/>
              <w:rPr>
                <w:ins w:id="1021" w:author="ZTE-Ma Zhifeng" w:date="2023-02-08T17:01:00Z"/>
              </w:rPr>
            </w:pPr>
            <w:ins w:id="1022" w:author="ZTE-Ma Zhifeng" w:date="2023-02-08T17:01:00Z">
              <w:r w:rsidRPr="00371824">
                <w:t>E-UTRA Band 11, 21</w:t>
              </w:r>
            </w:ins>
          </w:p>
        </w:tc>
        <w:tc>
          <w:tcPr>
            <w:tcW w:w="811" w:type="dxa"/>
          </w:tcPr>
          <w:p w14:paraId="4DAA1BC2" w14:textId="60CCD684" w:rsidR="009C0AEB" w:rsidRPr="00371824" w:rsidRDefault="009C0AEB" w:rsidP="009C0AEB">
            <w:pPr>
              <w:pStyle w:val="TAC"/>
              <w:rPr>
                <w:ins w:id="1023" w:author="ZTE-Ma Zhifeng" w:date="2023-02-08T17:01:00Z"/>
              </w:rPr>
            </w:pPr>
            <w:ins w:id="1024" w:author="ZTE-Ma Zhifeng" w:date="2023-02-08T17:01:00Z">
              <w:r w:rsidRPr="00371824">
                <w:t>F</w:t>
              </w:r>
              <w:r w:rsidRPr="00371824">
                <w:rPr>
                  <w:vertAlign w:val="subscript"/>
                </w:rPr>
                <w:t>DL_low</w:t>
              </w:r>
            </w:ins>
          </w:p>
        </w:tc>
        <w:tc>
          <w:tcPr>
            <w:tcW w:w="377" w:type="dxa"/>
          </w:tcPr>
          <w:p w14:paraId="11F7B58D" w14:textId="2D4E748C" w:rsidR="009C0AEB" w:rsidRPr="00371824" w:rsidRDefault="009C0AEB" w:rsidP="009C0AEB">
            <w:pPr>
              <w:pStyle w:val="TAC"/>
              <w:rPr>
                <w:ins w:id="1025" w:author="ZTE-Ma Zhifeng" w:date="2023-02-08T17:01:00Z"/>
              </w:rPr>
            </w:pPr>
            <w:ins w:id="1026" w:author="ZTE-Ma Zhifeng" w:date="2023-02-08T17:01:00Z">
              <w:r w:rsidRPr="00371824">
                <w:t>-</w:t>
              </w:r>
            </w:ins>
          </w:p>
        </w:tc>
        <w:tc>
          <w:tcPr>
            <w:tcW w:w="796" w:type="dxa"/>
          </w:tcPr>
          <w:p w14:paraId="66FC8E0E" w14:textId="35D9FC98" w:rsidR="009C0AEB" w:rsidRPr="00371824" w:rsidRDefault="009C0AEB" w:rsidP="009C0AEB">
            <w:pPr>
              <w:pStyle w:val="TAC"/>
              <w:rPr>
                <w:ins w:id="1027" w:author="ZTE-Ma Zhifeng" w:date="2023-02-08T17:01:00Z"/>
              </w:rPr>
            </w:pPr>
            <w:ins w:id="1028" w:author="ZTE-Ma Zhifeng" w:date="2023-02-08T17:01:00Z">
              <w:r w:rsidRPr="00371824">
                <w:rPr>
                  <w:rStyle w:val="TALCar"/>
                </w:rPr>
                <w:t>F</w:t>
              </w:r>
              <w:r w:rsidRPr="00371824">
                <w:rPr>
                  <w:rStyle w:val="TALCar"/>
                  <w:vertAlign w:val="subscript"/>
                </w:rPr>
                <w:t>DL_high</w:t>
              </w:r>
            </w:ins>
          </w:p>
        </w:tc>
        <w:tc>
          <w:tcPr>
            <w:tcW w:w="851" w:type="dxa"/>
          </w:tcPr>
          <w:p w14:paraId="01E292E5" w14:textId="06BC35FA" w:rsidR="009C0AEB" w:rsidRPr="00371824" w:rsidRDefault="009C0AEB" w:rsidP="009C0AEB">
            <w:pPr>
              <w:pStyle w:val="TAC"/>
              <w:rPr>
                <w:ins w:id="1029" w:author="ZTE-Ma Zhifeng" w:date="2023-02-08T17:01:00Z"/>
              </w:rPr>
            </w:pPr>
            <w:ins w:id="1030" w:author="ZTE-Ma Zhifeng" w:date="2023-02-08T17:01:00Z">
              <w:r w:rsidRPr="00371824">
                <w:t>-50</w:t>
              </w:r>
            </w:ins>
          </w:p>
        </w:tc>
        <w:tc>
          <w:tcPr>
            <w:tcW w:w="708" w:type="dxa"/>
            <w:noWrap/>
          </w:tcPr>
          <w:p w14:paraId="6C2A0C91" w14:textId="7D6F7ABA" w:rsidR="009C0AEB" w:rsidRPr="00371824" w:rsidRDefault="009C0AEB" w:rsidP="009C0AEB">
            <w:pPr>
              <w:pStyle w:val="TAC"/>
              <w:rPr>
                <w:ins w:id="1031" w:author="ZTE-Ma Zhifeng" w:date="2023-02-08T17:01:00Z"/>
              </w:rPr>
            </w:pPr>
            <w:ins w:id="1032" w:author="ZTE-Ma Zhifeng" w:date="2023-02-08T17:01:00Z">
              <w:r w:rsidRPr="00371824">
                <w:t>1</w:t>
              </w:r>
            </w:ins>
          </w:p>
        </w:tc>
        <w:tc>
          <w:tcPr>
            <w:tcW w:w="993" w:type="dxa"/>
            <w:noWrap/>
          </w:tcPr>
          <w:p w14:paraId="24310B6B" w14:textId="77777777" w:rsidR="009C0AEB" w:rsidRPr="00371824" w:rsidRDefault="009C0AEB" w:rsidP="009C0AEB">
            <w:pPr>
              <w:pStyle w:val="TAC"/>
              <w:rPr>
                <w:ins w:id="1033" w:author="ZTE-Ma Zhifeng" w:date="2023-02-08T17:01:00Z"/>
              </w:rPr>
            </w:pPr>
          </w:p>
        </w:tc>
      </w:tr>
      <w:tr w:rsidR="009C0AEB" w:rsidRPr="00371824" w14:paraId="6194F96B" w14:textId="77777777" w:rsidTr="00CD2B37">
        <w:trPr>
          <w:trHeight w:val="225"/>
          <w:jc w:val="center"/>
          <w:ins w:id="1034" w:author="ZTE-Ma Zhifeng" w:date="2023-02-08T17:01:00Z"/>
        </w:trPr>
        <w:tc>
          <w:tcPr>
            <w:tcW w:w="988" w:type="dxa"/>
            <w:vMerge/>
            <w:tcBorders>
              <w:bottom w:val="single" w:sz="4" w:space="0" w:color="auto"/>
            </w:tcBorders>
            <w:shd w:val="clear" w:color="auto" w:fill="auto"/>
          </w:tcPr>
          <w:p w14:paraId="2C680ACE" w14:textId="77777777" w:rsidR="009C0AEB" w:rsidRPr="00371824" w:rsidRDefault="009C0AEB" w:rsidP="009C0AEB">
            <w:pPr>
              <w:pStyle w:val="TAC"/>
              <w:rPr>
                <w:ins w:id="1035" w:author="ZTE-Ma Zhifeng" w:date="2023-02-08T17:01:00Z"/>
              </w:rPr>
            </w:pPr>
          </w:p>
        </w:tc>
        <w:tc>
          <w:tcPr>
            <w:tcW w:w="992" w:type="dxa"/>
            <w:vMerge/>
          </w:tcPr>
          <w:p w14:paraId="2E7353EF" w14:textId="77777777" w:rsidR="009C0AEB" w:rsidRPr="00371824" w:rsidRDefault="009C0AEB" w:rsidP="009C0AEB">
            <w:pPr>
              <w:pStyle w:val="TAL"/>
              <w:rPr>
                <w:ins w:id="1036" w:author="ZTE-Ma Zhifeng" w:date="2023-02-08T17:01:00Z"/>
              </w:rPr>
            </w:pPr>
          </w:p>
        </w:tc>
        <w:tc>
          <w:tcPr>
            <w:tcW w:w="3544" w:type="dxa"/>
          </w:tcPr>
          <w:p w14:paraId="1967BC29" w14:textId="38C439A4" w:rsidR="009C0AEB" w:rsidRPr="00371824" w:rsidRDefault="009C0AEB" w:rsidP="009C0AEB">
            <w:pPr>
              <w:pStyle w:val="TAL"/>
              <w:rPr>
                <w:ins w:id="1037" w:author="ZTE-Ma Zhifeng" w:date="2023-02-08T17:01:00Z"/>
              </w:rPr>
            </w:pPr>
            <w:ins w:id="1038" w:author="ZTE-Ma Zhifeng" w:date="2023-02-08T17:01:00Z">
              <w:r w:rsidRPr="00371824">
                <w:t>Frequency range</w:t>
              </w:r>
            </w:ins>
          </w:p>
        </w:tc>
        <w:tc>
          <w:tcPr>
            <w:tcW w:w="811" w:type="dxa"/>
          </w:tcPr>
          <w:p w14:paraId="3BAA3D8C" w14:textId="5AE41D05" w:rsidR="009C0AEB" w:rsidRPr="00371824" w:rsidRDefault="009C0AEB" w:rsidP="009C0AEB">
            <w:pPr>
              <w:pStyle w:val="TAC"/>
              <w:rPr>
                <w:ins w:id="1039" w:author="ZTE-Ma Zhifeng" w:date="2023-02-08T17:01:00Z"/>
              </w:rPr>
            </w:pPr>
            <w:ins w:id="1040" w:author="ZTE-Ma Zhifeng" w:date="2023-02-08T17:01:00Z">
              <w:r w:rsidRPr="00371824">
                <w:t>1884.5</w:t>
              </w:r>
            </w:ins>
          </w:p>
        </w:tc>
        <w:tc>
          <w:tcPr>
            <w:tcW w:w="377" w:type="dxa"/>
          </w:tcPr>
          <w:p w14:paraId="0D07F6BC" w14:textId="7C3A3DDA" w:rsidR="009C0AEB" w:rsidRPr="00371824" w:rsidRDefault="009C0AEB" w:rsidP="009C0AEB">
            <w:pPr>
              <w:pStyle w:val="TAC"/>
              <w:rPr>
                <w:ins w:id="1041" w:author="ZTE-Ma Zhifeng" w:date="2023-02-08T17:01:00Z"/>
              </w:rPr>
            </w:pPr>
            <w:ins w:id="1042" w:author="ZTE-Ma Zhifeng" w:date="2023-02-08T17:01:00Z">
              <w:r w:rsidRPr="00371824">
                <w:t>-</w:t>
              </w:r>
            </w:ins>
          </w:p>
        </w:tc>
        <w:tc>
          <w:tcPr>
            <w:tcW w:w="796" w:type="dxa"/>
          </w:tcPr>
          <w:p w14:paraId="059139BB" w14:textId="6163C9C2" w:rsidR="009C0AEB" w:rsidRPr="00371824" w:rsidRDefault="009C0AEB" w:rsidP="009C0AEB">
            <w:pPr>
              <w:pStyle w:val="TAC"/>
              <w:rPr>
                <w:ins w:id="1043" w:author="ZTE-Ma Zhifeng" w:date="2023-02-08T17:01:00Z"/>
              </w:rPr>
            </w:pPr>
            <w:ins w:id="1044" w:author="ZTE-Ma Zhifeng" w:date="2023-02-08T17:01:00Z">
              <w:r w:rsidRPr="00371824">
                <w:t>1915.7</w:t>
              </w:r>
            </w:ins>
          </w:p>
        </w:tc>
        <w:tc>
          <w:tcPr>
            <w:tcW w:w="851" w:type="dxa"/>
          </w:tcPr>
          <w:p w14:paraId="2F606D96" w14:textId="4C3FF12A" w:rsidR="009C0AEB" w:rsidRPr="00371824" w:rsidRDefault="009C0AEB" w:rsidP="009C0AEB">
            <w:pPr>
              <w:pStyle w:val="TAC"/>
              <w:rPr>
                <w:ins w:id="1045" w:author="ZTE-Ma Zhifeng" w:date="2023-02-08T17:01:00Z"/>
              </w:rPr>
            </w:pPr>
            <w:ins w:id="1046" w:author="ZTE-Ma Zhifeng" w:date="2023-02-08T17:01:00Z">
              <w:r w:rsidRPr="00371824">
                <w:t>-41</w:t>
              </w:r>
            </w:ins>
          </w:p>
        </w:tc>
        <w:tc>
          <w:tcPr>
            <w:tcW w:w="708" w:type="dxa"/>
            <w:noWrap/>
          </w:tcPr>
          <w:p w14:paraId="2158E53E" w14:textId="4C13C25B" w:rsidR="009C0AEB" w:rsidRPr="00371824" w:rsidRDefault="009C0AEB" w:rsidP="009C0AEB">
            <w:pPr>
              <w:pStyle w:val="TAC"/>
              <w:rPr>
                <w:ins w:id="1047" w:author="ZTE-Ma Zhifeng" w:date="2023-02-08T17:01:00Z"/>
              </w:rPr>
            </w:pPr>
            <w:ins w:id="1048" w:author="ZTE-Ma Zhifeng" w:date="2023-02-08T17:01:00Z">
              <w:r w:rsidRPr="00371824">
                <w:t>0.3</w:t>
              </w:r>
            </w:ins>
          </w:p>
        </w:tc>
        <w:tc>
          <w:tcPr>
            <w:tcW w:w="993" w:type="dxa"/>
            <w:noWrap/>
          </w:tcPr>
          <w:p w14:paraId="6A5F3584" w14:textId="2D13FEB1" w:rsidR="009C0AEB" w:rsidRPr="00371824" w:rsidRDefault="009C0AEB" w:rsidP="009C0AEB">
            <w:pPr>
              <w:pStyle w:val="TAC"/>
              <w:rPr>
                <w:ins w:id="1049" w:author="ZTE-Ma Zhifeng" w:date="2023-02-08T17:01:00Z"/>
              </w:rPr>
            </w:pPr>
            <w:ins w:id="1050" w:author="ZTE-Ma Zhifeng" w:date="2023-02-08T17:01:00Z">
              <w:r w:rsidRPr="00371824">
                <w:t>8</w:t>
              </w:r>
            </w:ins>
          </w:p>
        </w:tc>
      </w:tr>
      <w:tr w:rsidR="009C0AEB" w:rsidRPr="00371824" w14:paraId="528BAD5D" w14:textId="77777777" w:rsidTr="00CD2B37">
        <w:trPr>
          <w:trHeight w:val="225"/>
          <w:jc w:val="center"/>
          <w:ins w:id="1051" w:author="ZTE-Ma Zhifeng" w:date="2023-02-08T16:12:00Z"/>
        </w:trPr>
        <w:tc>
          <w:tcPr>
            <w:tcW w:w="988" w:type="dxa"/>
            <w:vMerge w:val="restart"/>
            <w:shd w:val="clear" w:color="auto" w:fill="auto"/>
          </w:tcPr>
          <w:p w14:paraId="74A31B1F" w14:textId="3694AE85" w:rsidR="009C0AEB" w:rsidRPr="00371824" w:rsidRDefault="009C0AEB" w:rsidP="009C0AEB">
            <w:pPr>
              <w:pStyle w:val="TAC"/>
              <w:rPr>
                <w:ins w:id="1052" w:author="ZTE-Ma Zhifeng" w:date="2023-02-08T16:12:00Z"/>
              </w:rPr>
            </w:pPr>
            <w:ins w:id="1053" w:author="ZTE-Ma Zhifeng" w:date="2023-02-09T01:47:00Z">
              <w:r>
                <w:t xml:space="preserve">n5, </w:t>
              </w:r>
            </w:ins>
            <w:ins w:id="1054" w:author="ZTE-Ma Zhifeng" w:date="2023-02-08T16:12:00Z">
              <w:r w:rsidRPr="00371824">
                <w:t>n89</w:t>
              </w:r>
            </w:ins>
          </w:p>
        </w:tc>
        <w:tc>
          <w:tcPr>
            <w:tcW w:w="992" w:type="dxa"/>
            <w:vMerge w:val="restart"/>
          </w:tcPr>
          <w:p w14:paraId="305478BC" w14:textId="77777777" w:rsidR="009C0AEB" w:rsidRDefault="009C0AEB" w:rsidP="009C0AEB">
            <w:pPr>
              <w:pStyle w:val="TAL"/>
              <w:rPr>
                <w:ins w:id="1055" w:author="ZTE-Ma Zhifeng" w:date="2023-02-08T16:12:00Z"/>
                <w:lang w:eastAsia="zh-CN"/>
              </w:rPr>
            </w:pPr>
            <w:ins w:id="1056" w:author="ZTE-Ma Zhifeng" w:date="2023-02-08T16:12:00Z">
              <w:r>
                <w:rPr>
                  <w:rFonts w:hint="eastAsia"/>
                  <w:lang w:eastAsia="zh-CN"/>
                </w:rPr>
                <w:t>R</w:t>
              </w:r>
              <w:r>
                <w:rPr>
                  <w:lang w:eastAsia="zh-CN"/>
                </w:rPr>
                <w:t>el-16</w:t>
              </w:r>
            </w:ins>
          </w:p>
          <w:p w14:paraId="33A8A388" w14:textId="77777777" w:rsidR="009C0AEB" w:rsidRPr="00371824" w:rsidRDefault="009C0AEB" w:rsidP="009C0AEB">
            <w:pPr>
              <w:pStyle w:val="TAL"/>
              <w:rPr>
                <w:ins w:id="1057" w:author="ZTE-Ma Zhifeng" w:date="2023-02-08T16:12:00Z"/>
                <w:lang w:eastAsia="zh-CN"/>
              </w:rPr>
            </w:pPr>
            <w:ins w:id="1058" w:author="ZTE-Ma Zhifeng" w:date="2023-02-08T16:12:00Z">
              <w:r>
                <w:rPr>
                  <w:lang w:eastAsia="zh-CN"/>
                </w:rPr>
                <w:t>Rel-17</w:t>
              </w:r>
            </w:ins>
          </w:p>
        </w:tc>
        <w:tc>
          <w:tcPr>
            <w:tcW w:w="3544" w:type="dxa"/>
          </w:tcPr>
          <w:p w14:paraId="67966D13" w14:textId="77777777" w:rsidR="009C0AEB" w:rsidRPr="00371824" w:rsidRDefault="009C0AEB" w:rsidP="009C0AEB">
            <w:pPr>
              <w:pStyle w:val="TAL"/>
              <w:rPr>
                <w:ins w:id="1059" w:author="ZTE-Ma Zhifeng" w:date="2023-02-08T16:12:00Z"/>
              </w:rPr>
            </w:pPr>
            <w:ins w:id="1060" w:author="ZTE-Ma Zhifeng" w:date="2023-02-08T16:12:00Z">
              <w:r w:rsidRPr="00371824">
                <w:t>E-UTRA Band 1, 2, 3, 4, 5, 7, 8, 12, 13, 14, 17, 18, 19, 24, 25, 26, 28, 29, 30, 31, 34, 38, 40, 42, 43, 45, 48, 50, 51, 65, 66, 70, 71, 73, 74, 85</w:t>
              </w:r>
            </w:ins>
          </w:p>
          <w:p w14:paraId="10E3557C" w14:textId="77777777" w:rsidR="009C0AEB" w:rsidRPr="00371824" w:rsidRDefault="009C0AEB" w:rsidP="009C0AEB">
            <w:pPr>
              <w:pStyle w:val="TAL"/>
              <w:rPr>
                <w:ins w:id="1061" w:author="ZTE-Ma Zhifeng" w:date="2023-02-08T16:12:00Z"/>
              </w:rPr>
            </w:pPr>
            <w:ins w:id="1062" w:author="ZTE-Ma Zhifeng" w:date="2023-02-08T16:12:00Z">
              <w:r w:rsidRPr="00371824">
                <w:t>NR Band n79</w:t>
              </w:r>
            </w:ins>
          </w:p>
        </w:tc>
        <w:tc>
          <w:tcPr>
            <w:tcW w:w="811" w:type="dxa"/>
          </w:tcPr>
          <w:p w14:paraId="7C5338E1" w14:textId="77777777" w:rsidR="009C0AEB" w:rsidRPr="00371824" w:rsidRDefault="009C0AEB" w:rsidP="009C0AEB">
            <w:pPr>
              <w:pStyle w:val="TAC"/>
              <w:rPr>
                <w:ins w:id="1063" w:author="ZTE-Ma Zhifeng" w:date="2023-02-08T16:12:00Z"/>
              </w:rPr>
            </w:pPr>
            <w:ins w:id="1064" w:author="ZTE-Ma Zhifeng" w:date="2023-02-08T16:12:00Z">
              <w:r w:rsidRPr="00371824">
                <w:t>F</w:t>
              </w:r>
              <w:r w:rsidRPr="00371824">
                <w:rPr>
                  <w:vertAlign w:val="subscript"/>
                </w:rPr>
                <w:t>DL_low</w:t>
              </w:r>
            </w:ins>
          </w:p>
        </w:tc>
        <w:tc>
          <w:tcPr>
            <w:tcW w:w="377" w:type="dxa"/>
          </w:tcPr>
          <w:p w14:paraId="1FBA10D8" w14:textId="77777777" w:rsidR="009C0AEB" w:rsidRPr="00371824" w:rsidRDefault="009C0AEB" w:rsidP="009C0AEB">
            <w:pPr>
              <w:pStyle w:val="TAC"/>
              <w:rPr>
                <w:ins w:id="1065" w:author="ZTE-Ma Zhifeng" w:date="2023-02-08T16:12:00Z"/>
              </w:rPr>
            </w:pPr>
            <w:ins w:id="1066" w:author="ZTE-Ma Zhifeng" w:date="2023-02-08T16:12:00Z">
              <w:r w:rsidRPr="00371824">
                <w:t>-</w:t>
              </w:r>
            </w:ins>
          </w:p>
        </w:tc>
        <w:tc>
          <w:tcPr>
            <w:tcW w:w="796" w:type="dxa"/>
          </w:tcPr>
          <w:p w14:paraId="4024E0BF" w14:textId="77777777" w:rsidR="009C0AEB" w:rsidRPr="00371824" w:rsidRDefault="009C0AEB" w:rsidP="009C0AEB">
            <w:pPr>
              <w:pStyle w:val="TAC"/>
              <w:rPr>
                <w:ins w:id="1067" w:author="ZTE-Ma Zhifeng" w:date="2023-02-08T16:12:00Z"/>
                <w:rStyle w:val="TALCar"/>
                <w:rFonts w:eastAsia="Malgun Gothic"/>
              </w:rPr>
            </w:pPr>
            <w:ins w:id="1068" w:author="ZTE-Ma Zhifeng" w:date="2023-02-08T16:12:00Z">
              <w:r w:rsidRPr="00371824">
                <w:t>F</w:t>
              </w:r>
              <w:r w:rsidRPr="00371824">
                <w:rPr>
                  <w:vertAlign w:val="subscript"/>
                </w:rPr>
                <w:t>DL_high</w:t>
              </w:r>
            </w:ins>
          </w:p>
        </w:tc>
        <w:tc>
          <w:tcPr>
            <w:tcW w:w="851" w:type="dxa"/>
          </w:tcPr>
          <w:p w14:paraId="61CED4A7" w14:textId="77777777" w:rsidR="009C0AEB" w:rsidRPr="00371824" w:rsidRDefault="009C0AEB" w:rsidP="009C0AEB">
            <w:pPr>
              <w:pStyle w:val="TAC"/>
              <w:rPr>
                <w:ins w:id="1069" w:author="ZTE-Ma Zhifeng" w:date="2023-02-08T16:12:00Z"/>
              </w:rPr>
            </w:pPr>
            <w:ins w:id="1070" w:author="ZTE-Ma Zhifeng" w:date="2023-02-08T16:12:00Z">
              <w:r w:rsidRPr="00371824">
                <w:t>-50</w:t>
              </w:r>
            </w:ins>
          </w:p>
        </w:tc>
        <w:tc>
          <w:tcPr>
            <w:tcW w:w="708" w:type="dxa"/>
            <w:noWrap/>
          </w:tcPr>
          <w:p w14:paraId="56C0FFA1" w14:textId="77777777" w:rsidR="009C0AEB" w:rsidRPr="00371824" w:rsidRDefault="009C0AEB" w:rsidP="009C0AEB">
            <w:pPr>
              <w:pStyle w:val="TAC"/>
              <w:rPr>
                <w:ins w:id="1071" w:author="ZTE-Ma Zhifeng" w:date="2023-02-08T16:12:00Z"/>
              </w:rPr>
            </w:pPr>
            <w:ins w:id="1072" w:author="ZTE-Ma Zhifeng" w:date="2023-02-08T16:12:00Z">
              <w:r w:rsidRPr="00371824">
                <w:t>1</w:t>
              </w:r>
            </w:ins>
          </w:p>
        </w:tc>
        <w:tc>
          <w:tcPr>
            <w:tcW w:w="993" w:type="dxa"/>
            <w:noWrap/>
          </w:tcPr>
          <w:p w14:paraId="451BB215" w14:textId="77777777" w:rsidR="009C0AEB" w:rsidRPr="00371824" w:rsidRDefault="009C0AEB" w:rsidP="009C0AEB">
            <w:pPr>
              <w:pStyle w:val="TAC"/>
              <w:rPr>
                <w:ins w:id="1073" w:author="ZTE-Ma Zhifeng" w:date="2023-02-08T16:12:00Z"/>
              </w:rPr>
            </w:pPr>
          </w:p>
        </w:tc>
      </w:tr>
      <w:tr w:rsidR="009C0AEB" w:rsidRPr="00371824" w14:paraId="015EA816" w14:textId="77777777" w:rsidTr="00CD2B37">
        <w:trPr>
          <w:trHeight w:val="225"/>
          <w:jc w:val="center"/>
          <w:ins w:id="1074" w:author="ZTE-Ma Zhifeng" w:date="2023-02-08T16:12:00Z"/>
        </w:trPr>
        <w:tc>
          <w:tcPr>
            <w:tcW w:w="988" w:type="dxa"/>
            <w:vMerge/>
            <w:shd w:val="clear" w:color="auto" w:fill="auto"/>
          </w:tcPr>
          <w:p w14:paraId="5386AB8A" w14:textId="77777777" w:rsidR="009C0AEB" w:rsidRPr="00371824" w:rsidRDefault="009C0AEB" w:rsidP="009C0AEB">
            <w:pPr>
              <w:pStyle w:val="TAC"/>
              <w:rPr>
                <w:ins w:id="1075" w:author="ZTE-Ma Zhifeng" w:date="2023-02-08T16:12:00Z"/>
              </w:rPr>
            </w:pPr>
          </w:p>
        </w:tc>
        <w:tc>
          <w:tcPr>
            <w:tcW w:w="992" w:type="dxa"/>
            <w:vMerge/>
          </w:tcPr>
          <w:p w14:paraId="706FB668" w14:textId="77777777" w:rsidR="009C0AEB" w:rsidRPr="00371824" w:rsidRDefault="009C0AEB" w:rsidP="009C0AEB">
            <w:pPr>
              <w:pStyle w:val="TAL"/>
              <w:rPr>
                <w:ins w:id="1076" w:author="ZTE-Ma Zhifeng" w:date="2023-02-08T16:12:00Z"/>
              </w:rPr>
            </w:pPr>
          </w:p>
        </w:tc>
        <w:tc>
          <w:tcPr>
            <w:tcW w:w="3544" w:type="dxa"/>
          </w:tcPr>
          <w:p w14:paraId="08B5957E" w14:textId="77777777" w:rsidR="009C0AEB" w:rsidRPr="00371824" w:rsidRDefault="009C0AEB" w:rsidP="009C0AEB">
            <w:pPr>
              <w:pStyle w:val="TAL"/>
              <w:rPr>
                <w:ins w:id="1077" w:author="ZTE-Ma Zhifeng" w:date="2023-02-08T16:12:00Z"/>
              </w:rPr>
            </w:pPr>
            <w:ins w:id="1078" w:author="ZTE-Ma Zhifeng" w:date="2023-02-08T16:12:00Z">
              <w:r w:rsidRPr="00371824">
                <w:t>E-UTRA Band 41, 52, 53</w:t>
              </w:r>
            </w:ins>
          </w:p>
          <w:p w14:paraId="3934B0DB" w14:textId="77777777" w:rsidR="009C0AEB" w:rsidRPr="00371824" w:rsidRDefault="009C0AEB" w:rsidP="009C0AEB">
            <w:pPr>
              <w:pStyle w:val="TAL"/>
              <w:rPr>
                <w:ins w:id="1079" w:author="ZTE-Ma Zhifeng" w:date="2023-02-08T16:12:00Z"/>
              </w:rPr>
            </w:pPr>
            <w:ins w:id="1080" w:author="ZTE-Ma Zhifeng" w:date="2023-02-08T16:12:00Z">
              <w:r w:rsidRPr="00371824">
                <w:t>NR Band n77, n78</w:t>
              </w:r>
            </w:ins>
          </w:p>
        </w:tc>
        <w:tc>
          <w:tcPr>
            <w:tcW w:w="811" w:type="dxa"/>
          </w:tcPr>
          <w:p w14:paraId="3571903C" w14:textId="77777777" w:rsidR="009C0AEB" w:rsidRPr="00371824" w:rsidRDefault="009C0AEB" w:rsidP="009C0AEB">
            <w:pPr>
              <w:pStyle w:val="TAC"/>
              <w:rPr>
                <w:ins w:id="1081" w:author="ZTE-Ma Zhifeng" w:date="2023-02-08T16:12:00Z"/>
              </w:rPr>
            </w:pPr>
            <w:ins w:id="1082" w:author="ZTE-Ma Zhifeng" w:date="2023-02-08T16:12:00Z">
              <w:r w:rsidRPr="00371824">
                <w:t>F</w:t>
              </w:r>
              <w:r w:rsidRPr="00371824">
                <w:rPr>
                  <w:vertAlign w:val="subscript"/>
                </w:rPr>
                <w:t>DL_low</w:t>
              </w:r>
            </w:ins>
          </w:p>
        </w:tc>
        <w:tc>
          <w:tcPr>
            <w:tcW w:w="377" w:type="dxa"/>
          </w:tcPr>
          <w:p w14:paraId="60B71CFF" w14:textId="77777777" w:rsidR="009C0AEB" w:rsidRPr="00371824" w:rsidRDefault="009C0AEB" w:rsidP="009C0AEB">
            <w:pPr>
              <w:pStyle w:val="TAC"/>
              <w:rPr>
                <w:ins w:id="1083" w:author="ZTE-Ma Zhifeng" w:date="2023-02-08T16:12:00Z"/>
              </w:rPr>
            </w:pPr>
            <w:ins w:id="1084" w:author="ZTE-Ma Zhifeng" w:date="2023-02-08T16:12:00Z">
              <w:r w:rsidRPr="00371824">
                <w:t>-</w:t>
              </w:r>
            </w:ins>
          </w:p>
        </w:tc>
        <w:tc>
          <w:tcPr>
            <w:tcW w:w="796" w:type="dxa"/>
          </w:tcPr>
          <w:p w14:paraId="6BE03C40" w14:textId="77777777" w:rsidR="009C0AEB" w:rsidRPr="00371824" w:rsidRDefault="009C0AEB" w:rsidP="009C0AEB">
            <w:pPr>
              <w:pStyle w:val="TAC"/>
              <w:rPr>
                <w:ins w:id="1085" w:author="ZTE-Ma Zhifeng" w:date="2023-02-08T16:12:00Z"/>
                <w:rStyle w:val="TALCar"/>
                <w:rFonts w:eastAsia="Malgun Gothic"/>
              </w:rPr>
            </w:pPr>
            <w:ins w:id="1086" w:author="ZTE-Ma Zhifeng" w:date="2023-02-08T16:12:00Z">
              <w:r w:rsidRPr="00371824">
                <w:t>F</w:t>
              </w:r>
              <w:r w:rsidRPr="00371824">
                <w:rPr>
                  <w:vertAlign w:val="subscript"/>
                </w:rPr>
                <w:t>DL_high</w:t>
              </w:r>
            </w:ins>
          </w:p>
        </w:tc>
        <w:tc>
          <w:tcPr>
            <w:tcW w:w="851" w:type="dxa"/>
          </w:tcPr>
          <w:p w14:paraId="14744662" w14:textId="77777777" w:rsidR="009C0AEB" w:rsidRPr="00371824" w:rsidRDefault="009C0AEB" w:rsidP="009C0AEB">
            <w:pPr>
              <w:pStyle w:val="TAC"/>
              <w:rPr>
                <w:ins w:id="1087" w:author="ZTE-Ma Zhifeng" w:date="2023-02-08T16:12:00Z"/>
              </w:rPr>
            </w:pPr>
            <w:ins w:id="1088" w:author="ZTE-Ma Zhifeng" w:date="2023-02-08T16:12:00Z">
              <w:r w:rsidRPr="00371824">
                <w:t>-50</w:t>
              </w:r>
            </w:ins>
          </w:p>
        </w:tc>
        <w:tc>
          <w:tcPr>
            <w:tcW w:w="708" w:type="dxa"/>
            <w:noWrap/>
          </w:tcPr>
          <w:p w14:paraId="4BBCDD11" w14:textId="77777777" w:rsidR="009C0AEB" w:rsidRPr="00371824" w:rsidRDefault="009C0AEB" w:rsidP="009C0AEB">
            <w:pPr>
              <w:pStyle w:val="TAC"/>
              <w:rPr>
                <w:ins w:id="1089" w:author="ZTE-Ma Zhifeng" w:date="2023-02-08T16:12:00Z"/>
              </w:rPr>
            </w:pPr>
            <w:ins w:id="1090" w:author="ZTE-Ma Zhifeng" w:date="2023-02-08T16:12:00Z">
              <w:r w:rsidRPr="00371824">
                <w:t>1</w:t>
              </w:r>
            </w:ins>
          </w:p>
        </w:tc>
        <w:tc>
          <w:tcPr>
            <w:tcW w:w="993" w:type="dxa"/>
            <w:noWrap/>
          </w:tcPr>
          <w:p w14:paraId="2779A93F" w14:textId="77777777" w:rsidR="009C0AEB" w:rsidRPr="00371824" w:rsidRDefault="009C0AEB" w:rsidP="009C0AEB">
            <w:pPr>
              <w:pStyle w:val="TAC"/>
              <w:rPr>
                <w:ins w:id="1091" w:author="ZTE-Ma Zhifeng" w:date="2023-02-08T16:12:00Z"/>
              </w:rPr>
            </w:pPr>
            <w:ins w:id="1092" w:author="ZTE-Ma Zhifeng" w:date="2023-02-08T16:12:00Z">
              <w:r w:rsidRPr="00371824">
                <w:t>2</w:t>
              </w:r>
            </w:ins>
          </w:p>
        </w:tc>
      </w:tr>
      <w:tr w:rsidR="009C0AEB" w:rsidRPr="00371824" w14:paraId="1D04E4AA" w14:textId="77777777" w:rsidTr="00CD2B37">
        <w:trPr>
          <w:trHeight w:val="225"/>
          <w:jc w:val="center"/>
          <w:ins w:id="1093" w:author="ZTE-Ma Zhifeng" w:date="2023-02-08T16:12:00Z"/>
        </w:trPr>
        <w:tc>
          <w:tcPr>
            <w:tcW w:w="988" w:type="dxa"/>
            <w:vMerge/>
            <w:shd w:val="clear" w:color="auto" w:fill="auto"/>
          </w:tcPr>
          <w:p w14:paraId="2763116F" w14:textId="77777777" w:rsidR="009C0AEB" w:rsidRPr="00371824" w:rsidRDefault="009C0AEB" w:rsidP="009C0AEB">
            <w:pPr>
              <w:pStyle w:val="TAC"/>
              <w:rPr>
                <w:ins w:id="1094" w:author="ZTE-Ma Zhifeng" w:date="2023-02-08T16:12:00Z"/>
              </w:rPr>
            </w:pPr>
          </w:p>
        </w:tc>
        <w:tc>
          <w:tcPr>
            <w:tcW w:w="992" w:type="dxa"/>
            <w:vMerge/>
          </w:tcPr>
          <w:p w14:paraId="1EA0A712" w14:textId="77777777" w:rsidR="009C0AEB" w:rsidRPr="00371824" w:rsidRDefault="009C0AEB" w:rsidP="009C0AEB">
            <w:pPr>
              <w:pStyle w:val="TAL"/>
              <w:rPr>
                <w:ins w:id="1095" w:author="ZTE-Ma Zhifeng" w:date="2023-02-08T16:12:00Z"/>
              </w:rPr>
            </w:pPr>
          </w:p>
        </w:tc>
        <w:tc>
          <w:tcPr>
            <w:tcW w:w="3544" w:type="dxa"/>
          </w:tcPr>
          <w:p w14:paraId="1436110E" w14:textId="77777777" w:rsidR="009C0AEB" w:rsidRPr="00371824" w:rsidRDefault="009C0AEB" w:rsidP="009C0AEB">
            <w:pPr>
              <w:pStyle w:val="TAL"/>
              <w:rPr>
                <w:ins w:id="1096" w:author="ZTE-Ma Zhifeng" w:date="2023-02-08T16:12:00Z"/>
              </w:rPr>
            </w:pPr>
            <w:ins w:id="1097" w:author="ZTE-Ma Zhifeng" w:date="2023-02-08T16:12:00Z">
              <w:r w:rsidRPr="00371824">
                <w:t>E-UTRA Band 11, 21</w:t>
              </w:r>
            </w:ins>
          </w:p>
        </w:tc>
        <w:tc>
          <w:tcPr>
            <w:tcW w:w="811" w:type="dxa"/>
          </w:tcPr>
          <w:p w14:paraId="7939080F" w14:textId="77777777" w:rsidR="009C0AEB" w:rsidRPr="00371824" w:rsidRDefault="009C0AEB" w:rsidP="009C0AEB">
            <w:pPr>
              <w:pStyle w:val="TAC"/>
              <w:rPr>
                <w:ins w:id="1098" w:author="ZTE-Ma Zhifeng" w:date="2023-02-08T16:12:00Z"/>
              </w:rPr>
            </w:pPr>
            <w:ins w:id="1099" w:author="ZTE-Ma Zhifeng" w:date="2023-02-08T16:12:00Z">
              <w:r w:rsidRPr="00371824">
                <w:t>F</w:t>
              </w:r>
              <w:r w:rsidRPr="00371824">
                <w:rPr>
                  <w:vertAlign w:val="subscript"/>
                </w:rPr>
                <w:t>DL_low</w:t>
              </w:r>
            </w:ins>
          </w:p>
        </w:tc>
        <w:tc>
          <w:tcPr>
            <w:tcW w:w="377" w:type="dxa"/>
          </w:tcPr>
          <w:p w14:paraId="1BF711F6" w14:textId="77777777" w:rsidR="009C0AEB" w:rsidRPr="00371824" w:rsidRDefault="009C0AEB" w:rsidP="009C0AEB">
            <w:pPr>
              <w:pStyle w:val="TAC"/>
              <w:rPr>
                <w:ins w:id="1100" w:author="ZTE-Ma Zhifeng" w:date="2023-02-08T16:12:00Z"/>
              </w:rPr>
            </w:pPr>
            <w:ins w:id="1101" w:author="ZTE-Ma Zhifeng" w:date="2023-02-08T16:12:00Z">
              <w:r w:rsidRPr="00371824">
                <w:t>-</w:t>
              </w:r>
            </w:ins>
          </w:p>
        </w:tc>
        <w:tc>
          <w:tcPr>
            <w:tcW w:w="796" w:type="dxa"/>
          </w:tcPr>
          <w:p w14:paraId="7078D8D1" w14:textId="77777777" w:rsidR="009C0AEB" w:rsidRPr="00371824" w:rsidRDefault="009C0AEB" w:rsidP="009C0AEB">
            <w:pPr>
              <w:pStyle w:val="TAC"/>
              <w:rPr>
                <w:ins w:id="1102" w:author="ZTE-Ma Zhifeng" w:date="2023-02-08T16:12:00Z"/>
                <w:rStyle w:val="TALCar"/>
                <w:rFonts w:eastAsia="Malgun Gothic"/>
              </w:rPr>
            </w:pPr>
            <w:ins w:id="1103" w:author="ZTE-Ma Zhifeng" w:date="2023-02-08T16:12:00Z">
              <w:r w:rsidRPr="00371824">
                <w:t>F</w:t>
              </w:r>
              <w:r w:rsidRPr="00371824">
                <w:rPr>
                  <w:vertAlign w:val="subscript"/>
                </w:rPr>
                <w:t>DL_high</w:t>
              </w:r>
            </w:ins>
          </w:p>
        </w:tc>
        <w:tc>
          <w:tcPr>
            <w:tcW w:w="851" w:type="dxa"/>
          </w:tcPr>
          <w:p w14:paraId="6722AA95" w14:textId="77777777" w:rsidR="009C0AEB" w:rsidRPr="00371824" w:rsidRDefault="009C0AEB" w:rsidP="009C0AEB">
            <w:pPr>
              <w:pStyle w:val="TAC"/>
              <w:rPr>
                <w:ins w:id="1104" w:author="ZTE-Ma Zhifeng" w:date="2023-02-08T16:12:00Z"/>
              </w:rPr>
            </w:pPr>
            <w:ins w:id="1105" w:author="ZTE-Ma Zhifeng" w:date="2023-02-08T16:12:00Z">
              <w:r w:rsidRPr="00371824">
                <w:t>-50</w:t>
              </w:r>
            </w:ins>
          </w:p>
        </w:tc>
        <w:tc>
          <w:tcPr>
            <w:tcW w:w="708" w:type="dxa"/>
            <w:noWrap/>
          </w:tcPr>
          <w:p w14:paraId="37F6FC42" w14:textId="77777777" w:rsidR="009C0AEB" w:rsidRPr="00371824" w:rsidRDefault="009C0AEB" w:rsidP="009C0AEB">
            <w:pPr>
              <w:pStyle w:val="TAC"/>
              <w:rPr>
                <w:ins w:id="1106" w:author="ZTE-Ma Zhifeng" w:date="2023-02-08T16:12:00Z"/>
              </w:rPr>
            </w:pPr>
            <w:ins w:id="1107" w:author="ZTE-Ma Zhifeng" w:date="2023-02-08T16:12:00Z">
              <w:r w:rsidRPr="00371824">
                <w:t>1</w:t>
              </w:r>
            </w:ins>
          </w:p>
        </w:tc>
        <w:tc>
          <w:tcPr>
            <w:tcW w:w="993" w:type="dxa"/>
            <w:noWrap/>
          </w:tcPr>
          <w:p w14:paraId="1938398F" w14:textId="77777777" w:rsidR="009C0AEB" w:rsidRPr="00371824" w:rsidRDefault="009C0AEB" w:rsidP="009C0AEB">
            <w:pPr>
              <w:pStyle w:val="TAC"/>
              <w:rPr>
                <w:ins w:id="1108" w:author="ZTE-Ma Zhifeng" w:date="2023-02-08T16:12:00Z"/>
              </w:rPr>
            </w:pPr>
          </w:p>
        </w:tc>
      </w:tr>
      <w:tr w:rsidR="009C0AEB" w:rsidRPr="00371824" w14:paraId="01502E31" w14:textId="77777777" w:rsidTr="00CD2B37">
        <w:trPr>
          <w:trHeight w:val="225"/>
          <w:jc w:val="center"/>
          <w:ins w:id="1109" w:author="ZTE-Ma Zhifeng" w:date="2023-02-08T16:12:00Z"/>
        </w:trPr>
        <w:tc>
          <w:tcPr>
            <w:tcW w:w="988" w:type="dxa"/>
            <w:vMerge/>
            <w:tcBorders>
              <w:bottom w:val="single" w:sz="4" w:space="0" w:color="auto"/>
            </w:tcBorders>
            <w:shd w:val="clear" w:color="auto" w:fill="auto"/>
          </w:tcPr>
          <w:p w14:paraId="5FC50CB2" w14:textId="77777777" w:rsidR="009C0AEB" w:rsidRPr="00371824" w:rsidRDefault="009C0AEB" w:rsidP="009C0AEB">
            <w:pPr>
              <w:pStyle w:val="TAC"/>
              <w:rPr>
                <w:ins w:id="1110" w:author="ZTE-Ma Zhifeng" w:date="2023-02-08T16:12:00Z"/>
              </w:rPr>
            </w:pPr>
          </w:p>
        </w:tc>
        <w:tc>
          <w:tcPr>
            <w:tcW w:w="992" w:type="dxa"/>
            <w:vMerge/>
          </w:tcPr>
          <w:p w14:paraId="2584F8AF" w14:textId="77777777" w:rsidR="009C0AEB" w:rsidRPr="00371824" w:rsidRDefault="009C0AEB" w:rsidP="009C0AEB">
            <w:pPr>
              <w:pStyle w:val="TAL"/>
              <w:rPr>
                <w:ins w:id="1111" w:author="ZTE-Ma Zhifeng" w:date="2023-02-08T16:12:00Z"/>
              </w:rPr>
            </w:pPr>
          </w:p>
        </w:tc>
        <w:tc>
          <w:tcPr>
            <w:tcW w:w="3544" w:type="dxa"/>
          </w:tcPr>
          <w:p w14:paraId="79451A40" w14:textId="77777777" w:rsidR="009C0AEB" w:rsidRPr="00371824" w:rsidRDefault="009C0AEB" w:rsidP="009C0AEB">
            <w:pPr>
              <w:pStyle w:val="TAL"/>
              <w:rPr>
                <w:ins w:id="1112" w:author="ZTE-Ma Zhifeng" w:date="2023-02-08T16:12:00Z"/>
              </w:rPr>
            </w:pPr>
            <w:ins w:id="1113" w:author="ZTE-Ma Zhifeng" w:date="2023-02-08T16:12:00Z">
              <w:r w:rsidRPr="00371824">
                <w:t>Frequency range</w:t>
              </w:r>
            </w:ins>
          </w:p>
        </w:tc>
        <w:tc>
          <w:tcPr>
            <w:tcW w:w="811" w:type="dxa"/>
          </w:tcPr>
          <w:p w14:paraId="6B0D10CB" w14:textId="77777777" w:rsidR="009C0AEB" w:rsidRPr="00371824" w:rsidRDefault="009C0AEB" w:rsidP="009C0AEB">
            <w:pPr>
              <w:pStyle w:val="TAC"/>
              <w:rPr>
                <w:ins w:id="1114" w:author="ZTE-Ma Zhifeng" w:date="2023-02-08T16:12:00Z"/>
              </w:rPr>
            </w:pPr>
            <w:ins w:id="1115" w:author="ZTE-Ma Zhifeng" w:date="2023-02-08T16:12:00Z">
              <w:r w:rsidRPr="00371824">
                <w:t>1884.5</w:t>
              </w:r>
            </w:ins>
          </w:p>
        </w:tc>
        <w:tc>
          <w:tcPr>
            <w:tcW w:w="377" w:type="dxa"/>
          </w:tcPr>
          <w:p w14:paraId="6F4A2C36" w14:textId="77777777" w:rsidR="009C0AEB" w:rsidRPr="00371824" w:rsidRDefault="009C0AEB" w:rsidP="009C0AEB">
            <w:pPr>
              <w:pStyle w:val="TAC"/>
              <w:rPr>
                <w:ins w:id="1116" w:author="ZTE-Ma Zhifeng" w:date="2023-02-08T16:12:00Z"/>
              </w:rPr>
            </w:pPr>
            <w:ins w:id="1117" w:author="ZTE-Ma Zhifeng" w:date="2023-02-08T16:12:00Z">
              <w:r w:rsidRPr="00371824">
                <w:t>-</w:t>
              </w:r>
            </w:ins>
          </w:p>
        </w:tc>
        <w:tc>
          <w:tcPr>
            <w:tcW w:w="796" w:type="dxa"/>
          </w:tcPr>
          <w:p w14:paraId="0B8F0630" w14:textId="77777777" w:rsidR="009C0AEB" w:rsidRPr="00371824" w:rsidRDefault="009C0AEB" w:rsidP="009C0AEB">
            <w:pPr>
              <w:pStyle w:val="TAC"/>
              <w:rPr>
                <w:ins w:id="1118" w:author="ZTE-Ma Zhifeng" w:date="2023-02-08T16:12:00Z"/>
                <w:rStyle w:val="TALCar"/>
                <w:rFonts w:eastAsia="Malgun Gothic"/>
              </w:rPr>
            </w:pPr>
            <w:ins w:id="1119" w:author="ZTE-Ma Zhifeng" w:date="2023-02-08T16:12:00Z">
              <w:r w:rsidRPr="00371824">
                <w:t>1915.7</w:t>
              </w:r>
            </w:ins>
          </w:p>
        </w:tc>
        <w:tc>
          <w:tcPr>
            <w:tcW w:w="851" w:type="dxa"/>
          </w:tcPr>
          <w:p w14:paraId="08ED0894" w14:textId="77777777" w:rsidR="009C0AEB" w:rsidRPr="00371824" w:rsidRDefault="009C0AEB" w:rsidP="009C0AEB">
            <w:pPr>
              <w:pStyle w:val="TAC"/>
              <w:rPr>
                <w:ins w:id="1120" w:author="ZTE-Ma Zhifeng" w:date="2023-02-08T16:12:00Z"/>
              </w:rPr>
            </w:pPr>
            <w:ins w:id="1121" w:author="ZTE-Ma Zhifeng" w:date="2023-02-08T16:12:00Z">
              <w:r w:rsidRPr="00371824">
                <w:t>-41</w:t>
              </w:r>
            </w:ins>
          </w:p>
        </w:tc>
        <w:tc>
          <w:tcPr>
            <w:tcW w:w="708" w:type="dxa"/>
            <w:noWrap/>
          </w:tcPr>
          <w:p w14:paraId="086EBE88" w14:textId="77777777" w:rsidR="009C0AEB" w:rsidRPr="00371824" w:rsidRDefault="009C0AEB" w:rsidP="009C0AEB">
            <w:pPr>
              <w:pStyle w:val="TAC"/>
              <w:rPr>
                <w:ins w:id="1122" w:author="ZTE-Ma Zhifeng" w:date="2023-02-08T16:12:00Z"/>
              </w:rPr>
            </w:pPr>
            <w:ins w:id="1123" w:author="ZTE-Ma Zhifeng" w:date="2023-02-08T16:12:00Z">
              <w:r w:rsidRPr="00371824">
                <w:t>0.3</w:t>
              </w:r>
            </w:ins>
          </w:p>
        </w:tc>
        <w:tc>
          <w:tcPr>
            <w:tcW w:w="993" w:type="dxa"/>
            <w:noWrap/>
          </w:tcPr>
          <w:p w14:paraId="1B9013B1" w14:textId="77777777" w:rsidR="009C0AEB" w:rsidRPr="00371824" w:rsidRDefault="009C0AEB" w:rsidP="009C0AEB">
            <w:pPr>
              <w:pStyle w:val="TAC"/>
              <w:rPr>
                <w:ins w:id="1124" w:author="ZTE-Ma Zhifeng" w:date="2023-02-08T16:12:00Z"/>
              </w:rPr>
            </w:pPr>
            <w:ins w:id="1125" w:author="ZTE-Ma Zhifeng" w:date="2023-02-08T16:12:00Z">
              <w:r w:rsidRPr="00371824">
                <w:t>8</w:t>
              </w:r>
            </w:ins>
          </w:p>
        </w:tc>
      </w:tr>
      <w:tr w:rsidR="00820D80" w:rsidRPr="00371824" w14:paraId="15A6B177" w14:textId="77777777" w:rsidTr="00CD2B37">
        <w:trPr>
          <w:trHeight w:val="225"/>
          <w:jc w:val="center"/>
          <w:ins w:id="1126" w:author="ZTE-Ma Zhifeng" w:date="2023-02-08T16:12:00Z"/>
        </w:trPr>
        <w:tc>
          <w:tcPr>
            <w:tcW w:w="988" w:type="dxa"/>
            <w:vMerge w:val="restart"/>
            <w:shd w:val="clear" w:color="auto" w:fill="auto"/>
          </w:tcPr>
          <w:p w14:paraId="7C08CCD0" w14:textId="77777777" w:rsidR="00820D80" w:rsidRPr="00371824" w:rsidRDefault="00820D80" w:rsidP="009C0AEB">
            <w:pPr>
              <w:pStyle w:val="TAC"/>
              <w:rPr>
                <w:ins w:id="1127" w:author="ZTE-Ma Zhifeng" w:date="2023-02-08T16:12:00Z"/>
              </w:rPr>
            </w:pPr>
            <w:ins w:id="1128" w:author="ZTE-Ma Zhifeng" w:date="2023-02-08T16:12:00Z">
              <w:r w:rsidRPr="00371824">
                <w:t>n7</w:t>
              </w:r>
            </w:ins>
          </w:p>
        </w:tc>
        <w:tc>
          <w:tcPr>
            <w:tcW w:w="992" w:type="dxa"/>
            <w:vMerge w:val="restart"/>
          </w:tcPr>
          <w:p w14:paraId="78A63E8C" w14:textId="77777777" w:rsidR="00820D80" w:rsidRDefault="00820D80" w:rsidP="009C0AEB">
            <w:pPr>
              <w:pStyle w:val="TAL"/>
              <w:rPr>
                <w:ins w:id="1129" w:author="ZTE-Ma Zhifeng" w:date="2023-02-08T16:12:00Z"/>
                <w:lang w:eastAsia="zh-CN"/>
              </w:rPr>
            </w:pPr>
            <w:ins w:id="1130" w:author="ZTE-Ma Zhifeng" w:date="2023-02-08T16:12:00Z">
              <w:r>
                <w:rPr>
                  <w:rFonts w:hint="eastAsia"/>
                  <w:lang w:eastAsia="zh-CN"/>
                </w:rPr>
                <w:t>R</w:t>
              </w:r>
              <w:r>
                <w:rPr>
                  <w:lang w:eastAsia="zh-CN"/>
                </w:rPr>
                <w:t>el-15</w:t>
              </w:r>
            </w:ins>
          </w:p>
          <w:p w14:paraId="3880655F" w14:textId="57DBAFAB" w:rsidR="00820D80" w:rsidRPr="00371824" w:rsidRDefault="00820D80" w:rsidP="00820D80">
            <w:pPr>
              <w:pStyle w:val="TAL"/>
              <w:rPr>
                <w:ins w:id="1131" w:author="ZTE-Ma Zhifeng" w:date="2023-02-08T16:12:00Z"/>
                <w:lang w:eastAsia="zh-CN"/>
              </w:rPr>
            </w:pPr>
            <w:ins w:id="1132" w:author="ZTE-Ma Zhifeng" w:date="2023-02-08T16:12:00Z">
              <w:r>
                <w:rPr>
                  <w:lang w:eastAsia="zh-CN"/>
                </w:rPr>
                <w:t>Rel-16</w:t>
              </w:r>
            </w:ins>
          </w:p>
        </w:tc>
        <w:tc>
          <w:tcPr>
            <w:tcW w:w="3544" w:type="dxa"/>
          </w:tcPr>
          <w:p w14:paraId="30BDCC86" w14:textId="77777777" w:rsidR="00820D80" w:rsidRPr="00371824" w:rsidRDefault="00820D80" w:rsidP="009C0AEB">
            <w:pPr>
              <w:pStyle w:val="TAL"/>
              <w:rPr>
                <w:ins w:id="1133" w:author="ZTE-Ma Zhifeng" w:date="2023-02-08T16:12:00Z"/>
              </w:rPr>
            </w:pPr>
            <w:ins w:id="1134" w:author="ZTE-Ma Zhifeng" w:date="2023-02-08T16:12:00Z">
              <w:r w:rsidRPr="00371824">
                <w:t>E-UTRA Band 1, 2, 3, 4, 5, 7, 8,  12, 13, 14, 17, 20, 22, 26, 27, 28, 29, 30, 31, 32, 33, 34, 40, 42, 43, 50, 51, 52, 65, 66, 67, 68, 72, 74, 75, 76, 85,</w:t>
              </w:r>
            </w:ins>
          </w:p>
          <w:p w14:paraId="7C5BF071" w14:textId="77777777" w:rsidR="00820D80" w:rsidRPr="00371824" w:rsidRDefault="00820D80" w:rsidP="009C0AEB">
            <w:pPr>
              <w:pStyle w:val="TAL"/>
              <w:rPr>
                <w:ins w:id="1135" w:author="ZTE-Ma Zhifeng" w:date="2023-02-08T16:12:00Z"/>
              </w:rPr>
            </w:pPr>
            <w:ins w:id="1136" w:author="ZTE-Ma Zhifeng" w:date="2023-02-08T16:12:00Z">
              <w:r w:rsidRPr="00371824">
                <w:t>NR Band n77, n78</w:t>
              </w:r>
            </w:ins>
          </w:p>
        </w:tc>
        <w:tc>
          <w:tcPr>
            <w:tcW w:w="811" w:type="dxa"/>
          </w:tcPr>
          <w:p w14:paraId="6E240EFE" w14:textId="77777777" w:rsidR="00820D80" w:rsidRPr="00371824" w:rsidRDefault="00820D80" w:rsidP="009C0AEB">
            <w:pPr>
              <w:pStyle w:val="TAC"/>
              <w:rPr>
                <w:ins w:id="1137" w:author="ZTE-Ma Zhifeng" w:date="2023-02-08T16:12:00Z"/>
              </w:rPr>
            </w:pPr>
            <w:ins w:id="1138" w:author="ZTE-Ma Zhifeng" w:date="2023-02-08T16:12:00Z">
              <w:r w:rsidRPr="00371824">
                <w:t>F</w:t>
              </w:r>
              <w:r w:rsidRPr="00371824">
                <w:rPr>
                  <w:vertAlign w:val="subscript"/>
                </w:rPr>
                <w:t>DL_low</w:t>
              </w:r>
            </w:ins>
          </w:p>
        </w:tc>
        <w:tc>
          <w:tcPr>
            <w:tcW w:w="377" w:type="dxa"/>
          </w:tcPr>
          <w:p w14:paraId="78600E7F" w14:textId="77777777" w:rsidR="00820D80" w:rsidRPr="00371824" w:rsidRDefault="00820D80" w:rsidP="009C0AEB">
            <w:pPr>
              <w:pStyle w:val="TAC"/>
              <w:rPr>
                <w:ins w:id="1139" w:author="ZTE-Ma Zhifeng" w:date="2023-02-08T16:12:00Z"/>
              </w:rPr>
            </w:pPr>
            <w:ins w:id="1140" w:author="ZTE-Ma Zhifeng" w:date="2023-02-08T16:12:00Z">
              <w:r w:rsidRPr="00371824">
                <w:t>-</w:t>
              </w:r>
            </w:ins>
          </w:p>
        </w:tc>
        <w:tc>
          <w:tcPr>
            <w:tcW w:w="796" w:type="dxa"/>
          </w:tcPr>
          <w:p w14:paraId="18191174" w14:textId="77777777" w:rsidR="00820D80" w:rsidRPr="00371824" w:rsidRDefault="00820D80" w:rsidP="009C0AEB">
            <w:pPr>
              <w:pStyle w:val="TAC"/>
              <w:rPr>
                <w:ins w:id="1141" w:author="ZTE-Ma Zhifeng" w:date="2023-02-08T16:12:00Z"/>
              </w:rPr>
            </w:pPr>
            <w:ins w:id="1142" w:author="ZTE-Ma Zhifeng" w:date="2023-02-08T16:12:00Z">
              <w:r w:rsidRPr="00371824">
                <w:t>F</w:t>
              </w:r>
              <w:r w:rsidRPr="00371824">
                <w:rPr>
                  <w:vertAlign w:val="subscript"/>
                </w:rPr>
                <w:t>DL_high</w:t>
              </w:r>
            </w:ins>
          </w:p>
        </w:tc>
        <w:tc>
          <w:tcPr>
            <w:tcW w:w="851" w:type="dxa"/>
          </w:tcPr>
          <w:p w14:paraId="14BF5799" w14:textId="77777777" w:rsidR="00820D80" w:rsidRPr="00371824" w:rsidRDefault="00820D80" w:rsidP="009C0AEB">
            <w:pPr>
              <w:pStyle w:val="TAC"/>
              <w:rPr>
                <w:ins w:id="1143" w:author="ZTE-Ma Zhifeng" w:date="2023-02-08T16:12:00Z"/>
              </w:rPr>
            </w:pPr>
            <w:ins w:id="1144" w:author="ZTE-Ma Zhifeng" w:date="2023-02-08T16:12:00Z">
              <w:r w:rsidRPr="00371824">
                <w:t>-50</w:t>
              </w:r>
            </w:ins>
          </w:p>
        </w:tc>
        <w:tc>
          <w:tcPr>
            <w:tcW w:w="708" w:type="dxa"/>
            <w:noWrap/>
          </w:tcPr>
          <w:p w14:paraId="0B9054DD" w14:textId="77777777" w:rsidR="00820D80" w:rsidRPr="00371824" w:rsidRDefault="00820D80" w:rsidP="009C0AEB">
            <w:pPr>
              <w:pStyle w:val="TAC"/>
              <w:rPr>
                <w:ins w:id="1145" w:author="ZTE-Ma Zhifeng" w:date="2023-02-08T16:12:00Z"/>
              </w:rPr>
            </w:pPr>
            <w:ins w:id="1146" w:author="ZTE-Ma Zhifeng" w:date="2023-02-08T16:12:00Z">
              <w:r w:rsidRPr="00371824">
                <w:t>1</w:t>
              </w:r>
            </w:ins>
          </w:p>
        </w:tc>
        <w:tc>
          <w:tcPr>
            <w:tcW w:w="993" w:type="dxa"/>
            <w:noWrap/>
          </w:tcPr>
          <w:p w14:paraId="3B145251" w14:textId="77777777" w:rsidR="00820D80" w:rsidRPr="00371824" w:rsidRDefault="00820D80" w:rsidP="009C0AEB">
            <w:pPr>
              <w:pStyle w:val="TAC"/>
              <w:rPr>
                <w:ins w:id="1147" w:author="ZTE-Ma Zhifeng" w:date="2023-02-08T16:12:00Z"/>
              </w:rPr>
            </w:pPr>
          </w:p>
        </w:tc>
      </w:tr>
      <w:tr w:rsidR="00820D80" w:rsidRPr="00371824" w14:paraId="6A3264F0" w14:textId="77777777" w:rsidTr="00CD2B37">
        <w:trPr>
          <w:trHeight w:val="225"/>
          <w:jc w:val="center"/>
          <w:ins w:id="1148" w:author="ZTE-Ma Zhifeng" w:date="2023-02-08T16:12:00Z"/>
        </w:trPr>
        <w:tc>
          <w:tcPr>
            <w:tcW w:w="988" w:type="dxa"/>
            <w:vMerge/>
            <w:shd w:val="clear" w:color="auto" w:fill="auto"/>
          </w:tcPr>
          <w:p w14:paraId="36F2D302" w14:textId="77777777" w:rsidR="00820D80" w:rsidRPr="00371824" w:rsidRDefault="00820D80" w:rsidP="009C0AEB">
            <w:pPr>
              <w:pStyle w:val="TAC"/>
              <w:rPr>
                <w:ins w:id="1149" w:author="ZTE-Ma Zhifeng" w:date="2023-02-08T16:12:00Z"/>
              </w:rPr>
            </w:pPr>
          </w:p>
        </w:tc>
        <w:tc>
          <w:tcPr>
            <w:tcW w:w="992" w:type="dxa"/>
            <w:vMerge/>
          </w:tcPr>
          <w:p w14:paraId="1C95D715" w14:textId="77777777" w:rsidR="00820D80" w:rsidRPr="00371824" w:rsidRDefault="00820D80" w:rsidP="009C0AEB">
            <w:pPr>
              <w:pStyle w:val="TAL"/>
              <w:rPr>
                <w:ins w:id="1150" w:author="ZTE-Ma Zhifeng" w:date="2023-02-08T16:12:00Z"/>
              </w:rPr>
            </w:pPr>
          </w:p>
        </w:tc>
        <w:tc>
          <w:tcPr>
            <w:tcW w:w="3544" w:type="dxa"/>
          </w:tcPr>
          <w:p w14:paraId="3B6914ED" w14:textId="77777777" w:rsidR="00820D80" w:rsidRPr="00371824" w:rsidRDefault="00820D80" w:rsidP="009C0AEB">
            <w:pPr>
              <w:pStyle w:val="TAL"/>
              <w:rPr>
                <w:ins w:id="1151" w:author="ZTE-Ma Zhifeng" w:date="2023-02-08T16:12:00Z"/>
              </w:rPr>
            </w:pPr>
            <w:ins w:id="1152" w:author="ZTE-Ma Zhifeng" w:date="2023-02-08T16:12:00Z">
              <w:r w:rsidRPr="00371824">
                <w:t>NR Band n79</w:t>
              </w:r>
            </w:ins>
          </w:p>
        </w:tc>
        <w:tc>
          <w:tcPr>
            <w:tcW w:w="811" w:type="dxa"/>
          </w:tcPr>
          <w:p w14:paraId="495488D6" w14:textId="77777777" w:rsidR="00820D80" w:rsidRPr="00371824" w:rsidRDefault="00820D80" w:rsidP="009C0AEB">
            <w:pPr>
              <w:pStyle w:val="TAC"/>
              <w:rPr>
                <w:ins w:id="1153" w:author="ZTE-Ma Zhifeng" w:date="2023-02-08T16:12:00Z"/>
              </w:rPr>
            </w:pPr>
            <w:ins w:id="1154" w:author="ZTE-Ma Zhifeng" w:date="2023-02-08T16:12:00Z">
              <w:r w:rsidRPr="00371824">
                <w:t>F</w:t>
              </w:r>
              <w:r w:rsidRPr="00371824">
                <w:rPr>
                  <w:vertAlign w:val="subscript"/>
                </w:rPr>
                <w:t>DL_low</w:t>
              </w:r>
            </w:ins>
          </w:p>
        </w:tc>
        <w:tc>
          <w:tcPr>
            <w:tcW w:w="377" w:type="dxa"/>
          </w:tcPr>
          <w:p w14:paraId="4B12512F" w14:textId="77777777" w:rsidR="00820D80" w:rsidRPr="00371824" w:rsidRDefault="00820D80" w:rsidP="009C0AEB">
            <w:pPr>
              <w:pStyle w:val="TAC"/>
              <w:rPr>
                <w:ins w:id="1155" w:author="ZTE-Ma Zhifeng" w:date="2023-02-08T16:12:00Z"/>
              </w:rPr>
            </w:pPr>
            <w:ins w:id="1156" w:author="ZTE-Ma Zhifeng" w:date="2023-02-08T16:12:00Z">
              <w:r w:rsidRPr="00371824">
                <w:t>-</w:t>
              </w:r>
            </w:ins>
          </w:p>
        </w:tc>
        <w:tc>
          <w:tcPr>
            <w:tcW w:w="796" w:type="dxa"/>
          </w:tcPr>
          <w:p w14:paraId="18C150F1" w14:textId="77777777" w:rsidR="00820D80" w:rsidRPr="00371824" w:rsidRDefault="00820D80" w:rsidP="009C0AEB">
            <w:pPr>
              <w:pStyle w:val="TAC"/>
              <w:rPr>
                <w:ins w:id="1157" w:author="ZTE-Ma Zhifeng" w:date="2023-02-08T16:12:00Z"/>
              </w:rPr>
            </w:pPr>
            <w:ins w:id="1158" w:author="ZTE-Ma Zhifeng" w:date="2023-02-08T16:12:00Z">
              <w:r w:rsidRPr="00371824">
                <w:t>F</w:t>
              </w:r>
              <w:r w:rsidRPr="00371824">
                <w:rPr>
                  <w:vertAlign w:val="subscript"/>
                </w:rPr>
                <w:t>DL_high</w:t>
              </w:r>
            </w:ins>
          </w:p>
        </w:tc>
        <w:tc>
          <w:tcPr>
            <w:tcW w:w="851" w:type="dxa"/>
          </w:tcPr>
          <w:p w14:paraId="4B4AF15C" w14:textId="77777777" w:rsidR="00820D80" w:rsidRPr="00371824" w:rsidRDefault="00820D80" w:rsidP="009C0AEB">
            <w:pPr>
              <w:pStyle w:val="TAC"/>
              <w:rPr>
                <w:ins w:id="1159" w:author="ZTE-Ma Zhifeng" w:date="2023-02-08T16:12:00Z"/>
              </w:rPr>
            </w:pPr>
            <w:ins w:id="1160" w:author="ZTE-Ma Zhifeng" w:date="2023-02-08T16:12:00Z">
              <w:r w:rsidRPr="00371824">
                <w:t>-50</w:t>
              </w:r>
            </w:ins>
          </w:p>
        </w:tc>
        <w:tc>
          <w:tcPr>
            <w:tcW w:w="708" w:type="dxa"/>
            <w:noWrap/>
          </w:tcPr>
          <w:p w14:paraId="151A3F06" w14:textId="77777777" w:rsidR="00820D80" w:rsidRPr="00371824" w:rsidRDefault="00820D80" w:rsidP="009C0AEB">
            <w:pPr>
              <w:pStyle w:val="TAC"/>
              <w:rPr>
                <w:ins w:id="1161" w:author="ZTE-Ma Zhifeng" w:date="2023-02-08T16:12:00Z"/>
              </w:rPr>
            </w:pPr>
            <w:ins w:id="1162" w:author="ZTE-Ma Zhifeng" w:date="2023-02-08T16:12:00Z">
              <w:r w:rsidRPr="00371824">
                <w:t>1</w:t>
              </w:r>
            </w:ins>
          </w:p>
        </w:tc>
        <w:tc>
          <w:tcPr>
            <w:tcW w:w="993" w:type="dxa"/>
            <w:noWrap/>
          </w:tcPr>
          <w:p w14:paraId="2AF09289" w14:textId="77777777" w:rsidR="00820D80" w:rsidRPr="00371824" w:rsidRDefault="00820D80" w:rsidP="009C0AEB">
            <w:pPr>
              <w:pStyle w:val="TAC"/>
              <w:rPr>
                <w:ins w:id="1163" w:author="ZTE-Ma Zhifeng" w:date="2023-02-08T16:12:00Z"/>
              </w:rPr>
            </w:pPr>
            <w:ins w:id="1164" w:author="ZTE-Ma Zhifeng" w:date="2023-02-08T16:12:00Z">
              <w:r w:rsidRPr="00371824">
                <w:t>2</w:t>
              </w:r>
            </w:ins>
          </w:p>
        </w:tc>
      </w:tr>
      <w:tr w:rsidR="00820D80" w:rsidRPr="00371824" w14:paraId="0A51506F" w14:textId="77777777" w:rsidTr="00CD2B37">
        <w:trPr>
          <w:trHeight w:val="225"/>
          <w:jc w:val="center"/>
          <w:ins w:id="1165" w:author="ZTE-Ma Zhifeng" w:date="2023-02-08T16:12:00Z"/>
        </w:trPr>
        <w:tc>
          <w:tcPr>
            <w:tcW w:w="988" w:type="dxa"/>
            <w:vMerge/>
            <w:shd w:val="clear" w:color="auto" w:fill="auto"/>
          </w:tcPr>
          <w:p w14:paraId="2A573CDB" w14:textId="77777777" w:rsidR="00820D80" w:rsidRPr="00371824" w:rsidRDefault="00820D80" w:rsidP="009C0AEB">
            <w:pPr>
              <w:pStyle w:val="TAC"/>
              <w:rPr>
                <w:ins w:id="1166" w:author="ZTE-Ma Zhifeng" w:date="2023-02-08T16:12:00Z"/>
              </w:rPr>
            </w:pPr>
          </w:p>
        </w:tc>
        <w:tc>
          <w:tcPr>
            <w:tcW w:w="992" w:type="dxa"/>
            <w:vMerge/>
          </w:tcPr>
          <w:p w14:paraId="6FC66616" w14:textId="77777777" w:rsidR="00820D80" w:rsidRPr="00371824" w:rsidRDefault="00820D80" w:rsidP="009C0AEB">
            <w:pPr>
              <w:pStyle w:val="TAL"/>
              <w:rPr>
                <w:ins w:id="1167" w:author="ZTE-Ma Zhifeng" w:date="2023-02-08T16:12:00Z"/>
              </w:rPr>
            </w:pPr>
          </w:p>
        </w:tc>
        <w:tc>
          <w:tcPr>
            <w:tcW w:w="3544" w:type="dxa"/>
          </w:tcPr>
          <w:p w14:paraId="2947539A" w14:textId="77777777" w:rsidR="00820D80" w:rsidRPr="00371824" w:rsidRDefault="00820D80" w:rsidP="009C0AEB">
            <w:pPr>
              <w:pStyle w:val="TAL"/>
              <w:rPr>
                <w:ins w:id="1168" w:author="ZTE-Ma Zhifeng" w:date="2023-02-08T16:12:00Z"/>
              </w:rPr>
            </w:pPr>
            <w:ins w:id="1169" w:author="ZTE-Ma Zhifeng" w:date="2023-02-08T16:12:00Z">
              <w:r w:rsidRPr="00371824">
                <w:t>Frequency range</w:t>
              </w:r>
            </w:ins>
          </w:p>
        </w:tc>
        <w:tc>
          <w:tcPr>
            <w:tcW w:w="811" w:type="dxa"/>
          </w:tcPr>
          <w:p w14:paraId="305F0D4B" w14:textId="77777777" w:rsidR="00820D80" w:rsidRPr="00371824" w:rsidRDefault="00820D80" w:rsidP="009C0AEB">
            <w:pPr>
              <w:pStyle w:val="TAC"/>
              <w:rPr>
                <w:ins w:id="1170" w:author="ZTE-Ma Zhifeng" w:date="2023-02-08T16:12:00Z"/>
              </w:rPr>
            </w:pPr>
            <w:ins w:id="1171" w:author="ZTE-Ma Zhifeng" w:date="2023-02-08T16:12:00Z">
              <w:r w:rsidRPr="00371824">
                <w:t>2570</w:t>
              </w:r>
            </w:ins>
          </w:p>
        </w:tc>
        <w:tc>
          <w:tcPr>
            <w:tcW w:w="377" w:type="dxa"/>
          </w:tcPr>
          <w:p w14:paraId="498DC1A0" w14:textId="77777777" w:rsidR="00820D80" w:rsidRPr="00371824" w:rsidRDefault="00820D80" w:rsidP="009C0AEB">
            <w:pPr>
              <w:pStyle w:val="TAC"/>
              <w:rPr>
                <w:ins w:id="1172" w:author="ZTE-Ma Zhifeng" w:date="2023-02-08T16:12:00Z"/>
              </w:rPr>
            </w:pPr>
            <w:ins w:id="1173" w:author="ZTE-Ma Zhifeng" w:date="2023-02-08T16:12:00Z">
              <w:r w:rsidRPr="00371824">
                <w:t>-</w:t>
              </w:r>
            </w:ins>
          </w:p>
        </w:tc>
        <w:tc>
          <w:tcPr>
            <w:tcW w:w="796" w:type="dxa"/>
          </w:tcPr>
          <w:p w14:paraId="5E49E69F" w14:textId="77777777" w:rsidR="00820D80" w:rsidRPr="00371824" w:rsidRDefault="00820D80" w:rsidP="009C0AEB">
            <w:pPr>
              <w:pStyle w:val="TAC"/>
              <w:rPr>
                <w:ins w:id="1174" w:author="ZTE-Ma Zhifeng" w:date="2023-02-08T16:12:00Z"/>
              </w:rPr>
            </w:pPr>
            <w:ins w:id="1175" w:author="ZTE-Ma Zhifeng" w:date="2023-02-08T16:12:00Z">
              <w:r w:rsidRPr="00371824">
                <w:t>2575</w:t>
              </w:r>
            </w:ins>
          </w:p>
        </w:tc>
        <w:tc>
          <w:tcPr>
            <w:tcW w:w="851" w:type="dxa"/>
          </w:tcPr>
          <w:p w14:paraId="54215740" w14:textId="77777777" w:rsidR="00820D80" w:rsidRPr="00371824" w:rsidRDefault="00820D80" w:rsidP="009C0AEB">
            <w:pPr>
              <w:pStyle w:val="TAC"/>
              <w:rPr>
                <w:ins w:id="1176" w:author="ZTE-Ma Zhifeng" w:date="2023-02-08T16:12:00Z"/>
              </w:rPr>
            </w:pPr>
            <w:ins w:id="1177" w:author="ZTE-Ma Zhifeng" w:date="2023-02-08T16:12:00Z">
              <w:r w:rsidRPr="00371824">
                <w:t>+1.6</w:t>
              </w:r>
            </w:ins>
          </w:p>
        </w:tc>
        <w:tc>
          <w:tcPr>
            <w:tcW w:w="708" w:type="dxa"/>
            <w:noWrap/>
          </w:tcPr>
          <w:p w14:paraId="1E1D04E6" w14:textId="77777777" w:rsidR="00820D80" w:rsidRPr="00371824" w:rsidRDefault="00820D80" w:rsidP="009C0AEB">
            <w:pPr>
              <w:pStyle w:val="TAC"/>
              <w:rPr>
                <w:ins w:id="1178" w:author="ZTE-Ma Zhifeng" w:date="2023-02-08T16:12:00Z"/>
              </w:rPr>
            </w:pPr>
            <w:ins w:id="1179" w:author="ZTE-Ma Zhifeng" w:date="2023-02-08T16:12:00Z">
              <w:r w:rsidRPr="00371824">
                <w:t>5</w:t>
              </w:r>
            </w:ins>
          </w:p>
        </w:tc>
        <w:tc>
          <w:tcPr>
            <w:tcW w:w="993" w:type="dxa"/>
            <w:noWrap/>
          </w:tcPr>
          <w:p w14:paraId="5A51AC71" w14:textId="77777777" w:rsidR="00820D80" w:rsidRPr="00371824" w:rsidRDefault="00820D80" w:rsidP="009C0AEB">
            <w:pPr>
              <w:pStyle w:val="TAC"/>
              <w:rPr>
                <w:ins w:id="1180" w:author="ZTE-Ma Zhifeng" w:date="2023-02-08T16:12:00Z"/>
              </w:rPr>
            </w:pPr>
            <w:ins w:id="1181" w:author="ZTE-Ma Zhifeng" w:date="2023-02-08T16:12:00Z">
              <w:r w:rsidRPr="00371824">
                <w:t>15, 21, 26</w:t>
              </w:r>
            </w:ins>
          </w:p>
        </w:tc>
      </w:tr>
      <w:tr w:rsidR="00820D80" w:rsidRPr="00371824" w14:paraId="107CB60A" w14:textId="77777777" w:rsidTr="00CD2B37">
        <w:trPr>
          <w:trHeight w:val="225"/>
          <w:jc w:val="center"/>
          <w:ins w:id="1182" w:author="ZTE-Ma Zhifeng" w:date="2023-02-08T16:12:00Z"/>
        </w:trPr>
        <w:tc>
          <w:tcPr>
            <w:tcW w:w="988" w:type="dxa"/>
            <w:vMerge/>
            <w:shd w:val="clear" w:color="auto" w:fill="auto"/>
          </w:tcPr>
          <w:p w14:paraId="6C875C95" w14:textId="77777777" w:rsidR="00820D80" w:rsidRPr="00371824" w:rsidRDefault="00820D80" w:rsidP="009C0AEB">
            <w:pPr>
              <w:pStyle w:val="TAC"/>
              <w:rPr>
                <w:ins w:id="1183" w:author="ZTE-Ma Zhifeng" w:date="2023-02-08T16:12:00Z"/>
              </w:rPr>
            </w:pPr>
          </w:p>
        </w:tc>
        <w:tc>
          <w:tcPr>
            <w:tcW w:w="992" w:type="dxa"/>
            <w:vMerge/>
          </w:tcPr>
          <w:p w14:paraId="1FF7AB0E" w14:textId="77777777" w:rsidR="00820D80" w:rsidRPr="00371824" w:rsidRDefault="00820D80" w:rsidP="009C0AEB">
            <w:pPr>
              <w:pStyle w:val="TAL"/>
              <w:rPr>
                <w:ins w:id="1184" w:author="ZTE-Ma Zhifeng" w:date="2023-02-08T16:12:00Z"/>
              </w:rPr>
            </w:pPr>
          </w:p>
        </w:tc>
        <w:tc>
          <w:tcPr>
            <w:tcW w:w="3544" w:type="dxa"/>
          </w:tcPr>
          <w:p w14:paraId="7B69F35A" w14:textId="77777777" w:rsidR="00820D80" w:rsidRPr="00371824" w:rsidRDefault="00820D80" w:rsidP="009C0AEB">
            <w:pPr>
              <w:pStyle w:val="TAL"/>
              <w:rPr>
                <w:ins w:id="1185" w:author="ZTE-Ma Zhifeng" w:date="2023-02-08T16:12:00Z"/>
              </w:rPr>
            </w:pPr>
            <w:ins w:id="1186" w:author="ZTE-Ma Zhifeng" w:date="2023-02-08T16:12:00Z">
              <w:r w:rsidRPr="00371824">
                <w:t>Frequency range</w:t>
              </w:r>
            </w:ins>
          </w:p>
        </w:tc>
        <w:tc>
          <w:tcPr>
            <w:tcW w:w="811" w:type="dxa"/>
          </w:tcPr>
          <w:p w14:paraId="2AA9B789" w14:textId="77777777" w:rsidR="00820D80" w:rsidRPr="00371824" w:rsidRDefault="00820D80" w:rsidP="009C0AEB">
            <w:pPr>
              <w:pStyle w:val="TAC"/>
              <w:rPr>
                <w:ins w:id="1187" w:author="ZTE-Ma Zhifeng" w:date="2023-02-08T16:12:00Z"/>
              </w:rPr>
            </w:pPr>
            <w:ins w:id="1188" w:author="ZTE-Ma Zhifeng" w:date="2023-02-08T16:12:00Z">
              <w:r w:rsidRPr="00371824">
                <w:t>2575</w:t>
              </w:r>
            </w:ins>
          </w:p>
        </w:tc>
        <w:tc>
          <w:tcPr>
            <w:tcW w:w="377" w:type="dxa"/>
          </w:tcPr>
          <w:p w14:paraId="4BF2D5B7" w14:textId="77777777" w:rsidR="00820D80" w:rsidRPr="00371824" w:rsidRDefault="00820D80" w:rsidP="009C0AEB">
            <w:pPr>
              <w:pStyle w:val="TAC"/>
              <w:rPr>
                <w:ins w:id="1189" w:author="ZTE-Ma Zhifeng" w:date="2023-02-08T16:12:00Z"/>
              </w:rPr>
            </w:pPr>
            <w:ins w:id="1190" w:author="ZTE-Ma Zhifeng" w:date="2023-02-08T16:12:00Z">
              <w:r w:rsidRPr="00371824">
                <w:t>-</w:t>
              </w:r>
            </w:ins>
          </w:p>
        </w:tc>
        <w:tc>
          <w:tcPr>
            <w:tcW w:w="796" w:type="dxa"/>
          </w:tcPr>
          <w:p w14:paraId="3DFDAA3E" w14:textId="77777777" w:rsidR="00820D80" w:rsidRPr="00371824" w:rsidRDefault="00820D80" w:rsidP="009C0AEB">
            <w:pPr>
              <w:pStyle w:val="TAC"/>
              <w:rPr>
                <w:ins w:id="1191" w:author="ZTE-Ma Zhifeng" w:date="2023-02-08T16:12:00Z"/>
              </w:rPr>
            </w:pPr>
            <w:ins w:id="1192" w:author="ZTE-Ma Zhifeng" w:date="2023-02-08T16:12:00Z">
              <w:r w:rsidRPr="00371824">
                <w:t>2595</w:t>
              </w:r>
            </w:ins>
          </w:p>
        </w:tc>
        <w:tc>
          <w:tcPr>
            <w:tcW w:w="851" w:type="dxa"/>
          </w:tcPr>
          <w:p w14:paraId="4778E16B" w14:textId="77777777" w:rsidR="00820D80" w:rsidRPr="00371824" w:rsidRDefault="00820D80" w:rsidP="009C0AEB">
            <w:pPr>
              <w:pStyle w:val="TAC"/>
              <w:rPr>
                <w:ins w:id="1193" w:author="ZTE-Ma Zhifeng" w:date="2023-02-08T16:12:00Z"/>
              </w:rPr>
            </w:pPr>
            <w:ins w:id="1194" w:author="ZTE-Ma Zhifeng" w:date="2023-02-08T16:12:00Z">
              <w:r w:rsidRPr="00371824">
                <w:t>-15.5</w:t>
              </w:r>
            </w:ins>
          </w:p>
        </w:tc>
        <w:tc>
          <w:tcPr>
            <w:tcW w:w="708" w:type="dxa"/>
            <w:noWrap/>
          </w:tcPr>
          <w:p w14:paraId="036C97FF" w14:textId="77777777" w:rsidR="00820D80" w:rsidRPr="00371824" w:rsidRDefault="00820D80" w:rsidP="009C0AEB">
            <w:pPr>
              <w:pStyle w:val="TAC"/>
              <w:rPr>
                <w:ins w:id="1195" w:author="ZTE-Ma Zhifeng" w:date="2023-02-08T16:12:00Z"/>
              </w:rPr>
            </w:pPr>
            <w:ins w:id="1196" w:author="ZTE-Ma Zhifeng" w:date="2023-02-08T16:12:00Z">
              <w:r w:rsidRPr="00371824">
                <w:t>5</w:t>
              </w:r>
            </w:ins>
          </w:p>
        </w:tc>
        <w:tc>
          <w:tcPr>
            <w:tcW w:w="993" w:type="dxa"/>
            <w:noWrap/>
          </w:tcPr>
          <w:p w14:paraId="780FC81B" w14:textId="77777777" w:rsidR="00820D80" w:rsidRPr="00371824" w:rsidRDefault="00820D80" w:rsidP="009C0AEB">
            <w:pPr>
              <w:pStyle w:val="TAC"/>
              <w:rPr>
                <w:ins w:id="1197" w:author="ZTE-Ma Zhifeng" w:date="2023-02-08T16:12:00Z"/>
              </w:rPr>
            </w:pPr>
            <w:ins w:id="1198" w:author="ZTE-Ma Zhifeng" w:date="2023-02-08T16:12:00Z">
              <w:r w:rsidRPr="00371824">
                <w:t>15, 21, 26</w:t>
              </w:r>
            </w:ins>
          </w:p>
        </w:tc>
      </w:tr>
      <w:tr w:rsidR="00820D80" w:rsidRPr="00371824" w14:paraId="2E02F19E" w14:textId="77777777" w:rsidTr="00B90F38">
        <w:trPr>
          <w:trHeight w:val="225"/>
          <w:jc w:val="center"/>
          <w:ins w:id="1199" w:author="ZTE-Ma Zhifeng" w:date="2023-02-08T16:12:00Z"/>
        </w:trPr>
        <w:tc>
          <w:tcPr>
            <w:tcW w:w="988" w:type="dxa"/>
            <w:vMerge/>
            <w:shd w:val="clear" w:color="auto" w:fill="auto"/>
          </w:tcPr>
          <w:p w14:paraId="1B60456C" w14:textId="77777777" w:rsidR="00820D80" w:rsidRPr="00371824" w:rsidRDefault="00820D80" w:rsidP="009C0AEB">
            <w:pPr>
              <w:pStyle w:val="TAC"/>
              <w:rPr>
                <w:ins w:id="1200" w:author="ZTE-Ma Zhifeng" w:date="2023-02-08T16:12:00Z"/>
              </w:rPr>
            </w:pPr>
          </w:p>
        </w:tc>
        <w:tc>
          <w:tcPr>
            <w:tcW w:w="992" w:type="dxa"/>
            <w:vMerge/>
          </w:tcPr>
          <w:p w14:paraId="57540504" w14:textId="77777777" w:rsidR="00820D80" w:rsidRPr="00371824" w:rsidRDefault="00820D80" w:rsidP="009C0AEB">
            <w:pPr>
              <w:pStyle w:val="TAL"/>
              <w:rPr>
                <w:ins w:id="1201" w:author="ZTE-Ma Zhifeng" w:date="2023-02-08T16:12:00Z"/>
              </w:rPr>
            </w:pPr>
          </w:p>
        </w:tc>
        <w:tc>
          <w:tcPr>
            <w:tcW w:w="3544" w:type="dxa"/>
          </w:tcPr>
          <w:p w14:paraId="4D5160EA" w14:textId="77777777" w:rsidR="00820D80" w:rsidRPr="00371824" w:rsidRDefault="00820D80" w:rsidP="009C0AEB">
            <w:pPr>
              <w:pStyle w:val="TAL"/>
              <w:rPr>
                <w:ins w:id="1202" w:author="ZTE-Ma Zhifeng" w:date="2023-02-08T16:12:00Z"/>
              </w:rPr>
            </w:pPr>
            <w:ins w:id="1203" w:author="ZTE-Ma Zhifeng" w:date="2023-02-08T16:12:00Z">
              <w:r w:rsidRPr="00371824">
                <w:t>Frequency range</w:t>
              </w:r>
            </w:ins>
          </w:p>
        </w:tc>
        <w:tc>
          <w:tcPr>
            <w:tcW w:w="811" w:type="dxa"/>
          </w:tcPr>
          <w:p w14:paraId="45FFD184" w14:textId="77777777" w:rsidR="00820D80" w:rsidRPr="00371824" w:rsidRDefault="00820D80" w:rsidP="009C0AEB">
            <w:pPr>
              <w:pStyle w:val="TAC"/>
              <w:rPr>
                <w:ins w:id="1204" w:author="ZTE-Ma Zhifeng" w:date="2023-02-08T16:12:00Z"/>
              </w:rPr>
            </w:pPr>
            <w:ins w:id="1205" w:author="ZTE-Ma Zhifeng" w:date="2023-02-08T16:12:00Z">
              <w:r w:rsidRPr="00371824">
                <w:t>2595</w:t>
              </w:r>
            </w:ins>
          </w:p>
        </w:tc>
        <w:tc>
          <w:tcPr>
            <w:tcW w:w="377" w:type="dxa"/>
          </w:tcPr>
          <w:p w14:paraId="02158CFF" w14:textId="77777777" w:rsidR="00820D80" w:rsidRPr="00371824" w:rsidRDefault="00820D80" w:rsidP="009C0AEB">
            <w:pPr>
              <w:pStyle w:val="TAC"/>
              <w:rPr>
                <w:ins w:id="1206" w:author="ZTE-Ma Zhifeng" w:date="2023-02-08T16:12:00Z"/>
              </w:rPr>
            </w:pPr>
            <w:ins w:id="1207" w:author="ZTE-Ma Zhifeng" w:date="2023-02-08T16:12:00Z">
              <w:r w:rsidRPr="00371824">
                <w:t>-</w:t>
              </w:r>
            </w:ins>
          </w:p>
        </w:tc>
        <w:tc>
          <w:tcPr>
            <w:tcW w:w="796" w:type="dxa"/>
          </w:tcPr>
          <w:p w14:paraId="0FCED686" w14:textId="77777777" w:rsidR="00820D80" w:rsidRPr="00371824" w:rsidRDefault="00820D80" w:rsidP="009C0AEB">
            <w:pPr>
              <w:pStyle w:val="TAC"/>
              <w:rPr>
                <w:ins w:id="1208" w:author="ZTE-Ma Zhifeng" w:date="2023-02-08T16:12:00Z"/>
              </w:rPr>
            </w:pPr>
            <w:ins w:id="1209" w:author="ZTE-Ma Zhifeng" w:date="2023-02-08T16:12:00Z">
              <w:r w:rsidRPr="00371824">
                <w:t>2620</w:t>
              </w:r>
            </w:ins>
          </w:p>
        </w:tc>
        <w:tc>
          <w:tcPr>
            <w:tcW w:w="851" w:type="dxa"/>
          </w:tcPr>
          <w:p w14:paraId="0D089BE4" w14:textId="77777777" w:rsidR="00820D80" w:rsidRPr="00371824" w:rsidRDefault="00820D80" w:rsidP="009C0AEB">
            <w:pPr>
              <w:pStyle w:val="TAC"/>
              <w:rPr>
                <w:ins w:id="1210" w:author="ZTE-Ma Zhifeng" w:date="2023-02-08T16:12:00Z"/>
              </w:rPr>
            </w:pPr>
            <w:ins w:id="1211" w:author="ZTE-Ma Zhifeng" w:date="2023-02-08T16:12:00Z">
              <w:r w:rsidRPr="00371824">
                <w:t>-40</w:t>
              </w:r>
            </w:ins>
          </w:p>
        </w:tc>
        <w:tc>
          <w:tcPr>
            <w:tcW w:w="708" w:type="dxa"/>
            <w:noWrap/>
          </w:tcPr>
          <w:p w14:paraId="1E512FB4" w14:textId="77777777" w:rsidR="00820D80" w:rsidRPr="00371824" w:rsidRDefault="00820D80" w:rsidP="009C0AEB">
            <w:pPr>
              <w:pStyle w:val="TAC"/>
              <w:rPr>
                <w:ins w:id="1212" w:author="ZTE-Ma Zhifeng" w:date="2023-02-08T16:12:00Z"/>
              </w:rPr>
            </w:pPr>
            <w:ins w:id="1213" w:author="ZTE-Ma Zhifeng" w:date="2023-02-08T16:12:00Z">
              <w:r w:rsidRPr="00371824">
                <w:t>1</w:t>
              </w:r>
            </w:ins>
          </w:p>
        </w:tc>
        <w:tc>
          <w:tcPr>
            <w:tcW w:w="993" w:type="dxa"/>
            <w:noWrap/>
          </w:tcPr>
          <w:p w14:paraId="2B9FD6DF" w14:textId="77777777" w:rsidR="00820D80" w:rsidRPr="00371824" w:rsidRDefault="00820D80" w:rsidP="009C0AEB">
            <w:pPr>
              <w:pStyle w:val="TAC"/>
              <w:rPr>
                <w:ins w:id="1214" w:author="ZTE-Ma Zhifeng" w:date="2023-02-08T16:12:00Z"/>
              </w:rPr>
            </w:pPr>
            <w:ins w:id="1215" w:author="ZTE-Ma Zhifeng" w:date="2023-02-08T16:12:00Z">
              <w:r w:rsidRPr="00371824">
                <w:t>15, 21</w:t>
              </w:r>
            </w:ins>
          </w:p>
        </w:tc>
      </w:tr>
      <w:tr w:rsidR="00820D80" w:rsidRPr="00371824" w14:paraId="18CEEE47" w14:textId="77777777" w:rsidTr="00B90F38">
        <w:trPr>
          <w:trHeight w:val="225"/>
          <w:jc w:val="center"/>
          <w:ins w:id="1216" w:author="ZTE-Ma Zhifeng" w:date="2023-02-15T09:57:00Z"/>
        </w:trPr>
        <w:tc>
          <w:tcPr>
            <w:tcW w:w="988" w:type="dxa"/>
            <w:vMerge/>
            <w:shd w:val="clear" w:color="auto" w:fill="auto"/>
          </w:tcPr>
          <w:p w14:paraId="66CB87B9" w14:textId="77777777" w:rsidR="00820D80" w:rsidRPr="00371824" w:rsidRDefault="00820D80" w:rsidP="00820D80">
            <w:pPr>
              <w:pStyle w:val="TAC"/>
              <w:rPr>
                <w:ins w:id="1217" w:author="ZTE-Ma Zhifeng" w:date="2023-02-15T09:57:00Z"/>
              </w:rPr>
            </w:pPr>
          </w:p>
        </w:tc>
        <w:tc>
          <w:tcPr>
            <w:tcW w:w="992" w:type="dxa"/>
            <w:vMerge w:val="restart"/>
          </w:tcPr>
          <w:p w14:paraId="2922B893" w14:textId="7865C8B6" w:rsidR="00820D80" w:rsidRPr="00371824" w:rsidRDefault="00820D80" w:rsidP="00820D80">
            <w:pPr>
              <w:pStyle w:val="TAL"/>
              <w:rPr>
                <w:ins w:id="1218" w:author="ZTE-Ma Zhifeng" w:date="2023-02-15T09:57:00Z"/>
              </w:rPr>
            </w:pPr>
            <w:ins w:id="1219" w:author="ZTE-Ma Zhifeng" w:date="2023-02-15T09:59:00Z">
              <w:r>
                <w:rPr>
                  <w:lang w:eastAsia="zh-CN"/>
                </w:rPr>
                <w:t>Rel-17</w:t>
              </w:r>
            </w:ins>
          </w:p>
        </w:tc>
        <w:tc>
          <w:tcPr>
            <w:tcW w:w="3544" w:type="dxa"/>
          </w:tcPr>
          <w:p w14:paraId="0B089539" w14:textId="77777777" w:rsidR="00820D80" w:rsidRPr="00371824" w:rsidRDefault="00820D80" w:rsidP="00820D80">
            <w:pPr>
              <w:pStyle w:val="TAL"/>
              <w:rPr>
                <w:ins w:id="1220" w:author="ZTE-Ma Zhifeng" w:date="2023-02-15T09:58:00Z"/>
              </w:rPr>
            </w:pPr>
            <w:ins w:id="1221" w:author="ZTE-Ma Zhifeng" w:date="2023-02-15T09:58:00Z">
              <w:r w:rsidRPr="00371824">
                <w:t>E-UTRA Band 1, 2, 3, 4, 5, 7, 8,  12, 13, 14, 17, 20, 22, 26, 27, 28, 29, 30, 31, 32, 33, 34, 40, 42, 43, 50, 51, 52, 65, 66, 67, 68, 72, 74, 75, 76, 85,</w:t>
              </w:r>
            </w:ins>
          </w:p>
          <w:p w14:paraId="340F9640" w14:textId="6351725D" w:rsidR="00820D80" w:rsidRPr="00371824" w:rsidRDefault="00820D80" w:rsidP="00820D80">
            <w:pPr>
              <w:pStyle w:val="TAL"/>
              <w:rPr>
                <w:ins w:id="1222" w:author="ZTE-Ma Zhifeng" w:date="2023-02-15T09:57:00Z"/>
              </w:rPr>
            </w:pPr>
            <w:ins w:id="1223" w:author="ZTE-Ma Zhifeng" w:date="2023-02-15T09:58:00Z">
              <w:r w:rsidRPr="00371824">
                <w:t>NR Band n77, n78</w:t>
              </w:r>
              <w:r>
                <w:t>,</w:t>
              </w:r>
              <w:r>
                <w:rPr>
                  <w:lang w:val="sv-FI"/>
                </w:rPr>
                <w:t xml:space="preserve"> n100, n101</w:t>
              </w:r>
            </w:ins>
          </w:p>
        </w:tc>
        <w:tc>
          <w:tcPr>
            <w:tcW w:w="811" w:type="dxa"/>
          </w:tcPr>
          <w:p w14:paraId="5503ED97" w14:textId="469D3EA3" w:rsidR="00820D80" w:rsidRPr="00371824" w:rsidRDefault="00820D80" w:rsidP="00820D80">
            <w:pPr>
              <w:pStyle w:val="TAC"/>
              <w:rPr>
                <w:ins w:id="1224" w:author="ZTE-Ma Zhifeng" w:date="2023-02-15T09:57:00Z"/>
              </w:rPr>
            </w:pPr>
            <w:ins w:id="1225" w:author="ZTE-Ma Zhifeng" w:date="2023-02-15T09:58:00Z">
              <w:r w:rsidRPr="00371824">
                <w:t>F</w:t>
              </w:r>
              <w:r w:rsidRPr="00371824">
                <w:rPr>
                  <w:vertAlign w:val="subscript"/>
                </w:rPr>
                <w:t>DL_low</w:t>
              </w:r>
            </w:ins>
          </w:p>
        </w:tc>
        <w:tc>
          <w:tcPr>
            <w:tcW w:w="377" w:type="dxa"/>
          </w:tcPr>
          <w:p w14:paraId="12BE999E" w14:textId="1978DFCA" w:rsidR="00820D80" w:rsidRPr="00371824" w:rsidRDefault="00820D80" w:rsidP="00820D80">
            <w:pPr>
              <w:pStyle w:val="TAC"/>
              <w:rPr>
                <w:ins w:id="1226" w:author="ZTE-Ma Zhifeng" w:date="2023-02-15T09:57:00Z"/>
              </w:rPr>
            </w:pPr>
            <w:ins w:id="1227" w:author="ZTE-Ma Zhifeng" w:date="2023-02-15T09:58:00Z">
              <w:r w:rsidRPr="00371824">
                <w:t>-</w:t>
              </w:r>
            </w:ins>
          </w:p>
        </w:tc>
        <w:tc>
          <w:tcPr>
            <w:tcW w:w="796" w:type="dxa"/>
          </w:tcPr>
          <w:p w14:paraId="3517FB1F" w14:textId="4D2E036D" w:rsidR="00820D80" w:rsidRPr="00371824" w:rsidRDefault="00820D80" w:rsidP="00820D80">
            <w:pPr>
              <w:pStyle w:val="TAC"/>
              <w:rPr>
                <w:ins w:id="1228" w:author="ZTE-Ma Zhifeng" w:date="2023-02-15T09:57:00Z"/>
              </w:rPr>
            </w:pPr>
            <w:ins w:id="1229" w:author="ZTE-Ma Zhifeng" w:date="2023-02-15T09:58:00Z">
              <w:r w:rsidRPr="00371824">
                <w:t>F</w:t>
              </w:r>
              <w:r w:rsidRPr="00371824">
                <w:rPr>
                  <w:vertAlign w:val="subscript"/>
                </w:rPr>
                <w:t>DL_high</w:t>
              </w:r>
            </w:ins>
          </w:p>
        </w:tc>
        <w:tc>
          <w:tcPr>
            <w:tcW w:w="851" w:type="dxa"/>
          </w:tcPr>
          <w:p w14:paraId="74099AFE" w14:textId="79464B87" w:rsidR="00820D80" w:rsidRPr="00371824" w:rsidRDefault="00820D80" w:rsidP="00820D80">
            <w:pPr>
              <w:pStyle w:val="TAC"/>
              <w:rPr>
                <w:ins w:id="1230" w:author="ZTE-Ma Zhifeng" w:date="2023-02-15T09:57:00Z"/>
              </w:rPr>
            </w:pPr>
            <w:ins w:id="1231" w:author="ZTE-Ma Zhifeng" w:date="2023-02-15T09:58:00Z">
              <w:r w:rsidRPr="00371824">
                <w:t>-50</w:t>
              </w:r>
            </w:ins>
          </w:p>
        </w:tc>
        <w:tc>
          <w:tcPr>
            <w:tcW w:w="708" w:type="dxa"/>
            <w:noWrap/>
          </w:tcPr>
          <w:p w14:paraId="2F8BEE19" w14:textId="18CC7F91" w:rsidR="00820D80" w:rsidRPr="00371824" w:rsidRDefault="00820D80" w:rsidP="00820D80">
            <w:pPr>
              <w:pStyle w:val="TAC"/>
              <w:rPr>
                <w:ins w:id="1232" w:author="ZTE-Ma Zhifeng" w:date="2023-02-15T09:57:00Z"/>
              </w:rPr>
            </w:pPr>
            <w:ins w:id="1233" w:author="ZTE-Ma Zhifeng" w:date="2023-02-15T09:58:00Z">
              <w:r w:rsidRPr="00371824">
                <w:t>1</w:t>
              </w:r>
            </w:ins>
          </w:p>
        </w:tc>
        <w:tc>
          <w:tcPr>
            <w:tcW w:w="993" w:type="dxa"/>
            <w:noWrap/>
          </w:tcPr>
          <w:p w14:paraId="2639F73F" w14:textId="77777777" w:rsidR="00820D80" w:rsidRPr="00371824" w:rsidRDefault="00820D80" w:rsidP="00820D80">
            <w:pPr>
              <w:pStyle w:val="TAC"/>
              <w:rPr>
                <w:ins w:id="1234" w:author="ZTE-Ma Zhifeng" w:date="2023-02-15T09:57:00Z"/>
              </w:rPr>
            </w:pPr>
          </w:p>
        </w:tc>
      </w:tr>
      <w:tr w:rsidR="00820D80" w:rsidRPr="00371824" w14:paraId="73B682BE" w14:textId="77777777" w:rsidTr="00B90F38">
        <w:trPr>
          <w:trHeight w:val="225"/>
          <w:jc w:val="center"/>
          <w:ins w:id="1235" w:author="ZTE-Ma Zhifeng" w:date="2023-02-15T09:58:00Z"/>
        </w:trPr>
        <w:tc>
          <w:tcPr>
            <w:tcW w:w="988" w:type="dxa"/>
            <w:vMerge/>
            <w:shd w:val="clear" w:color="auto" w:fill="auto"/>
          </w:tcPr>
          <w:p w14:paraId="4AC3E0B8" w14:textId="77777777" w:rsidR="00820D80" w:rsidRPr="00371824" w:rsidRDefault="00820D80" w:rsidP="00820D80">
            <w:pPr>
              <w:pStyle w:val="TAC"/>
              <w:rPr>
                <w:ins w:id="1236" w:author="ZTE-Ma Zhifeng" w:date="2023-02-15T09:58:00Z"/>
              </w:rPr>
            </w:pPr>
          </w:p>
        </w:tc>
        <w:tc>
          <w:tcPr>
            <w:tcW w:w="992" w:type="dxa"/>
            <w:vMerge/>
          </w:tcPr>
          <w:p w14:paraId="5790CF61" w14:textId="77777777" w:rsidR="00820D80" w:rsidRPr="00371824" w:rsidRDefault="00820D80" w:rsidP="00820D80">
            <w:pPr>
              <w:pStyle w:val="TAL"/>
              <w:rPr>
                <w:ins w:id="1237" w:author="ZTE-Ma Zhifeng" w:date="2023-02-15T09:58:00Z"/>
              </w:rPr>
            </w:pPr>
          </w:p>
        </w:tc>
        <w:tc>
          <w:tcPr>
            <w:tcW w:w="3544" w:type="dxa"/>
          </w:tcPr>
          <w:p w14:paraId="6970A297" w14:textId="7846AB86" w:rsidR="00820D80" w:rsidRPr="00371824" w:rsidRDefault="00820D80" w:rsidP="00820D80">
            <w:pPr>
              <w:pStyle w:val="TAL"/>
              <w:rPr>
                <w:ins w:id="1238" w:author="ZTE-Ma Zhifeng" w:date="2023-02-15T09:58:00Z"/>
              </w:rPr>
            </w:pPr>
            <w:ins w:id="1239" w:author="ZTE-Ma Zhifeng" w:date="2023-02-15T09:58:00Z">
              <w:r w:rsidRPr="00371824">
                <w:t>NR Band n79</w:t>
              </w:r>
            </w:ins>
          </w:p>
        </w:tc>
        <w:tc>
          <w:tcPr>
            <w:tcW w:w="811" w:type="dxa"/>
          </w:tcPr>
          <w:p w14:paraId="211A5958" w14:textId="4A2F2951" w:rsidR="00820D80" w:rsidRPr="00371824" w:rsidRDefault="00820D80" w:rsidP="00820D80">
            <w:pPr>
              <w:pStyle w:val="TAC"/>
              <w:rPr>
                <w:ins w:id="1240" w:author="ZTE-Ma Zhifeng" w:date="2023-02-15T09:58:00Z"/>
              </w:rPr>
            </w:pPr>
            <w:ins w:id="1241" w:author="ZTE-Ma Zhifeng" w:date="2023-02-15T09:58:00Z">
              <w:r w:rsidRPr="00371824">
                <w:t>F</w:t>
              </w:r>
              <w:r w:rsidRPr="00371824">
                <w:rPr>
                  <w:vertAlign w:val="subscript"/>
                </w:rPr>
                <w:t>DL_low</w:t>
              </w:r>
            </w:ins>
          </w:p>
        </w:tc>
        <w:tc>
          <w:tcPr>
            <w:tcW w:w="377" w:type="dxa"/>
          </w:tcPr>
          <w:p w14:paraId="0AE23A52" w14:textId="0E50E929" w:rsidR="00820D80" w:rsidRPr="00371824" w:rsidRDefault="00820D80" w:rsidP="00820D80">
            <w:pPr>
              <w:pStyle w:val="TAC"/>
              <w:rPr>
                <w:ins w:id="1242" w:author="ZTE-Ma Zhifeng" w:date="2023-02-15T09:58:00Z"/>
              </w:rPr>
            </w:pPr>
            <w:ins w:id="1243" w:author="ZTE-Ma Zhifeng" w:date="2023-02-15T09:58:00Z">
              <w:r w:rsidRPr="00371824">
                <w:t>-</w:t>
              </w:r>
            </w:ins>
          </w:p>
        </w:tc>
        <w:tc>
          <w:tcPr>
            <w:tcW w:w="796" w:type="dxa"/>
          </w:tcPr>
          <w:p w14:paraId="23E41BDB" w14:textId="510D907A" w:rsidR="00820D80" w:rsidRPr="00371824" w:rsidRDefault="00820D80" w:rsidP="00820D80">
            <w:pPr>
              <w:pStyle w:val="TAC"/>
              <w:rPr>
                <w:ins w:id="1244" w:author="ZTE-Ma Zhifeng" w:date="2023-02-15T09:58:00Z"/>
              </w:rPr>
            </w:pPr>
            <w:ins w:id="1245" w:author="ZTE-Ma Zhifeng" w:date="2023-02-15T09:58:00Z">
              <w:r w:rsidRPr="00371824">
                <w:t>F</w:t>
              </w:r>
              <w:r w:rsidRPr="00371824">
                <w:rPr>
                  <w:vertAlign w:val="subscript"/>
                </w:rPr>
                <w:t>DL_high</w:t>
              </w:r>
            </w:ins>
          </w:p>
        </w:tc>
        <w:tc>
          <w:tcPr>
            <w:tcW w:w="851" w:type="dxa"/>
          </w:tcPr>
          <w:p w14:paraId="010D5FA7" w14:textId="106C7635" w:rsidR="00820D80" w:rsidRPr="00371824" w:rsidRDefault="00820D80" w:rsidP="00820D80">
            <w:pPr>
              <w:pStyle w:val="TAC"/>
              <w:rPr>
                <w:ins w:id="1246" w:author="ZTE-Ma Zhifeng" w:date="2023-02-15T09:58:00Z"/>
              </w:rPr>
            </w:pPr>
            <w:ins w:id="1247" w:author="ZTE-Ma Zhifeng" w:date="2023-02-15T09:58:00Z">
              <w:r w:rsidRPr="00371824">
                <w:t>-50</w:t>
              </w:r>
            </w:ins>
          </w:p>
        </w:tc>
        <w:tc>
          <w:tcPr>
            <w:tcW w:w="708" w:type="dxa"/>
            <w:noWrap/>
          </w:tcPr>
          <w:p w14:paraId="791B3AE5" w14:textId="2BFF9996" w:rsidR="00820D80" w:rsidRPr="00371824" w:rsidRDefault="00820D80" w:rsidP="00820D80">
            <w:pPr>
              <w:pStyle w:val="TAC"/>
              <w:rPr>
                <w:ins w:id="1248" w:author="ZTE-Ma Zhifeng" w:date="2023-02-15T09:58:00Z"/>
              </w:rPr>
            </w:pPr>
            <w:ins w:id="1249" w:author="ZTE-Ma Zhifeng" w:date="2023-02-15T09:58:00Z">
              <w:r w:rsidRPr="00371824">
                <w:t>1</w:t>
              </w:r>
            </w:ins>
          </w:p>
        </w:tc>
        <w:tc>
          <w:tcPr>
            <w:tcW w:w="993" w:type="dxa"/>
            <w:noWrap/>
          </w:tcPr>
          <w:p w14:paraId="24AF49FF" w14:textId="07B3CA2A" w:rsidR="00820D80" w:rsidRPr="00371824" w:rsidRDefault="00820D80" w:rsidP="00820D80">
            <w:pPr>
              <w:pStyle w:val="TAC"/>
              <w:rPr>
                <w:ins w:id="1250" w:author="ZTE-Ma Zhifeng" w:date="2023-02-15T09:58:00Z"/>
              </w:rPr>
            </w:pPr>
            <w:ins w:id="1251" w:author="ZTE-Ma Zhifeng" w:date="2023-02-15T09:58:00Z">
              <w:r w:rsidRPr="00371824">
                <w:t>2</w:t>
              </w:r>
            </w:ins>
          </w:p>
        </w:tc>
      </w:tr>
      <w:tr w:rsidR="00820D80" w:rsidRPr="00371824" w14:paraId="52FA883E" w14:textId="77777777" w:rsidTr="00B90F38">
        <w:trPr>
          <w:trHeight w:val="225"/>
          <w:jc w:val="center"/>
          <w:ins w:id="1252" w:author="ZTE-Ma Zhifeng" w:date="2023-02-15T09:58:00Z"/>
        </w:trPr>
        <w:tc>
          <w:tcPr>
            <w:tcW w:w="988" w:type="dxa"/>
            <w:vMerge/>
            <w:shd w:val="clear" w:color="auto" w:fill="auto"/>
          </w:tcPr>
          <w:p w14:paraId="64DB9123" w14:textId="77777777" w:rsidR="00820D80" w:rsidRPr="00371824" w:rsidRDefault="00820D80" w:rsidP="00820D80">
            <w:pPr>
              <w:pStyle w:val="TAC"/>
              <w:rPr>
                <w:ins w:id="1253" w:author="ZTE-Ma Zhifeng" w:date="2023-02-15T09:58:00Z"/>
              </w:rPr>
            </w:pPr>
          </w:p>
        </w:tc>
        <w:tc>
          <w:tcPr>
            <w:tcW w:w="992" w:type="dxa"/>
            <w:vMerge/>
          </w:tcPr>
          <w:p w14:paraId="565BEB2B" w14:textId="77777777" w:rsidR="00820D80" w:rsidRPr="00371824" w:rsidRDefault="00820D80" w:rsidP="00820D80">
            <w:pPr>
              <w:pStyle w:val="TAL"/>
              <w:rPr>
                <w:ins w:id="1254" w:author="ZTE-Ma Zhifeng" w:date="2023-02-15T09:58:00Z"/>
              </w:rPr>
            </w:pPr>
          </w:p>
        </w:tc>
        <w:tc>
          <w:tcPr>
            <w:tcW w:w="3544" w:type="dxa"/>
          </w:tcPr>
          <w:p w14:paraId="1F59A957" w14:textId="175F695A" w:rsidR="00820D80" w:rsidRPr="00371824" w:rsidRDefault="00820D80" w:rsidP="00820D80">
            <w:pPr>
              <w:pStyle w:val="TAL"/>
              <w:rPr>
                <w:ins w:id="1255" w:author="ZTE-Ma Zhifeng" w:date="2023-02-15T09:58:00Z"/>
              </w:rPr>
            </w:pPr>
            <w:ins w:id="1256" w:author="ZTE-Ma Zhifeng" w:date="2023-02-15T09:58:00Z">
              <w:r w:rsidRPr="00371824">
                <w:t>Frequency range</w:t>
              </w:r>
            </w:ins>
          </w:p>
        </w:tc>
        <w:tc>
          <w:tcPr>
            <w:tcW w:w="811" w:type="dxa"/>
          </w:tcPr>
          <w:p w14:paraId="4DC2247A" w14:textId="42596F19" w:rsidR="00820D80" w:rsidRPr="00371824" w:rsidRDefault="00820D80" w:rsidP="00820D80">
            <w:pPr>
              <w:pStyle w:val="TAC"/>
              <w:rPr>
                <w:ins w:id="1257" w:author="ZTE-Ma Zhifeng" w:date="2023-02-15T09:58:00Z"/>
              </w:rPr>
            </w:pPr>
            <w:ins w:id="1258" w:author="ZTE-Ma Zhifeng" w:date="2023-02-15T09:58:00Z">
              <w:r w:rsidRPr="00371824">
                <w:t>2570</w:t>
              </w:r>
            </w:ins>
          </w:p>
        </w:tc>
        <w:tc>
          <w:tcPr>
            <w:tcW w:w="377" w:type="dxa"/>
          </w:tcPr>
          <w:p w14:paraId="2BFE4D2A" w14:textId="7C07DDE8" w:rsidR="00820D80" w:rsidRPr="00371824" w:rsidRDefault="00820D80" w:rsidP="00820D80">
            <w:pPr>
              <w:pStyle w:val="TAC"/>
              <w:rPr>
                <w:ins w:id="1259" w:author="ZTE-Ma Zhifeng" w:date="2023-02-15T09:58:00Z"/>
              </w:rPr>
            </w:pPr>
            <w:ins w:id="1260" w:author="ZTE-Ma Zhifeng" w:date="2023-02-15T09:58:00Z">
              <w:r w:rsidRPr="00371824">
                <w:t>-</w:t>
              </w:r>
            </w:ins>
          </w:p>
        </w:tc>
        <w:tc>
          <w:tcPr>
            <w:tcW w:w="796" w:type="dxa"/>
          </w:tcPr>
          <w:p w14:paraId="55E30CDD" w14:textId="54D90697" w:rsidR="00820D80" w:rsidRPr="00371824" w:rsidRDefault="00820D80" w:rsidP="00820D80">
            <w:pPr>
              <w:pStyle w:val="TAC"/>
              <w:rPr>
                <w:ins w:id="1261" w:author="ZTE-Ma Zhifeng" w:date="2023-02-15T09:58:00Z"/>
              </w:rPr>
            </w:pPr>
            <w:ins w:id="1262" w:author="ZTE-Ma Zhifeng" w:date="2023-02-15T09:58:00Z">
              <w:r w:rsidRPr="00371824">
                <w:t>2575</w:t>
              </w:r>
            </w:ins>
          </w:p>
        </w:tc>
        <w:tc>
          <w:tcPr>
            <w:tcW w:w="851" w:type="dxa"/>
          </w:tcPr>
          <w:p w14:paraId="02715481" w14:textId="24DEABB2" w:rsidR="00820D80" w:rsidRPr="00371824" w:rsidRDefault="00820D80" w:rsidP="00820D80">
            <w:pPr>
              <w:pStyle w:val="TAC"/>
              <w:rPr>
                <w:ins w:id="1263" w:author="ZTE-Ma Zhifeng" w:date="2023-02-15T09:58:00Z"/>
              </w:rPr>
            </w:pPr>
            <w:ins w:id="1264" w:author="ZTE-Ma Zhifeng" w:date="2023-02-15T09:58:00Z">
              <w:r w:rsidRPr="00371824">
                <w:t>+1.6</w:t>
              </w:r>
            </w:ins>
          </w:p>
        </w:tc>
        <w:tc>
          <w:tcPr>
            <w:tcW w:w="708" w:type="dxa"/>
            <w:noWrap/>
          </w:tcPr>
          <w:p w14:paraId="50C380A6" w14:textId="0D6D812B" w:rsidR="00820D80" w:rsidRPr="00371824" w:rsidRDefault="00820D80" w:rsidP="00820D80">
            <w:pPr>
              <w:pStyle w:val="TAC"/>
              <w:rPr>
                <w:ins w:id="1265" w:author="ZTE-Ma Zhifeng" w:date="2023-02-15T09:58:00Z"/>
              </w:rPr>
            </w:pPr>
            <w:ins w:id="1266" w:author="ZTE-Ma Zhifeng" w:date="2023-02-15T09:58:00Z">
              <w:r w:rsidRPr="00371824">
                <w:t>5</w:t>
              </w:r>
            </w:ins>
          </w:p>
        </w:tc>
        <w:tc>
          <w:tcPr>
            <w:tcW w:w="993" w:type="dxa"/>
            <w:noWrap/>
          </w:tcPr>
          <w:p w14:paraId="772B4B74" w14:textId="3D00F642" w:rsidR="00820D80" w:rsidRPr="00371824" w:rsidRDefault="00820D80" w:rsidP="00820D80">
            <w:pPr>
              <w:pStyle w:val="TAC"/>
              <w:rPr>
                <w:ins w:id="1267" w:author="ZTE-Ma Zhifeng" w:date="2023-02-15T09:58:00Z"/>
              </w:rPr>
            </w:pPr>
            <w:ins w:id="1268" w:author="ZTE-Ma Zhifeng" w:date="2023-02-15T09:58:00Z">
              <w:r w:rsidRPr="00371824">
                <w:t>15, 21, 26</w:t>
              </w:r>
            </w:ins>
          </w:p>
        </w:tc>
      </w:tr>
      <w:tr w:rsidR="00820D80" w:rsidRPr="00371824" w14:paraId="40628E4F" w14:textId="77777777" w:rsidTr="00B90F38">
        <w:trPr>
          <w:trHeight w:val="225"/>
          <w:jc w:val="center"/>
          <w:ins w:id="1269" w:author="ZTE-Ma Zhifeng" w:date="2023-02-15T09:58:00Z"/>
        </w:trPr>
        <w:tc>
          <w:tcPr>
            <w:tcW w:w="988" w:type="dxa"/>
            <w:vMerge/>
            <w:shd w:val="clear" w:color="auto" w:fill="auto"/>
          </w:tcPr>
          <w:p w14:paraId="4840B697" w14:textId="77777777" w:rsidR="00820D80" w:rsidRPr="00371824" w:rsidRDefault="00820D80" w:rsidP="00820D80">
            <w:pPr>
              <w:pStyle w:val="TAC"/>
              <w:rPr>
                <w:ins w:id="1270" w:author="ZTE-Ma Zhifeng" w:date="2023-02-15T09:58:00Z"/>
              </w:rPr>
            </w:pPr>
          </w:p>
        </w:tc>
        <w:tc>
          <w:tcPr>
            <w:tcW w:w="992" w:type="dxa"/>
            <w:vMerge/>
          </w:tcPr>
          <w:p w14:paraId="75A9AC79" w14:textId="77777777" w:rsidR="00820D80" w:rsidRPr="00371824" w:rsidRDefault="00820D80" w:rsidP="00820D80">
            <w:pPr>
              <w:pStyle w:val="TAL"/>
              <w:rPr>
                <w:ins w:id="1271" w:author="ZTE-Ma Zhifeng" w:date="2023-02-15T09:58:00Z"/>
              </w:rPr>
            </w:pPr>
          </w:p>
        </w:tc>
        <w:tc>
          <w:tcPr>
            <w:tcW w:w="3544" w:type="dxa"/>
          </w:tcPr>
          <w:p w14:paraId="094A9433" w14:textId="68F41F2F" w:rsidR="00820D80" w:rsidRPr="00371824" w:rsidRDefault="00820D80" w:rsidP="00820D80">
            <w:pPr>
              <w:pStyle w:val="TAL"/>
              <w:rPr>
                <w:ins w:id="1272" w:author="ZTE-Ma Zhifeng" w:date="2023-02-15T09:58:00Z"/>
              </w:rPr>
            </w:pPr>
            <w:ins w:id="1273" w:author="ZTE-Ma Zhifeng" w:date="2023-02-15T09:58:00Z">
              <w:r w:rsidRPr="00371824">
                <w:t>Frequency range</w:t>
              </w:r>
            </w:ins>
          </w:p>
        </w:tc>
        <w:tc>
          <w:tcPr>
            <w:tcW w:w="811" w:type="dxa"/>
          </w:tcPr>
          <w:p w14:paraId="0D240DEC" w14:textId="785D4CC6" w:rsidR="00820D80" w:rsidRPr="00371824" w:rsidRDefault="00820D80" w:rsidP="00820D80">
            <w:pPr>
              <w:pStyle w:val="TAC"/>
              <w:rPr>
                <w:ins w:id="1274" w:author="ZTE-Ma Zhifeng" w:date="2023-02-15T09:58:00Z"/>
              </w:rPr>
            </w:pPr>
            <w:ins w:id="1275" w:author="ZTE-Ma Zhifeng" w:date="2023-02-15T09:58:00Z">
              <w:r w:rsidRPr="00371824">
                <w:t>2575</w:t>
              </w:r>
            </w:ins>
          </w:p>
        </w:tc>
        <w:tc>
          <w:tcPr>
            <w:tcW w:w="377" w:type="dxa"/>
          </w:tcPr>
          <w:p w14:paraId="3B36BC59" w14:textId="2E574E0E" w:rsidR="00820D80" w:rsidRPr="00371824" w:rsidRDefault="00820D80" w:rsidP="00820D80">
            <w:pPr>
              <w:pStyle w:val="TAC"/>
              <w:rPr>
                <w:ins w:id="1276" w:author="ZTE-Ma Zhifeng" w:date="2023-02-15T09:58:00Z"/>
              </w:rPr>
            </w:pPr>
            <w:ins w:id="1277" w:author="ZTE-Ma Zhifeng" w:date="2023-02-15T09:58:00Z">
              <w:r w:rsidRPr="00371824">
                <w:t>-</w:t>
              </w:r>
            </w:ins>
          </w:p>
        </w:tc>
        <w:tc>
          <w:tcPr>
            <w:tcW w:w="796" w:type="dxa"/>
          </w:tcPr>
          <w:p w14:paraId="3DE48337" w14:textId="665A27F4" w:rsidR="00820D80" w:rsidRPr="00371824" w:rsidRDefault="00820D80" w:rsidP="00820D80">
            <w:pPr>
              <w:pStyle w:val="TAC"/>
              <w:rPr>
                <w:ins w:id="1278" w:author="ZTE-Ma Zhifeng" w:date="2023-02-15T09:58:00Z"/>
              </w:rPr>
            </w:pPr>
            <w:ins w:id="1279" w:author="ZTE-Ma Zhifeng" w:date="2023-02-15T09:58:00Z">
              <w:r w:rsidRPr="00371824">
                <w:t>2595</w:t>
              </w:r>
            </w:ins>
          </w:p>
        </w:tc>
        <w:tc>
          <w:tcPr>
            <w:tcW w:w="851" w:type="dxa"/>
          </w:tcPr>
          <w:p w14:paraId="028AA981" w14:textId="2BBBB6AD" w:rsidR="00820D80" w:rsidRPr="00371824" w:rsidRDefault="00820D80" w:rsidP="00820D80">
            <w:pPr>
              <w:pStyle w:val="TAC"/>
              <w:rPr>
                <w:ins w:id="1280" w:author="ZTE-Ma Zhifeng" w:date="2023-02-15T09:58:00Z"/>
              </w:rPr>
            </w:pPr>
            <w:ins w:id="1281" w:author="ZTE-Ma Zhifeng" w:date="2023-02-15T09:58:00Z">
              <w:r w:rsidRPr="00371824">
                <w:t>-15.5</w:t>
              </w:r>
            </w:ins>
          </w:p>
        </w:tc>
        <w:tc>
          <w:tcPr>
            <w:tcW w:w="708" w:type="dxa"/>
            <w:noWrap/>
          </w:tcPr>
          <w:p w14:paraId="1C956925" w14:textId="5B5BC810" w:rsidR="00820D80" w:rsidRPr="00371824" w:rsidRDefault="00820D80" w:rsidP="00820D80">
            <w:pPr>
              <w:pStyle w:val="TAC"/>
              <w:rPr>
                <w:ins w:id="1282" w:author="ZTE-Ma Zhifeng" w:date="2023-02-15T09:58:00Z"/>
              </w:rPr>
            </w:pPr>
            <w:ins w:id="1283" w:author="ZTE-Ma Zhifeng" w:date="2023-02-15T09:58:00Z">
              <w:r w:rsidRPr="00371824">
                <w:t>5</w:t>
              </w:r>
            </w:ins>
          </w:p>
        </w:tc>
        <w:tc>
          <w:tcPr>
            <w:tcW w:w="993" w:type="dxa"/>
            <w:noWrap/>
          </w:tcPr>
          <w:p w14:paraId="2AEF7B86" w14:textId="6B16F702" w:rsidR="00820D80" w:rsidRPr="00371824" w:rsidRDefault="00820D80" w:rsidP="00820D80">
            <w:pPr>
              <w:pStyle w:val="TAC"/>
              <w:rPr>
                <w:ins w:id="1284" w:author="ZTE-Ma Zhifeng" w:date="2023-02-15T09:58:00Z"/>
              </w:rPr>
            </w:pPr>
            <w:ins w:id="1285" w:author="ZTE-Ma Zhifeng" w:date="2023-02-15T09:58:00Z">
              <w:r w:rsidRPr="00371824">
                <w:t>15, 21, 26</w:t>
              </w:r>
            </w:ins>
          </w:p>
        </w:tc>
      </w:tr>
      <w:tr w:rsidR="00820D80" w:rsidRPr="00371824" w14:paraId="7B243A0A" w14:textId="77777777" w:rsidTr="00CD2B37">
        <w:trPr>
          <w:trHeight w:val="225"/>
          <w:jc w:val="center"/>
          <w:ins w:id="1286" w:author="ZTE-Ma Zhifeng" w:date="2023-02-15T09:57:00Z"/>
        </w:trPr>
        <w:tc>
          <w:tcPr>
            <w:tcW w:w="988" w:type="dxa"/>
            <w:vMerge/>
            <w:tcBorders>
              <w:bottom w:val="single" w:sz="4" w:space="0" w:color="auto"/>
            </w:tcBorders>
            <w:shd w:val="clear" w:color="auto" w:fill="auto"/>
          </w:tcPr>
          <w:p w14:paraId="157BCFDE" w14:textId="77777777" w:rsidR="00820D80" w:rsidRPr="00371824" w:rsidRDefault="00820D80" w:rsidP="00820D80">
            <w:pPr>
              <w:pStyle w:val="TAC"/>
              <w:rPr>
                <w:ins w:id="1287" w:author="ZTE-Ma Zhifeng" w:date="2023-02-15T09:57:00Z"/>
              </w:rPr>
            </w:pPr>
          </w:p>
        </w:tc>
        <w:tc>
          <w:tcPr>
            <w:tcW w:w="992" w:type="dxa"/>
            <w:vMerge/>
          </w:tcPr>
          <w:p w14:paraId="49E2238E" w14:textId="77777777" w:rsidR="00820D80" w:rsidRPr="00371824" w:rsidRDefault="00820D80" w:rsidP="00820D80">
            <w:pPr>
              <w:pStyle w:val="TAL"/>
              <w:rPr>
                <w:ins w:id="1288" w:author="ZTE-Ma Zhifeng" w:date="2023-02-15T09:57:00Z"/>
              </w:rPr>
            </w:pPr>
          </w:p>
        </w:tc>
        <w:tc>
          <w:tcPr>
            <w:tcW w:w="3544" w:type="dxa"/>
          </w:tcPr>
          <w:p w14:paraId="037AE95D" w14:textId="6B0F08D3" w:rsidR="00820D80" w:rsidRPr="00371824" w:rsidRDefault="00820D80" w:rsidP="00820D80">
            <w:pPr>
              <w:pStyle w:val="TAL"/>
              <w:rPr>
                <w:ins w:id="1289" w:author="ZTE-Ma Zhifeng" w:date="2023-02-15T09:57:00Z"/>
              </w:rPr>
            </w:pPr>
            <w:ins w:id="1290" w:author="ZTE-Ma Zhifeng" w:date="2023-02-15T09:58:00Z">
              <w:r w:rsidRPr="00371824">
                <w:t>Frequency range</w:t>
              </w:r>
            </w:ins>
          </w:p>
        </w:tc>
        <w:tc>
          <w:tcPr>
            <w:tcW w:w="811" w:type="dxa"/>
          </w:tcPr>
          <w:p w14:paraId="1D57420B" w14:textId="3AD285A8" w:rsidR="00820D80" w:rsidRPr="00371824" w:rsidRDefault="00820D80" w:rsidP="00820D80">
            <w:pPr>
              <w:pStyle w:val="TAC"/>
              <w:rPr>
                <w:ins w:id="1291" w:author="ZTE-Ma Zhifeng" w:date="2023-02-15T09:57:00Z"/>
              </w:rPr>
            </w:pPr>
            <w:ins w:id="1292" w:author="ZTE-Ma Zhifeng" w:date="2023-02-15T09:58:00Z">
              <w:r w:rsidRPr="00371824">
                <w:t>2595</w:t>
              </w:r>
            </w:ins>
          </w:p>
        </w:tc>
        <w:tc>
          <w:tcPr>
            <w:tcW w:w="377" w:type="dxa"/>
          </w:tcPr>
          <w:p w14:paraId="378D6EBF" w14:textId="395E5360" w:rsidR="00820D80" w:rsidRPr="00371824" w:rsidRDefault="00820D80" w:rsidP="00820D80">
            <w:pPr>
              <w:pStyle w:val="TAC"/>
              <w:rPr>
                <w:ins w:id="1293" w:author="ZTE-Ma Zhifeng" w:date="2023-02-15T09:57:00Z"/>
              </w:rPr>
            </w:pPr>
            <w:ins w:id="1294" w:author="ZTE-Ma Zhifeng" w:date="2023-02-15T09:58:00Z">
              <w:r w:rsidRPr="00371824">
                <w:t>-</w:t>
              </w:r>
            </w:ins>
          </w:p>
        </w:tc>
        <w:tc>
          <w:tcPr>
            <w:tcW w:w="796" w:type="dxa"/>
          </w:tcPr>
          <w:p w14:paraId="47DE6B8E" w14:textId="72B15F71" w:rsidR="00820D80" w:rsidRPr="00371824" w:rsidRDefault="00820D80" w:rsidP="00820D80">
            <w:pPr>
              <w:pStyle w:val="TAC"/>
              <w:rPr>
                <w:ins w:id="1295" w:author="ZTE-Ma Zhifeng" w:date="2023-02-15T09:57:00Z"/>
              </w:rPr>
            </w:pPr>
            <w:ins w:id="1296" w:author="ZTE-Ma Zhifeng" w:date="2023-02-15T09:58:00Z">
              <w:r w:rsidRPr="00371824">
                <w:t>2620</w:t>
              </w:r>
            </w:ins>
          </w:p>
        </w:tc>
        <w:tc>
          <w:tcPr>
            <w:tcW w:w="851" w:type="dxa"/>
          </w:tcPr>
          <w:p w14:paraId="3AD0FC14" w14:textId="19A75C87" w:rsidR="00820D80" w:rsidRPr="00371824" w:rsidRDefault="00820D80" w:rsidP="00820D80">
            <w:pPr>
              <w:pStyle w:val="TAC"/>
              <w:rPr>
                <w:ins w:id="1297" w:author="ZTE-Ma Zhifeng" w:date="2023-02-15T09:57:00Z"/>
              </w:rPr>
            </w:pPr>
            <w:ins w:id="1298" w:author="ZTE-Ma Zhifeng" w:date="2023-02-15T09:58:00Z">
              <w:r w:rsidRPr="00371824">
                <w:t>-40</w:t>
              </w:r>
            </w:ins>
          </w:p>
        </w:tc>
        <w:tc>
          <w:tcPr>
            <w:tcW w:w="708" w:type="dxa"/>
            <w:noWrap/>
          </w:tcPr>
          <w:p w14:paraId="7E636EC4" w14:textId="44955EDD" w:rsidR="00820D80" w:rsidRPr="00371824" w:rsidRDefault="00820D80" w:rsidP="00820D80">
            <w:pPr>
              <w:pStyle w:val="TAC"/>
              <w:rPr>
                <w:ins w:id="1299" w:author="ZTE-Ma Zhifeng" w:date="2023-02-15T09:57:00Z"/>
              </w:rPr>
            </w:pPr>
            <w:ins w:id="1300" w:author="ZTE-Ma Zhifeng" w:date="2023-02-15T09:58:00Z">
              <w:r w:rsidRPr="00371824">
                <w:t>1</w:t>
              </w:r>
            </w:ins>
          </w:p>
        </w:tc>
        <w:tc>
          <w:tcPr>
            <w:tcW w:w="993" w:type="dxa"/>
            <w:noWrap/>
          </w:tcPr>
          <w:p w14:paraId="479D5DCC" w14:textId="31652A7D" w:rsidR="00820D80" w:rsidRPr="00371824" w:rsidRDefault="00820D80" w:rsidP="00820D80">
            <w:pPr>
              <w:pStyle w:val="TAC"/>
              <w:rPr>
                <w:ins w:id="1301" w:author="ZTE-Ma Zhifeng" w:date="2023-02-15T09:57:00Z"/>
              </w:rPr>
            </w:pPr>
            <w:ins w:id="1302" w:author="ZTE-Ma Zhifeng" w:date="2023-02-15T09:58:00Z">
              <w:r w:rsidRPr="00371824">
                <w:t>15, 21</w:t>
              </w:r>
            </w:ins>
          </w:p>
        </w:tc>
      </w:tr>
      <w:tr w:rsidR="00820D80" w:rsidRPr="00371824" w14:paraId="5030D371" w14:textId="77777777" w:rsidTr="00CD2B37">
        <w:trPr>
          <w:trHeight w:val="225"/>
          <w:jc w:val="center"/>
          <w:ins w:id="1303" w:author="ZTE-Ma Zhifeng" w:date="2023-02-08T16:12:00Z"/>
        </w:trPr>
        <w:tc>
          <w:tcPr>
            <w:tcW w:w="988" w:type="dxa"/>
            <w:vMerge w:val="restart"/>
            <w:shd w:val="clear" w:color="auto" w:fill="auto"/>
          </w:tcPr>
          <w:p w14:paraId="41FC149D" w14:textId="77777777" w:rsidR="00820D80" w:rsidRPr="00371824" w:rsidRDefault="00820D80" w:rsidP="00820D80">
            <w:pPr>
              <w:pStyle w:val="TAC"/>
              <w:rPr>
                <w:ins w:id="1304" w:author="ZTE-Ma Zhifeng" w:date="2023-02-08T16:12:00Z"/>
              </w:rPr>
            </w:pPr>
            <w:ins w:id="1305" w:author="ZTE-Ma Zhifeng" w:date="2023-02-08T16:12:00Z">
              <w:r w:rsidRPr="00371824">
                <w:t>n8, n81</w:t>
              </w:r>
            </w:ins>
          </w:p>
        </w:tc>
        <w:tc>
          <w:tcPr>
            <w:tcW w:w="992" w:type="dxa"/>
            <w:vMerge w:val="restart"/>
          </w:tcPr>
          <w:p w14:paraId="2AADD9F5" w14:textId="37868D5C" w:rsidR="00820D80" w:rsidRPr="00371824" w:rsidRDefault="00820D80" w:rsidP="00820D80">
            <w:pPr>
              <w:pStyle w:val="TAL"/>
              <w:rPr>
                <w:ins w:id="1306" w:author="ZTE-Ma Zhifeng" w:date="2023-02-08T16:12:00Z"/>
                <w:lang w:eastAsia="zh-CN"/>
              </w:rPr>
            </w:pPr>
            <w:ins w:id="1307" w:author="ZTE-Ma Zhifeng" w:date="2023-02-08T16:12:00Z">
              <w:r>
                <w:rPr>
                  <w:rFonts w:hint="eastAsia"/>
                  <w:lang w:eastAsia="zh-CN"/>
                </w:rPr>
                <w:t>R</w:t>
              </w:r>
              <w:r>
                <w:rPr>
                  <w:lang w:eastAsia="zh-CN"/>
                </w:rPr>
                <w:t>el-15</w:t>
              </w:r>
            </w:ins>
          </w:p>
        </w:tc>
        <w:tc>
          <w:tcPr>
            <w:tcW w:w="3544" w:type="dxa"/>
          </w:tcPr>
          <w:p w14:paraId="6A8F5415" w14:textId="77777777" w:rsidR="00820D80" w:rsidRPr="00371824" w:rsidRDefault="00820D80" w:rsidP="00820D80">
            <w:pPr>
              <w:pStyle w:val="TAL"/>
              <w:rPr>
                <w:ins w:id="1308" w:author="ZTE-Ma Zhifeng" w:date="2023-02-08T16:12:00Z"/>
              </w:rPr>
            </w:pPr>
            <w:ins w:id="1309" w:author="ZTE-Ma Zhifeng" w:date="2023-02-08T16:12:00Z">
              <w:r w:rsidRPr="00371824">
                <w:t>E-UTRA Band 1, 20, 28, 31, 32, 33, 34, 38, 39, 40, 45, 50, 51, 65, 67, 68, 69, 72, 73, 74, 75, 76</w:t>
              </w:r>
            </w:ins>
          </w:p>
        </w:tc>
        <w:tc>
          <w:tcPr>
            <w:tcW w:w="811" w:type="dxa"/>
          </w:tcPr>
          <w:p w14:paraId="17999FCB" w14:textId="77777777" w:rsidR="00820D80" w:rsidRPr="00371824" w:rsidRDefault="00820D80" w:rsidP="00820D80">
            <w:pPr>
              <w:pStyle w:val="TAC"/>
              <w:rPr>
                <w:ins w:id="1310" w:author="ZTE-Ma Zhifeng" w:date="2023-02-08T16:12:00Z"/>
              </w:rPr>
            </w:pPr>
            <w:ins w:id="1311" w:author="ZTE-Ma Zhifeng" w:date="2023-02-08T16:12:00Z">
              <w:r w:rsidRPr="00371824">
                <w:t>F</w:t>
              </w:r>
              <w:r w:rsidRPr="00371824">
                <w:rPr>
                  <w:vertAlign w:val="subscript"/>
                </w:rPr>
                <w:t>DL_low</w:t>
              </w:r>
            </w:ins>
          </w:p>
        </w:tc>
        <w:tc>
          <w:tcPr>
            <w:tcW w:w="377" w:type="dxa"/>
          </w:tcPr>
          <w:p w14:paraId="7B93F361" w14:textId="77777777" w:rsidR="00820D80" w:rsidRPr="00371824" w:rsidRDefault="00820D80" w:rsidP="00820D80">
            <w:pPr>
              <w:pStyle w:val="TAC"/>
              <w:rPr>
                <w:ins w:id="1312" w:author="ZTE-Ma Zhifeng" w:date="2023-02-08T16:12:00Z"/>
              </w:rPr>
            </w:pPr>
            <w:ins w:id="1313" w:author="ZTE-Ma Zhifeng" w:date="2023-02-08T16:12:00Z">
              <w:r w:rsidRPr="00371824">
                <w:t>-</w:t>
              </w:r>
            </w:ins>
          </w:p>
        </w:tc>
        <w:tc>
          <w:tcPr>
            <w:tcW w:w="796" w:type="dxa"/>
          </w:tcPr>
          <w:p w14:paraId="75ECB8C3" w14:textId="77777777" w:rsidR="00820D80" w:rsidRPr="00371824" w:rsidRDefault="00820D80" w:rsidP="00820D80">
            <w:pPr>
              <w:pStyle w:val="TAC"/>
              <w:rPr>
                <w:ins w:id="1314" w:author="ZTE-Ma Zhifeng" w:date="2023-02-08T16:12:00Z"/>
              </w:rPr>
            </w:pPr>
            <w:ins w:id="1315" w:author="ZTE-Ma Zhifeng" w:date="2023-02-08T16:12:00Z">
              <w:r w:rsidRPr="00371824">
                <w:t>F</w:t>
              </w:r>
              <w:r w:rsidRPr="00371824">
                <w:rPr>
                  <w:vertAlign w:val="subscript"/>
                </w:rPr>
                <w:t>DL_high</w:t>
              </w:r>
            </w:ins>
          </w:p>
        </w:tc>
        <w:tc>
          <w:tcPr>
            <w:tcW w:w="851" w:type="dxa"/>
          </w:tcPr>
          <w:p w14:paraId="1578F9AB" w14:textId="77777777" w:rsidR="00820D80" w:rsidRPr="00371824" w:rsidRDefault="00820D80" w:rsidP="00820D80">
            <w:pPr>
              <w:pStyle w:val="TAC"/>
              <w:rPr>
                <w:ins w:id="1316" w:author="ZTE-Ma Zhifeng" w:date="2023-02-08T16:12:00Z"/>
              </w:rPr>
            </w:pPr>
            <w:ins w:id="1317" w:author="ZTE-Ma Zhifeng" w:date="2023-02-08T16:12:00Z">
              <w:r w:rsidRPr="00371824">
                <w:t>-50</w:t>
              </w:r>
            </w:ins>
          </w:p>
        </w:tc>
        <w:tc>
          <w:tcPr>
            <w:tcW w:w="708" w:type="dxa"/>
            <w:noWrap/>
          </w:tcPr>
          <w:p w14:paraId="5D0ECD17" w14:textId="77777777" w:rsidR="00820D80" w:rsidRPr="00371824" w:rsidRDefault="00820D80" w:rsidP="00820D80">
            <w:pPr>
              <w:pStyle w:val="TAC"/>
              <w:rPr>
                <w:ins w:id="1318" w:author="ZTE-Ma Zhifeng" w:date="2023-02-08T16:12:00Z"/>
              </w:rPr>
            </w:pPr>
            <w:ins w:id="1319" w:author="ZTE-Ma Zhifeng" w:date="2023-02-08T16:12:00Z">
              <w:r w:rsidRPr="00371824">
                <w:t>1</w:t>
              </w:r>
            </w:ins>
          </w:p>
        </w:tc>
        <w:tc>
          <w:tcPr>
            <w:tcW w:w="993" w:type="dxa"/>
            <w:noWrap/>
          </w:tcPr>
          <w:p w14:paraId="1BDEDF7F" w14:textId="77777777" w:rsidR="00820D80" w:rsidRPr="00371824" w:rsidRDefault="00820D80" w:rsidP="00820D80">
            <w:pPr>
              <w:pStyle w:val="TAC"/>
              <w:rPr>
                <w:ins w:id="1320" w:author="ZTE-Ma Zhifeng" w:date="2023-02-08T16:12:00Z"/>
              </w:rPr>
            </w:pPr>
          </w:p>
        </w:tc>
      </w:tr>
      <w:tr w:rsidR="00820D80" w:rsidRPr="00371824" w14:paraId="2277BC24" w14:textId="77777777" w:rsidTr="00CD2B37">
        <w:trPr>
          <w:trHeight w:val="225"/>
          <w:jc w:val="center"/>
          <w:ins w:id="1321" w:author="ZTE-Ma Zhifeng" w:date="2023-02-08T16:12:00Z"/>
        </w:trPr>
        <w:tc>
          <w:tcPr>
            <w:tcW w:w="988" w:type="dxa"/>
            <w:vMerge/>
            <w:shd w:val="clear" w:color="auto" w:fill="auto"/>
          </w:tcPr>
          <w:p w14:paraId="7C2C7AC0" w14:textId="77777777" w:rsidR="00820D80" w:rsidRPr="00371824" w:rsidRDefault="00820D80" w:rsidP="00820D80">
            <w:pPr>
              <w:pStyle w:val="TAC"/>
              <w:rPr>
                <w:ins w:id="1322" w:author="ZTE-Ma Zhifeng" w:date="2023-02-08T16:12:00Z"/>
              </w:rPr>
            </w:pPr>
          </w:p>
        </w:tc>
        <w:tc>
          <w:tcPr>
            <w:tcW w:w="992" w:type="dxa"/>
            <w:vMerge/>
          </w:tcPr>
          <w:p w14:paraId="516E1CBF" w14:textId="77777777" w:rsidR="00820D80" w:rsidRPr="00371824" w:rsidRDefault="00820D80" w:rsidP="00820D80">
            <w:pPr>
              <w:pStyle w:val="TAL"/>
              <w:rPr>
                <w:ins w:id="1323" w:author="ZTE-Ma Zhifeng" w:date="2023-02-08T16:12:00Z"/>
              </w:rPr>
            </w:pPr>
          </w:p>
        </w:tc>
        <w:tc>
          <w:tcPr>
            <w:tcW w:w="3544" w:type="dxa"/>
          </w:tcPr>
          <w:p w14:paraId="0851B51D" w14:textId="77777777" w:rsidR="00820D80" w:rsidRPr="00371824" w:rsidRDefault="00820D80" w:rsidP="00820D80">
            <w:pPr>
              <w:pStyle w:val="TAL"/>
              <w:rPr>
                <w:ins w:id="1324" w:author="ZTE-Ma Zhifeng" w:date="2023-02-08T16:12:00Z"/>
              </w:rPr>
            </w:pPr>
            <w:ins w:id="1325" w:author="ZTE-Ma Zhifeng" w:date="2023-02-08T16:12:00Z">
              <w:r w:rsidRPr="00371824">
                <w:t>E-UTRA band  3, 7, 22, 41, 42, 43, 52,</w:t>
              </w:r>
            </w:ins>
          </w:p>
          <w:p w14:paraId="419DD853" w14:textId="77777777" w:rsidR="00820D80" w:rsidRPr="00371824" w:rsidRDefault="00820D80" w:rsidP="00820D80">
            <w:pPr>
              <w:pStyle w:val="TAL"/>
              <w:rPr>
                <w:ins w:id="1326" w:author="ZTE-Ma Zhifeng" w:date="2023-02-08T16:12:00Z"/>
              </w:rPr>
            </w:pPr>
            <w:ins w:id="1327" w:author="ZTE-Ma Zhifeng" w:date="2023-02-08T16:12:00Z">
              <w:r w:rsidRPr="00371824">
                <w:t>NR Band n77, n78, n79</w:t>
              </w:r>
            </w:ins>
          </w:p>
        </w:tc>
        <w:tc>
          <w:tcPr>
            <w:tcW w:w="811" w:type="dxa"/>
          </w:tcPr>
          <w:p w14:paraId="5F80CA3B" w14:textId="77777777" w:rsidR="00820D80" w:rsidRPr="00371824" w:rsidRDefault="00820D80" w:rsidP="00820D80">
            <w:pPr>
              <w:pStyle w:val="TAC"/>
              <w:rPr>
                <w:ins w:id="1328" w:author="ZTE-Ma Zhifeng" w:date="2023-02-08T16:12:00Z"/>
              </w:rPr>
            </w:pPr>
            <w:ins w:id="1329" w:author="ZTE-Ma Zhifeng" w:date="2023-02-08T16:12:00Z">
              <w:r w:rsidRPr="00371824">
                <w:t>F</w:t>
              </w:r>
              <w:r w:rsidRPr="00371824">
                <w:rPr>
                  <w:vertAlign w:val="subscript"/>
                </w:rPr>
                <w:t>DL_low</w:t>
              </w:r>
            </w:ins>
          </w:p>
        </w:tc>
        <w:tc>
          <w:tcPr>
            <w:tcW w:w="377" w:type="dxa"/>
          </w:tcPr>
          <w:p w14:paraId="6ADB30B8" w14:textId="77777777" w:rsidR="00820D80" w:rsidRPr="00371824" w:rsidRDefault="00820D80" w:rsidP="00820D80">
            <w:pPr>
              <w:pStyle w:val="TAC"/>
              <w:rPr>
                <w:ins w:id="1330" w:author="ZTE-Ma Zhifeng" w:date="2023-02-08T16:12:00Z"/>
              </w:rPr>
            </w:pPr>
            <w:ins w:id="1331" w:author="ZTE-Ma Zhifeng" w:date="2023-02-08T16:12:00Z">
              <w:r w:rsidRPr="00371824">
                <w:t>-</w:t>
              </w:r>
            </w:ins>
          </w:p>
        </w:tc>
        <w:tc>
          <w:tcPr>
            <w:tcW w:w="796" w:type="dxa"/>
          </w:tcPr>
          <w:p w14:paraId="75E8E346" w14:textId="77777777" w:rsidR="00820D80" w:rsidRPr="00371824" w:rsidRDefault="00820D80" w:rsidP="00820D80">
            <w:pPr>
              <w:pStyle w:val="TAC"/>
              <w:rPr>
                <w:ins w:id="1332" w:author="ZTE-Ma Zhifeng" w:date="2023-02-08T16:12:00Z"/>
              </w:rPr>
            </w:pPr>
            <w:ins w:id="1333" w:author="ZTE-Ma Zhifeng" w:date="2023-02-08T16:12:00Z">
              <w:r w:rsidRPr="00371824">
                <w:t>F</w:t>
              </w:r>
              <w:r w:rsidRPr="00371824">
                <w:rPr>
                  <w:vertAlign w:val="subscript"/>
                </w:rPr>
                <w:t>DL_high</w:t>
              </w:r>
            </w:ins>
          </w:p>
        </w:tc>
        <w:tc>
          <w:tcPr>
            <w:tcW w:w="851" w:type="dxa"/>
          </w:tcPr>
          <w:p w14:paraId="0263EBF2" w14:textId="77777777" w:rsidR="00820D80" w:rsidRPr="00371824" w:rsidRDefault="00820D80" w:rsidP="00820D80">
            <w:pPr>
              <w:pStyle w:val="TAC"/>
              <w:rPr>
                <w:ins w:id="1334" w:author="ZTE-Ma Zhifeng" w:date="2023-02-08T16:12:00Z"/>
              </w:rPr>
            </w:pPr>
            <w:ins w:id="1335" w:author="ZTE-Ma Zhifeng" w:date="2023-02-08T16:12:00Z">
              <w:r w:rsidRPr="00371824">
                <w:t>-50</w:t>
              </w:r>
            </w:ins>
          </w:p>
        </w:tc>
        <w:tc>
          <w:tcPr>
            <w:tcW w:w="708" w:type="dxa"/>
            <w:noWrap/>
          </w:tcPr>
          <w:p w14:paraId="4E5F4B99" w14:textId="77777777" w:rsidR="00820D80" w:rsidRPr="00371824" w:rsidRDefault="00820D80" w:rsidP="00820D80">
            <w:pPr>
              <w:pStyle w:val="TAC"/>
              <w:rPr>
                <w:ins w:id="1336" w:author="ZTE-Ma Zhifeng" w:date="2023-02-08T16:12:00Z"/>
              </w:rPr>
            </w:pPr>
            <w:ins w:id="1337" w:author="ZTE-Ma Zhifeng" w:date="2023-02-08T16:12:00Z">
              <w:r w:rsidRPr="00371824">
                <w:t>1</w:t>
              </w:r>
            </w:ins>
          </w:p>
        </w:tc>
        <w:tc>
          <w:tcPr>
            <w:tcW w:w="993" w:type="dxa"/>
            <w:noWrap/>
          </w:tcPr>
          <w:p w14:paraId="38E41EA0" w14:textId="77777777" w:rsidR="00820D80" w:rsidRPr="00371824" w:rsidRDefault="00820D80" w:rsidP="00820D80">
            <w:pPr>
              <w:pStyle w:val="TAC"/>
              <w:rPr>
                <w:ins w:id="1338" w:author="ZTE-Ma Zhifeng" w:date="2023-02-08T16:12:00Z"/>
              </w:rPr>
            </w:pPr>
            <w:ins w:id="1339" w:author="ZTE-Ma Zhifeng" w:date="2023-02-08T16:12:00Z">
              <w:r w:rsidRPr="00371824">
                <w:t>2</w:t>
              </w:r>
            </w:ins>
          </w:p>
        </w:tc>
      </w:tr>
      <w:tr w:rsidR="00820D80" w:rsidRPr="00371824" w14:paraId="502E17E8" w14:textId="77777777" w:rsidTr="00CD2B37">
        <w:trPr>
          <w:trHeight w:val="225"/>
          <w:jc w:val="center"/>
          <w:ins w:id="1340" w:author="ZTE-Ma Zhifeng" w:date="2023-02-08T16:12:00Z"/>
        </w:trPr>
        <w:tc>
          <w:tcPr>
            <w:tcW w:w="988" w:type="dxa"/>
            <w:vMerge/>
            <w:shd w:val="clear" w:color="auto" w:fill="auto"/>
          </w:tcPr>
          <w:p w14:paraId="667966A6" w14:textId="77777777" w:rsidR="00820D80" w:rsidRPr="00371824" w:rsidRDefault="00820D80" w:rsidP="00820D80">
            <w:pPr>
              <w:pStyle w:val="TAC"/>
              <w:rPr>
                <w:ins w:id="1341" w:author="ZTE-Ma Zhifeng" w:date="2023-02-08T16:12:00Z"/>
              </w:rPr>
            </w:pPr>
          </w:p>
        </w:tc>
        <w:tc>
          <w:tcPr>
            <w:tcW w:w="992" w:type="dxa"/>
            <w:vMerge/>
          </w:tcPr>
          <w:p w14:paraId="5A63E9A3" w14:textId="77777777" w:rsidR="00820D80" w:rsidRPr="00371824" w:rsidRDefault="00820D80" w:rsidP="00820D80">
            <w:pPr>
              <w:pStyle w:val="TAL"/>
              <w:rPr>
                <w:ins w:id="1342" w:author="ZTE-Ma Zhifeng" w:date="2023-02-08T16:12:00Z"/>
              </w:rPr>
            </w:pPr>
          </w:p>
        </w:tc>
        <w:tc>
          <w:tcPr>
            <w:tcW w:w="3544" w:type="dxa"/>
          </w:tcPr>
          <w:p w14:paraId="4606EB4E" w14:textId="77777777" w:rsidR="00820D80" w:rsidRPr="00371824" w:rsidRDefault="00820D80" w:rsidP="00820D80">
            <w:pPr>
              <w:pStyle w:val="TAL"/>
              <w:rPr>
                <w:ins w:id="1343" w:author="ZTE-Ma Zhifeng" w:date="2023-02-08T16:12:00Z"/>
              </w:rPr>
            </w:pPr>
            <w:ins w:id="1344" w:author="ZTE-Ma Zhifeng" w:date="2023-02-08T16:12:00Z">
              <w:r w:rsidRPr="00371824">
                <w:t>E-UTRA 8</w:t>
              </w:r>
            </w:ins>
          </w:p>
        </w:tc>
        <w:tc>
          <w:tcPr>
            <w:tcW w:w="811" w:type="dxa"/>
          </w:tcPr>
          <w:p w14:paraId="127DE80E" w14:textId="77777777" w:rsidR="00820D80" w:rsidRPr="00371824" w:rsidRDefault="00820D80" w:rsidP="00820D80">
            <w:pPr>
              <w:pStyle w:val="TAC"/>
              <w:rPr>
                <w:ins w:id="1345" w:author="ZTE-Ma Zhifeng" w:date="2023-02-08T16:12:00Z"/>
              </w:rPr>
            </w:pPr>
            <w:ins w:id="1346" w:author="ZTE-Ma Zhifeng" w:date="2023-02-08T16:12:00Z">
              <w:r w:rsidRPr="00371824">
                <w:t>F</w:t>
              </w:r>
              <w:r w:rsidRPr="00371824">
                <w:rPr>
                  <w:vertAlign w:val="subscript"/>
                </w:rPr>
                <w:t>DL_low</w:t>
              </w:r>
            </w:ins>
          </w:p>
        </w:tc>
        <w:tc>
          <w:tcPr>
            <w:tcW w:w="377" w:type="dxa"/>
          </w:tcPr>
          <w:p w14:paraId="033C16F7" w14:textId="77777777" w:rsidR="00820D80" w:rsidRPr="00371824" w:rsidRDefault="00820D80" w:rsidP="00820D80">
            <w:pPr>
              <w:pStyle w:val="TAC"/>
              <w:rPr>
                <w:ins w:id="1347" w:author="ZTE-Ma Zhifeng" w:date="2023-02-08T16:12:00Z"/>
              </w:rPr>
            </w:pPr>
            <w:ins w:id="1348" w:author="ZTE-Ma Zhifeng" w:date="2023-02-08T16:12:00Z">
              <w:r w:rsidRPr="00371824">
                <w:t>-</w:t>
              </w:r>
            </w:ins>
          </w:p>
        </w:tc>
        <w:tc>
          <w:tcPr>
            <w:tcW w:w="796" w:type="dxa"/>
          </w:tcPr>
          <w:p w14:paraId="3349A5D9" w14:textId="77777777" w:rsidR="00820D80" w:rsidRPr="00371824" w:rsidRDefault="00820D80" w:rsidP="00820D80">
            <w:pPr>
              <w:pStyle w:val="TAC"/>
              <w:rPr>
                <w:ins w:id="1349" w:author="ZTE-Ma Zhifeng" w:date="2023-02-08T16:12:00Z"/>
              </w:rPr>
            </w:pPr>
            <w:ins w:id="1350" w:author="ZTE-Ma Zhifeng" w:date="2023-02-08T16:12:00Z">
              <w:r w:rsidRPr="00371824">
                <w:t>F</w:t>
              </w:r>
              <w:r w:rsidRPr="00371824">
                <w:rPr>
                  <w:vertAlign w:val="subscript"/>
                </w:rPr>
                <w:t>DL_high</w:t>
              </w:r>
            </w:ins>
          </w:p>
        </w:tc>
        <w:tc>
          <w:tcPr>
            <w:tcW w:w="851" w:type="dxa"/>
          </w:tcPr>
          <w:p w14:paraId="2B6C3E71" w14:textId="77777777" w:rsidR="00820D80" w:rsidRPr="00371824" w:rsidRDefault="00820D80" w:rsidP="00820D80">
            <w:pPr>
              <w:pStyle w:val="TAC"/>
              <w:rPr>
                <w:ins w:id="1351" w:author="ZTE-Ma Zhifeng" w:date="2023-02-08T16:12:00Z"/>
              </w:rPr>
            </w:pPr>
            <w:ins w:id="1352" w:author="ZTE-Ma Zhifeng" w:date="2023-02-08T16:12:00Z">
              <w:r w:rsidRPr="00371824">
                <w:t>-50</w:t>
              </w:r>
            </w:ins>
          </w:p>
        </w:tc>
        <w:tc>
          <w:tcPr>
            <w:tcW w:w="708" w:type="dxa"/>
            <w:noWrap/>
          </w:tcPr>
          <w:p w14:paraId="72A43FE7" w14:textId="77777777" w:rsidR="00820D80" w:rsidRPr="00371824" w:rsidRDefault="00820D80" w:rsidP="00820D80">
            <w:pPr>
              <w:pStyle w:val="TAC"/>
              <w:rPr>
                <w:ins w:id="1353" w:author="ZTE-Ma Zhifeng" w:date="2023-02-08T16:12:00Z"/>
              </w:rPr>
            </w:pPr>
            <w:ins w:id="1354" w:author="ZTE-Ma Zhifeng" w:date="2023-02-08T16:12:00Z">
              <w:r w:rsidRPr="00371824">
                <w:t>1</w:t>
              </w:r>
            </w:ins>
          </w:p>
        </w:tc>
        <w:tc>
          <w:tcPr>
            <w:tcW w:w="993" w:type="dxa"/>
            <w:noWrap/>
          </w:tcPr>
          <w:p w14:paraId="22346C5E" w14:textId="77777777" w:rsidR="00820D80" w:rsidRPr="00371824" w:rsidRDefault="00820D80" w:rsidP="00820D80">
            <w:pPr>
              <w:pStyle w:val="TAC"/>
              <w:rPr>
                <w:ins w:id="1355" w:author="ZTE-Ma Zhifeng" w:date="2023-02-08T16:12:00Z"/>
              </w:rPr>
            </w:pPr>
            <w:ins w:id="1356" w:author="ZTE-Ma Zhifeng" w:date="2023-02-08T16:12:00Z">
              <w:r w:rsidRPr="00371824">
                <w:t>15</w:t>
              </w:r>
            </w:ins>
          </w:p>
        </w:tc>
      </w:tr>
      <w:tr w:rsidR="00820D80" w:rsidRPr="00371824" w14:paraId="100CFDB4" w14:textId="77777777" w:rsidTr="00CD2B37">
        <w:trPr>
          <w:trHeight w:val="225"/>
          <w:jc w:val="center"/>
          <w:ins w:id="1357" w:author="ZTE-Ma Zhifeng" w:date="2023-02-08T16:12:00Z"/>
        </w:trPr>
        <w:tc>
          <w:tcPr>
            <w:tcW w:w="988" w:type="dxa"/>
            <w:vMerge/>
            <w:shd w:val="clear" w:color="auto" w:fill="auto"/>
          </w:tcPr>
          <w:p w14:paraId="1357FD3F" w14:textId="77777777" w:rsidR="00820D80" w:rsidRPr="00371824" w:rsidRDefault="00820D80" w:rsidP="00820D80">
            <w:pPr>
              <w:pStyle w:val="TAC"/>
              <w:rPr>
                <w:ins w:id="1358" w:author="ZTE-Ma Zhifeng" w:date="2023-02-08T16:12:00Z"/>
              </w:rPr>
            </w:pPr>
          </w:p>
        </w:tc>
        <w:tc>
          <w:tcPr>
            <w:tcW w:w="992" w:type="dxa"/>
            <w:vMerge/>
          </w:tcPr>
          <w:p w14:paraId="319B04D2" w14:textId="77777777" w:rsidR="00820D80" w:rsidRPr="00371824" w:rsidRDefault="00820D80" w:rsidP="00820D80">
            <w:pPr>
              <w:pStyle w:val="TAL"/>
              <w:rPr>
                <w:ins w:id="1359" w:author="ZTE-Ma Zhifeng" w:date="2023-02-08T16:12:00Z"/>
              </w:rPr>
            </w:pPr>
          </w:p>
        </w:tc>
        <w:tc>
          <w:tcPr>
            <w:tcW w:w="3544" w:type="dxa"/>
          </w:tcPr>
          <w:p w14:paraId="2314C934" w14:textId="77777777" w:rsidR="00820D80" w:rsidRPr="00371824" w:rsidRDefault="00820D80" w:rsidP="00820D80">
            <w:pPr>
              <w:pStyle w:val="TAL"/>
              <w:rPr>
                <w:ins w:id="1360" w:author="ZTE-Ma Zhifeng" w:date="2023-02-08T16:12:00Z"/>
              </w:rPr>
            </w:pPr>
            <w:ins w:id="1361" w:author="ZTE-Ma Zhifeng" w:date="2023-02-08T16:12:00Z">
              <w:r w:rsidRPr="00371824">
                <w:t>E-UTRA Band 11, 21</w:t>
              </w:r>
            </w:ins>
          </w:p>
        </w:tc>
        <w:tc>
          <w:tcPr>
            <w:tcW w:w="811" w:type="dxa"/>
          </w:tcPr>
          <w:p w14:paraId="6F778C5B" w14:textId="77777777" w:rsidR="00820D80" w:rsidRPr="00371824" w:rsidRDefault="00820D80" w:rsidP="00820D80">
            <w:pPr>
              <w:pStyle w:val="TAC"/>
              <w:rPr>
                <w:ins w:id="1362" w:author="ZTE-Ma Zhifeng" w:date="2023-02-08T16:12:00Z"/>
              </w:rPr>
            </w:pPr>
            <w:ins w:id="1363" w:author="ZTE-Ma Zhifeng" w:date="2023-02-08T16:12:00Z">
              <w:r w:rsidRPr="00371824">
                <w:t>F</w:t>
              </w:r>
              <w:r w:rsidRPr="00371824">
                <w:rPr>
                  <w:vertAlign w:val="subscript"/>
                </w:rPr>
                <w:t>DL_low</w:t>
              </w:r>
            </w:ins>
          </w:p>
        </w:tc>
        <w:tc>
          <w:tcPr>
            <w:tcW w:w="377" w:type="dxa"/>
          </w:tcPr>
          <w:p w14:paraId="58506F4D" w14:textId="77777777" w:rsidR="00820D80" w:rsidRPr="00371824" w:rsidRDefault="00820D80" w:rsidP="00820D80">
            <w:pPr>
              <w:pStyle w:val="TAC"/>
              <w:rPr>
                <w:ins w:id="1364" w:author="ZTE-Ma Zhifeng" w:date="2023-02-08T16:12:00Z"/>
              </w:rPr>
            </w:pPr>
            <w:ins w:id="1365" w:author="ZTE-Ma Zhifeng" w:date="2023-02-08T16:12:00Z">
              <w:r w:rsidRPr="00371824">
                <w:t>-</w:t>
              </w:r>
            </w:ins>
          </w:p>
        </w:tc>
        <w:tc>
          <w:tcPr>
            <w:tcW w:w="796" w:type="dxa"/>
          </w:tcPr>
          <w:p w14:paraId="20CABAB6" w14:textId="77777777" w:rsidR="00820D80" w:rsidRPr="00371824" w:rsidRDefault="00820D80" w:rsidP="00820D80">
            <w:pPr>
              <w:pStyle w:val="TAC"/>
              <w:rPr>
                <w:ins w:id="1366" w:author="ZTE-Ma Zhifeng" w:date="2023-02-08T16:12:00Z"/>
              </w:rPr>
            </w:pPr>
            <w:ins w:id="1367" w:author="ZTE-Ma Zhifeng" w:date="2023-02-08T16:12:00Z">
              <w:r w:rsidRPr="00371824">
                <w:t>F</w:t>
              </w:r>
              <w:r w:rsidRPr="00371824">
                <w:rPr>
                  <w:vertAlign w:val="subscript"/>
                </w:rPr>
                <w:t>DL_high</w:t>
              </w:r>
            </w:ins>
          </w:p>
        </w:tc>
        <w:tc>
          <w:tcPr>
            <w:tcW w:w="851" w:type="dxa"/>
          </w:tcPr>
          <w:p w14:paraId="1C699483" w14:textId="77777777" w:rsidR="00820D80" w:rsidRPr="00371824" w:rsidRDefault="00820D80" w:rsidP="00820D80">
            <w:pPr>
              <w:pStyle w:val="TAC"/>
              <w:rPr>
                <w:ins w:id="1368" w:author="ZTE-Ma Zhifeng" w:date="2023-02-08T16:12:00Z"/>
              </w:rPr>
            </w:pPr>
            <w:ins w:id="1369" w:author="ZTE-Ma Zhifeng" w:date="2023-02-08T16:12:00Z">
              <w:r w:rsidRPr="00371824">
                <w:t>-50</w:t>
              </w:r>
            </w:ins>
          </w:p>
        </w:tc>
        <w:tc>
          <w:tcPr>
            <w:tcW w:w="708" w:type="dxa"/>
            <w:noWrap/>
          </w:tcPr>
          <w:p w14:paraId="19732881" w14:textId="77777777" w:rsidR="00820D80" w:rsidRPr="00371824" w:rsidRDefault="00820D80" w:rsidP="00820D80">
            <w:pPr>
              <w:pStyle w:val="TAC"/>
              <w:rPr>
                <w:ins w:id="1370" w:author="ZTE-Ma Zhifeng" w:date="2023-02-08T16:12:00Z"/>
              </w:rPr>
            </w:pPr>
            <w:ins w:id="1371" w:author="ZTE-Ma Zhifeng" w:date="2023-02-08T16:12:00Z">
              <w:r w:rsidRPr="00371824">
                <w:t>1</w:t>
              </w:r>
            </w:ins>
          </w:p>
        </w:tc>
        <w:tc>
          <w:tcPr>
            <w:tcW w:w="993" w:type="dxa"/>
            <w:noWrap/>
          </w:tcPr>
          <w:p w14:paraId="71E59834" w14:textId="77777777" w:rsidR="00820D80" w:rsidRPr="00371824" w:rsidRDefault="00820D80" w:rsidP="00820D80">
            <w:pPr>
              <w:pStyle w:val="TAC"/>
              <w:rPr>
                <w:ins w:id="1372" w:author="ZTE-Ma Zhifeng" w:date="2023-02-08T16:12:00Z"/>
              </w:rPr>
            </w:pPr>
          </w:p>
        </w:tc>
      </w:tr>
      <w:tr w:rsidR="00820D80" w:rsidRPr="00371824" w14:paraId="67941BC9" w14:textId="77777777" w:rsidTr="00CD2B37">
        <w:trPr>
          <w:trHeight w:val="225"/>
          <w:jc w:val="center"/>
          <w:ins w:id="1373" w:author="ZTE-Ma Zhifeng" w:date="2023-02-08T16:12:00Z"/>
        </w:trPr>
        <w:tc>
          <w:tcPr>
            <w:tcW w:w="988" w:type="dxa"/>
            <w:vMerge/>
            <w:tcBorders>
              <w:bottom w:val="single" w:sz="4" w:space="0" w:color="auto"/>
            </w:tcBorders>
            <w:shd w:val="clear" w:color="auto" w:fill="auto"/>
          </w:tcPr>
          <w:p w14:paraId="5D6D8AC7" w14:textId="77777777" w:rsidR="00820D80" w:rsidRPr="00371824" w:rsidRDefault="00820D80" w:rsidP="00820D80">
            <w:pPr>
              <w:pStyle w:val="TAC"/>
              <w:rPr>
                <w:ins w:id="1374" w:author="ZTE-Ma Zhifeng" w:date="2023-02-08T16:12:00Z"/>
              </w:rPr>
            </w:pPr>
          </w:p>
        </w:tc>
        <w:tc>
          <w:tcPr>
            <w:tcW w:w="992" w:type="dxa"/>
            <w:vMerge/>
          </w:tcPr>
          <w:p w14:paraId="4E71CA76" w14:textId="77777777" w:rsidR="00820D80" w:rsidRPr="00371824" w:rsidRDefault="00820D80" w:rsidP="00820D80">
            <w:pPr>
              <w:pStyle w:val="TAL"/>
              <w:rPr>
                <w:ins w:id="1375" w:author="ZTE-Ma Zhifeng" w:date="2023-02-08T16:12:00Z"/>
              </w:rPr>
            </w:pPr>
          </w:p>
        </w:tc>
        <w:tc>
          <w:tcPr>
            <w:tcW w:w="3544" w:type="dxa"/>
          </w:tcPr>
          <w:p w14:paraId="7E70E65B" w14:textId="77777777" w:rsidR="00820D80" w:rsidRPr="00371824" w:rsidRDefault="00820D80" w:rsidP="00820D80">
            <w:pPr>
              <w:pStyle w:val="TAL"/>
              <w:rPr>
                <w:ins w:id="1376" w:author="ZTE-Ma Zhifeng" w:date="2023-02-08T16:12:00Z"/>
              </w:rPr>
            </w:pPr>
            <w:ins w:id="1377" w:author="ZTE-Ma Zhifeng" w:date="2023-02-08T16:12:00Z">
              <w:r w:rsidRPr="00371824">
                <w:t>Frequency range</w:t>
              </w:r>
            </w:ins>
          </w:p>
        </w:tc>
        <w:tc>
          <w:tcPr>
            <w:tcW w:w="811" w:type="dxa"/>
          </w:tcPr>
          <w:p w14:paraId="4C423AED" w14:textId="77777777" w:rsidR="00820D80" w:rsidRPr="00371824" w:rsidRDefault="00820D80" w:rsidP="00820D80">
            <w:pPr>
              <w:pStyle w:val="TAC"/>
              <w:rPr>
                <w:ins w:id="1378" w:author="ZTE-Ma Zhifeng" w:date="2023-02-08T16:12:00Z"/>
              </w:rPr>
            </w:pPr>
            <w:ins w:id="1379" w:author="ZTE-Ma Zhifeng" w:date="2023-02-08T16:12:00Z">
              <w:r w:rsidRPr="00371824">
                <w:t>1884.5</w:t>
              </w:r>
            </w:ins>
          </w:p>
        </w:tc>
        <w:tc>
          <w:tcPr>
            <w:tcW w:w="377" w:type="dxa"/>
          </w:tcPr>
          <w:p w14:paraId="23DB7855" w14:textId="77777777" w:rsidR="00820D80" w:rsidRPr="00371824" w:rsidRDefault="00820D80" w:rsidP="00820D80">
            <w:pPr>
              <w:pStyle w:val="TAC"/>
              <w:rPr>
                <w:ins w:id="1380" w:author="ZTE-Ma Zhifeng" w:date="2023-02-08T16:12:00Z"/>
              </w:rPr>
            </w:pPr>
            <w:ins w:id="1381" w:author="ZTE-Ma Zhifeng" w:date="2023-02-08T16:12:00Z">
              <w:r w:rsidRPr="00371824">
                <w:t>-</w:t>
              </w:r>
            </w:ins>
          </w:p>
        </w:tc>
        <w:tc>
          <w:tcPr>
            <w:tcW w:w="796" w:type="dxa"/>
          </w:tcPr>
          <w:p w14:paraId="35A40D60" w14:textId="77777777" w:rsidR="00820D80" w:rsidRPr="00371824" w:rsidRDefault="00820D80" w:rsidP="00820D80">
            <w:pPr>
              <w:pStyle w:val="TAC"/>
              <w:rPr>
                <w:ins w:id="1382" w:author="ZTE-Ma Zhifeng" w:date="2023-02-08T16:12:00Z"/>
              </w:rPr>
            </w:pPr>
            <w:ins w:id="1383" w:author="ZTE-Ma Zhifeng" w:date="2023-02-08T16:12:00Z">
              <w:r w:rsidRPr="00371824">
                <w:t>1915.7</w:t>
              </w:r>
            </w:ins>
          </w:p>
        </w:tc>
        <w:tc>
          <w:tcPr>
            <w:tcW w:w="851" w:type="dxa"/>
          </w:tcPr>
          <w:p w14:paraId="71A1F410" w14:textId="77777777" w:rsidR="00820D80" w:rsidRPr="00371824" w:rsidRDefault="00820D80" w:rsidP="00820D80">
            <w:pPr>
              <w:pStyle w:val="TAC"/>
              <w:rPr>
                <w:ins w:id="1384" w:author="ZTE-Ma Zhifeng" w:date="2023-02-08T16:12:00Z"/>
              </w:rPr>
            </w:pPr>
            <w:ins w:id="1385" w:author="ZTE-Ma Zhifeng" w:date="2023-02-08T16:12:00Z">
              <w:r w:rsidRPr="00371824">
                <w:t>-41</w:t>
              </w:r>
            </w:ins>
          </w:p>
        </w:tc>
        <w:tc>
          <w:tcPr>
            <w:tcW w:w="708" w:type="dxa"/>
            <w:noWrap/>
          </w:tcPr>
          <w:p w14:paraId="6D1D01FF" w14:textId="77777777" w:rsidR="00820D80" w:rsidRPr="00371824" w:rsidRDefault="00820D80" w:rsidP="00820D80">
            <w:pPr>
              <w:pStyle w:val="TAC"/>
              <w:rPr>
                <w:ins w:id="1386" w:author="ZTE-Ma Zhifeng" w:date="2023-02-08T16:12:00Z"/>
              </w:rPr>
            </w:pPr>
            <w:ins w:id="1387" w:author="ZTE-Ma Zhifeng" w:date="2023-02-08T16:12:00Z">
              <w:r w:rsidRPr="00371824">
                <w:t>0.3</w:t>
              </w:r>
            </w:ins>
          </w:p>
        </w:tc>
        <w:tc>
          <w:tcPr>
            <w:tcW w:w="993" w:type="dxa"/>
            <w:noWrap/>
          </w:tcPr>
          <w:p w14:paraId="0CE27AF7" w14:textId="77777777" w:rsidR="00820D80" w:rsidRPr="00371824" w:rsidRDefault="00820D80" w:rsidP="00820D80">
            <w:pPr>
              <w:pStyle w:val="TAC"/>
              <w:rPr>
                <w:ins w:id="1388" w:author="ZTE-Ma Zhifeng" w:date="2023-02-08T16:12:00Z"/>
              </w:rPr>
            </w:pPr>
            <w:ins w:id="1389" w:author="ZTE-Ma Zhifeng" w:date="2023-02-08T16:12:00Z">
              <w:r w:rsidRPr="00371824">
                <w:t>8</w:t>
              </w:r>
            </w:ins>
          </w:p>
        </w:tc>
      </w:tr>
      <w:tr w:rsidR="00B97F31" w:rsidRPr="00371824" w14:paraId="61BE3612" w14:textId="77777777" w:rsidTr="00CD2B37">
        <w:trPr>
          <w:trHeight w:val="225"/>
          <w:jc w:val="center"/>
          <w:ins w:id="1390" w:author="ZTE-Ma Zhifeng" w:date="2023-02-08T17:06:00Z"/>
        </w:trPr>
        <w:tc>
          <w:tcPr>
            <w:tcW w:w="988" w:type="dxa"/>
            <w:vMerge w:val="restart"/>
            <w:shd w:val="clear" w:color="auto" w:fill="auto"/>
          </w:tcPr>
          <w:p w14:paraId="4AB979A4" w14:textId="23023458" w:rsidR="00B97F31" w:rsidRPr="00371824" w:rsidRDefault="00B97F31" w:rsidP="00820D80">
            <w:pPr>
              <w:pStyle w:val="TAC"/>
              <w:rPr>
                <w:ins w:id="1391" w:author="ZTE-Ma Zhifeng" w:date="2023-02-08T17:06:00Z"/>
              </w:rPr>
            </w:pPr>
            <w:ins w:id="1392" w:author="ZTE-Ma Zhifeng" w:date="2023-02-09T01:35:00Z">
              <w:r w:rsidRPr="00371824">
                <w:t>n8, n81</w:t>
              </w:r>
              <w:r>
                <w:t xml:space="preserve">, </w:t>
              </w:r>
            </w:ins>
            <w:ins w:id="1393" w:author="ZTE-Ma Zhifeng" w:date="2023-02-08T17:07:00Z">
              <w:r>
                <w:rPr>
                  <w:rFonts w:hint="eastAsia"/>
                  <w:lang w:eastAsia="zh-CN"/>
                </w:rPr>
                <w:t>n</w:t>
              </w:r>
              <w:r>
                <w:t>93</w:t>
              </w:r>
              <w:r w:rsidRPr="00371824">
                <w:t>, n</w:t>
              </w:r>
              <w:r>
                <w:t>94</w:t>
              </w:r>
            </w:ins>
          </w:p>
        </w:tc>
        <w:tc>
          <w:tcPr>
            <w:tcW w:w="992" w:type="dxa"/>
            <w:vMerge w:val="restart"/>
          </w:tcPr>
          <w:p w14:paraId="487C5D19" w14:textId="5C3AF52D" w:rsidR="00B97F31" w:rsidRPr="00371824" w:rsidRDefault="00B97F31" w:rsidP="00B97F31">
            <w:pPr>
              <w:pStyle w:val="TAL"/>
              <w:rPr>
                <w:ins w:id="1394" w:author="ZTE-Ma Zhifeng" w:date="2023-02-08T17:06:00Z"/>
              </w:rPr>
            </w:pPr>
            <w:ins w:id="1395" w:author="ZTE-Ma Zhifeng" w:date="2023-02-08T17:07:00Z">
              <w:r>
                <w:rPr>
                  <w:lang w:eastAsia="zh-CN"/>
                </w:rPr>
                <w:t>Rel-16</w:t>
              </w:r>
            </w:ins>
          </w:p>
        </w:tc>
        <w:tc>
          <w:tcPr>
            <w:tcW w:w="3544" w:type="dxa"/>
          </w:tcPr>
          <w:p w14:paraId="660C5DB9" w14:textId="1CA3EB56" w:rsidR="00B97F31" w:rsidRPr="00371824" w:rsidRDefault="00B97F31" w:rsidP="00820D80">
            <w:pPr>
              <w:pStyle w:val="TAL"/>
              <w:rPr>
                <w:ins w:id="1396" w:author="ZTE-Ma Zhifeng" w:date="2023-02-08T17:06:00Z"/>
              </w:rPr>
            </w:pPr>
            <w:ins w:id="1397" w:author="ZTE-Ma Zhifeng" w:date="2023-02-08T17:08:00Z">
              <w:r w:rsidRPr="00371824">
                <w:t>E-UTRA Band 1, 20, 28, 31, 32, 33, 34, 38, 39, 40, 45, 50, 51, 65, 67, 68, 69, 72, 73, 74, 75, 76</w:t>
              </w:r>
            </w:ins>
          </w:p>
        </w:tc>
        <w:tc>
          <w:tcPr>
            <w:tcW w:w="811" w:type="dxa"/>
          </w:tcPr>
          <w:p w14:paraId="037473A7" w14:textId="5787FB1D" w:rsidR="00B97F31" w:rsidRPr="00371824" w:rsidRDefault="00B97F31" w:rsidP="00820D80">
            <w:pPr>
              <w:pStyle w:val="TAC"/>
              <w:rPr>
                <w:ins w:id="1398" w:author="ZTE-Ma Zhifeng" w:date="2023-02-08T17:06:00Z"/>
              </w:rPr>
            </w:pPr>
            <w:ins w:id="1399" w:author="ZTE-Ma Zhifeng" w:date="2023-02-08T17:08:00Z">
              <w:r w:rsidRPr="00371824">
                <w:t>F</w:t>
              </w:r>
              <w:r w:rsidRPr="00371824">
                <w:rPr>
                  <w:vertAlign w:val="subscript"/>
                </w:rPr>
                <w:t>DL_low</w:t>
              </w:r>
            </w:ins>
          </w:p>
        </w:tc>
        <w:tc>
          <w:tcPr>
            <w:tcW w:w="377" w:type="dxa"/>
          </w:tcPr>
          <w:p w14:paraId="2585814C" w14:textId="16B95C35" w:rsidR="00B97F31" w:rsidRPr="00371824" w:rsidRDefault="00B97F31" w:rsidP="00820D80">
            <w:pPr>
              <w:pStyle w:val="TAC"/>
              <w:rPr>
                <w:ins w:id="1400" w:author="ZTE-Ma Zhifeng" w:date="2023-02-08T17:06:00Z"/>
              </w:rPr>
            </w:pPr>
            <w:ins w:id="1401" w:author="ZTE-Ma Zhifeng" w:date="2023-02-08T17:08:00Z">
              <w:r w:rsidRPr="00371824">
                <w:t>-</w:t>
              </w:r>
            </w:ins>
          </w:p>
        </w:tc>
        <w:tc>
          <w:tcPr>
            <w:tcW w:w="796" w:type="dxa"/>
          </w:tcPr>
          <w:p w14:paraId="0DBDF9DC" w14:textId="60131A78" w:rsidR="00B97F31" w:rsidRPr="00371824" w:rsidRDefault="00B97F31" w:rsidP="00820D80">
            <w:pPr>
              <w:pStyle w:val="TAC"/>
              <w:rPr>
                <w:ins w:id="1402" w:author="ZTE-Ma Zhifeng" w:date="2023-02-08T17:06:00Z"/>
              </w:rPr>
            </w:pPr>
            <w:ins w:id="1403" w:author="ZTE-Ma Zhifeng" w:date="2023-02-08T17:08:00Z">
              <w:r w:rsidRPr="00371824">
                <w:t>F</w:t>
              </w:r>
              <w:r w:rsidRPr="00371824">
                <w:rPr>
                  <w:vertAlign w:val="subscript"/>
                </w:rPr>
                <w:t>DL_high</w:t>
              </w:r>
            </w:ins>
          </w:p>
        </w:tc>
        <w:tc>
          <w:tcPr>
            <w:tcW w:w="851" w:type="dxa"/>
          </w:tcPr>
          <w:p w14:paraId="4C2717B5" w14:textId="57EB56CB" w:rsidR="00B97F31" w:rsidRPr="00371824" w:rsidRDefault="00B97F31" w:rsidP="00820D80">
            <w:pPr>
              <w:pStyle w:val="TAC"/>
              <w:rPr>
                <w:ins w:id="1404" w:author="ZTE-Ma Zhifeng" w:date="2023-02-08T17:06:00Z"/>
              </w:rPr>
            </w:pPr>
            <w:ins w:id="1405" w:author="ZTE-Ma Zhifeng" w:date="2023-02-08T17:08:00Z">
              <w:r w:rsidRPr="00371824">
                <w:t>-50</w:t>
              </w:r>
            </w:ins>
          </w:p>
        </w:tc>
        <w:tc>
          <w:tcPr>
            <w:tcW w:w="708" w:type="dxa"/>
            <w:noWrap/>
          </w:tcPr>
          <w:p w14:paraId="12C549BB" w14:textId="7A6D847B" w:rsidR="00B97F31" w:rsidRPr="00371824" w:rsidRDefault="00B97F31" w:rsidP="00820D80">
            <w:pPr>
              <w:pStyle w:val="TAC"/>
              <w:rPr>
                <w:ins w:id="1406" w:author="ZTE-Ma Zhifeng" w:date="2023-02-08T17:06:00Z"/>
              </w:rPr>
            </w:pPr>
            <w:ins w:id="1407" w:author="ZTE-Ma Zhifeng" w:date="2023-02-08T17:08:00Z">
              <w:r w:rsidRPr="00371824">
                <w:t>1</w:t>
              </w:r>
            </w:ins>
          </w:p>
        </w:tc>
        <w:tc>
          <w:tcPr>
            <w:tcW w:w="993" w:type="dxa"/>
            <w:noWrap/>
          </w:tcPr>
          <w:p w14:paraId="35AA4FA5" w14:textId="77777777" w:rsidR="00B97F31" w:rsidRPr="00371824" w:rsidRDefault="00B97F31" w:rsidP="00820D80">
            <w:pPr>
              <w:pStyle w:val="TAC"/>
              <w:rPr>
                <w:ins w:id="1408" w:author="ZTE-Ma Zhifeng" w:date="2023-02-08T17:06:00Z"/>
              </w:rPr>
            </w:pPr>
          </w:p>
        </w:tc>
      </w:tr>
      <w:tr w:rsidR="00B97F31" w:rsidRPr="00371824" w14:paraId="6DC749C5" w14:textId="77777777" w:rsidTr="00CD2B37">
        <w:trPr>
          <w:trHeight w:val="225"/>
          <w:jc w:val="center"/>
          <w:ins w:id="1409" w:author="ZTE-Ma Zhifeng" w:date="2023-02-08T17:06:00Z"/>
        </w:trPr>
        <w:tc>
          <w:tcPr>
            <w:tcW w:w="988" w:type="dxa"/>
            <w:vMerge/>
            <w:shd w:val="clear" w:color="auto" w:fill="auto"/>
          </w:tcPr>
          <w:p w14:paraId="194625D1" w14:textId="77777777" w:rsidR="00B97F31" w:rsidRPr="00371824" w:rsidRDefault="00B97F31" w:rsidP="00820D80">
            <w:pPr>
              <w:pStyle w:val="TAC"/>
              <w:rPr>
                <w:ins w:id="1410" w:author="ZTE-Ma Zhifeng" w:date="2023-02-08T17:06:00Z"/>
              </w:rPr>
            </w:pPr>
          </w:p>
        </w:tc>
        <w:tc>
          <w:tcPr>
            <w:tcW w:w="992" w:type="dxa"/>
            <w:vMerge/>
          </w:tcPr>
          <w:p w14:paraId="33257E58" w14:textId="77777777" w:rsidR="00B97F31" w:rsidRPr="00371824" w:rsidRDefault="00B97F31" w:rsidP="00820D80">
            <w:pPr>
              <w:pStyle w:val="TAL"/>
              <w:rPr>
                <w:ins w:id="1411" w:author="ZTE-Ma Zhifeng" w:date="2023-02-08T17:06:00Z"/>
              </w:rPr>
            </w:pPr>
          </w:p>
        </w:tc>
        <w:tc>
          <w:tcPr>
            <w:tcW w:w="3544" w:type="dxa"/>
          </w:tcPr>
          <w:p w14:paraId="5680619C" w14:textId="77777777" w:rsidR="00B97F31" w:rsidRPr="00371824" w:rsidRDefault="00B97F31" w:rsidP="00820D80">
            <w:pPr>
              <w:pStyle w:val="TAL"/>
              <w:rPr>
                <w:ins w:id="1412" w:author="ZTE-Ma Zhifeng" w:date="2023-02-08T17:08:00Z"/>
              </w:rPr>
            </w:pPr>
            <w:ins w:id="1413" w:author="ZTE-Ma Zhifeng" w:date="2023-02-08T17:08:00Z">
              <w:r w:rsidRPr="00371824">
                <w:t>E-UTRA band  3, 7, 22, 41, 42, 43, 52,</w:t>
              </w:r>
            </w:ins>
          </w:p>
          <w:p w14:paraId="406CD162" w14:textId="162D927D" w:rsidR="00B97F31" w:rsidRPr="00371824" w:rsidRDefault="00B97F31" w:rsidP="00820D80">
            <w:pPr>
              <w:pStyle w:val="TAL"/>
              <w:rPr>
                <w:ins w:id="1414" w:author="ZTE-Ma Zhifeng" w:date="2023-02-08T17:06:00Z"/>
              </w:rPr>
            </w:pPr>
            <w:ins w:id="1415" w:author="ZTE-Ma Zhifeng" w:date="2023-02-08T17:08:00Z">
              <w:r w:rsidRPr="00371824">
                <w:t>NR Band n77, n78, n79</w:t>
              </w:r>
            </w:ins>
          </w:p>
        </w:tc>
        <w:tc>
          <w:tcPr>
            <w:tcW w:w="811" w:type="dxa"/>
          </w:tcPr>
          <w:p w14:paraId="29A96728" w14:textId="6D597FB4" w:rsidR="00B97F31" w:rsidRPr="00371824" w:rsidRDefault="00B97F31" w:rsidP="00820D80">
            <w:pPr>
              <w:pStyle w:val="TAC"/>
              <w:rPr>
                <w:ins w:id="1416" w:author="ZTE-Ma Zhifeng" w:date="2023-02-08T17:06:00Z"/>
              </w:rPr>
            </w:pPr>
            <w:ins w:id="1417" w:author="ZTE-Ma Zhifeng" w:date="2023-02-08T17:08:00Z">
              <w:r w:rsidRPr="00371824">
                <w:t>F</w:t>
              </w:r>
              <w:r w:rsidRPr="00371824">
                <w:rPr>
                  <w:vertAlign w:val="subscript"/>
                </w:rPr>
                <w:t>DL_low</w:t>
              </w:r>
            </w:ins>
          </w:p>
        </w:tc>
        <w:tc>
          <w:tcPr>
            <w:tcW w:w="377" w:type="dxa"/>
          </w:tcPr>
          <w:p w14:paraId="62E7391A" w14:textId="1D85025F" w:rsidR="00B97F31" w:rsidRPr="00371824" w:rsidRDefault="00B97F31" w:rsidP="00820D80">
            <w:pPr>
              <w:pStyle w:val="TAC"/>
              <w:rPr>
                <w:ins w:id="1418" w:author="ZTE-Ma Zhifeng" w:date="2023-02-08T17:06:00Z"/>
              </w:rPr>
            </w:pPr>
            <w:ins w:id="1419" w:author="ZTE-Ma Zhifeng" w:date="2023-02-08T17:08:00Z">
              <w:r w:rsidRPr="00371824">
                <w:t>-</w:t>
              </w:r>
            </w:ins>
          </w:p>
        </w:tc>
        <w:tc>
          <w:tcPr>
            <w:tcW w:w="796" w:type="dxa"/>
          </w:tcPr>
          <w:p w14:paraId="5B8696E6" w14:textId="12B8B23C" w:rsidR="00B97F31" w:rsidRPr="00371824" w:rsidRDefault="00B97F31" w:rsidP="00820D80">
            <w:pPr>
              <w:pStyle w:val="TAC"/>
              <w:rPr>
                <w:ins w:id="1420" w:author="ZTE-Ma Zhifeng" w:date="2023-02-08T17:06:00Z"/>
              </w:rPr>
            </w:pPr>
            <w:ins w:id="1421" w:author="ZTE-Ma Zhifeng" w:date="2023-02-08T17:08:00Z">
              <w:r w:rsidRPr="00371824">
                <w:t>F</w:t>
              </w:r>
              <w:r w:rsidRPr="00371824">
                <w:rPr>
                  <w:vertAlign w:val="subscript"/>
                </w:rPr>
                <w:t>DL_high</w:t>
              </w:r>
            </w:ins>
          </w:p>
        </w:tc>
        <w:tc>
          <w:tcPr>
            <w:tcW w:w="851" w:type="dxa"/>
          </w:tcPr>
          <w:p w14:paraId="5557EA71" w14:textId="529A525B" w:rsidR="00B97F31" w:rsidRPr="00371824" w:rsidRDefault="00B97F31" w:rsidP="00820D80">
            <w:pPr>
              <w:pStyle w:val="TAC"/>
              <w:rPr>
                <w:ins w:id="1422" w:author="ZTE-Ma Zhifeng" w:date="2023-02-08T17:06:00Z"/>
              </w:rPr>
            </w:pPr>
            <w:ins w:id="1423" w:author="ZTE-Ma Zhifeng" w:date="2023-02-08T17:08:00Z">
              <w:r w:rsidRPr="00371824">
                <w:t>-50</w:t>
              </w:r>
            </w:ins>
          </w:p>
        </w:tc>
        <w:tc>
          <w:tcPr>
            <w:tcW w:w="708" w:type="dxa"/>
            <w:noWrap/>
          </w:tcPr>
          <w:p w14:paraId="28C9D8AE" w14:textId="05564D7F" w:rsidR="00B97F31" w:rsidRPr="00371824" w:rsidRDefault="00B97F31" w:rsidP="00820D80">
            <w:pPr>
              <w:pStyle w:val="TAC"/>
              <w:rPr>
                <w:ins w:id="1424" w:author="ZTE-Ma Zhifeng" w:date="2023-02-08T17:06:00Z"/>
              </w:rPr>
            </w:pPr>
            <w:ins w:id="1425" w:author="ZTE-Ma Zhifeng" w:date="2023-02-08T17:08:00Z">
              <w:r w:rsidRPr="00371824">
                <w:t>1</w:t>
              </w:r>
            </w:ins>
          </w:p>
        </w:tc>
        <w:tc>
          <w:tcPr>
            <w:tcW w:w="993" w:type="dxa"/>
            <w:noWrap/>
          </w:tcPr>
          <w:p w14:paraId="628A46B4" w14:textId="5AE7ABD8" w:rsidR="00B97F31" w:rsidRPr="00371824" w:rsidRDefault="00B97F31" w:rsidP="00820D80">
            <w:pPr>
              <w:pStyle w:val="TAC"/>
              <w:rPr>
                <w:ins w:id="1426" w:author="ZTE-Ma Zhifeng" w:date="2023-02-08T17:06:00Z"/>
              </w:rPr>
            </w:pPr>
            <w:ins w:id="1427" w:author="ZTE-Ma Zhifeng" w:date="2023-02-08T17:08:00Z">
              <w:r w:rsidRPr="00371824">
                <w:t>2</w:t>
              </w:r>
            </w:ins>
          </w:p>
        </w:tc>
      </w:tr>
      <w:tr w:rsidR="00B97F31" w:rsidRPr="00371824" w14:paraId="3D0FE684" w14:textId="77777777" w:rsidTr="00CD2B37">
        <w:trPr>
          <w:trHeight w:val="225"/>
          <w:jc w:val="center"/>
          <w:ins w:id="1428" w:author="ZTE-Ma Zhifeng" w:date="2023-02-08T17:06:00Z"/>
        </w:trPr>
        <w:tc>
          <w:tcPr>
            <w:tcW w:w="988" w:type="dxa"/>
            <w:vMerge/>
            <w:shd w:val="clear" w:color="auto" w:fill="auto"/>
          </w:tcPr>
          <w:p w14:paraId="69C30918" w14:textId="77777777" w:rsidR="00B97F31" w:rsidRPr="00371824" w:rsidRDefault="00B97F31" w:rsidP="00820D80">
            <w:pPr>
              <w:pStyle w:val="TAC"/>
              <w:rPr>
                <w:ins w:id="1429" w:author="ZTE-Ma Zhifeng" w:date="2023-02-08T17:06:00Z"/>
              </w:rPr>
            </w:pPr>
          </w:p>
        </w:tc>
        <w:tc>
          <w:tcPr>
            <w:tcW w:w="992" w:type="dxa"/>
            <w:vMerge/>
          </w:tcPr>
          <w:p w14:paraId="7A40C0C5" w14:textId="77777777" w:rsidR="00B97F31" w:rsidRPr="00371824" w:rsidRDefault="00B97F31" w:rsidP="00820D80">
            <w:pPr>
              <w:pStyle w:val="TAL"/>
              <w:rPr>
                <w:ins w:id="1430" w:author="ZTE-Ma Zhifeng" w:date="2023-02-08T17:06:00Z"/>
              </w:rPr>
            </w:pPr>
          </w:p>
        </w:tc>
        <w:tc>
          <w:tcPr>
            <w:tcW w:w="3544" w:type="dxa"/>
          </w:tcPr>
          <w:p w14:paraId="21304AB7" w14:textId="04B86BD8" w:rsidR="00B97F31" w:rsidRPr="00371824" w:rsidRDefault="00B97F31" w:rsidP="00820D80">
            <w:pPr>
              <w:pStyle w:val="TAL"/>
              <w:rPr>
                <w:ins w:id="1431" w:author="ZTE-Ma Zhifeng" w:date="2023-02-08T17:06:00Z"/>
              </w:rPr>
            </w:pPr>
            <w:ins w:id="1432" w:author="ZTE-Ma Zhifeng" w:date="2023-02-08T17:08:00Z">
              <w:r w:rsidRPr="00371824">
                <w:t>E-UTRA 8</w:t>
              </w:r>
            </w:ins>
          </w:p>
        </w:tc>
        <w:tc>
          <w:tcPr>
            <w:tcW w:w="811" w:type="dxa"/>
          </w:tcPr>
          <w:p w14:paraId="54AF1FC7" w14:textId="320DDFF0" w:rsidR="00B97F31" w:rsidRPr="00371824" w:rsidRDefault="00B97F31" w:rsidP="00820D80">
            <w:pPr>
              <w:pStyle w:val="TAC"/>
              <w:rPr>
                <w:ins w:id="1433" w:author="ZTE-Ma Zhifeng" w:date="2023-02-08T17:06:00Z"/>
              </w:rPr>
            </w:pPr>
            <w:ins w:id="1434" w:author="ZTE-Ma Zhifeng" w:date="2023-02-08T17:08:00Z">
              <w:r w:rsidRPr="00371824">
                <w:t>F</w:t>
              </w:r>
              <w:r w:rsidRPr="00371824">
                <w:rPr>
                  <w:vertAlign w:val="subscript"/>
                </w:rPr>
                <w:t>DL_low</w:t>
              </w:r>
            </w:ins>
          </w:p>
        </w:tc>
        <w:tc>
          <w:tcPr>
            <w:tcW w:w="377" w:type="dxa"/>
          </w:tcPr>
          <w:p w14:paraId="5D62F234" w14:textId="5954C2F1" w:rsidR="00B97F31" w:rsidRPr="00371824" w:rsidRDefault="00B97F31" w:rsidP="00820D80">
            <w:pPr>
              <w:pStyle w:val="TAC"/>
              <w:rPr>
                <w:ins w:id="1435" w:author="ZTE-Ma Zhifeng" w:date="2023-02-08T17:06:00Z"/>
              </w:rPr>
            </w:pPr>
            <w:ins w:id="1436" w:author="ZTE-Ma Zhifeng" w:date="2023-02-08T17:08:00Z">
              <w:r w:rsidRPr="00371824">
                <w:t>-</w:t>
              </w:r>
            </w:ins>
          </w:p>
        </w:tc>
        <w:tc>
          <w:tcPr>
            <w:tcW w:w="796" w:type="dxa"/>
          </w:tcPr>
          <w:p w14:paraId="37F297B9" w14:textId="23C77FB4" w:rsidR="00B97F31" w:rsidRPr="00371824" w:rsidRDefault="00B97F31" w:rsidP="00820D80">
            <w:pPr>
              <w:pStyle w:val="TAC"/>
              <w:rPr>
                <w:ins w:id="1437" w:author="ZTE-Ma Zhifeng" w:date="2023-02-08T17:06:00Z"/>
              </w:rPr>
            </w:pPr>
            <w:ins w:id="1438" w:author="ZTE-Ma Zhifeng" w:date="2023-02-08T17:08:00Z">
              <w:r w:rsidRPr="00371824">
                <w:t>F</w:t>
              </w:r>
              <w:r w:rsidRPr="00371824">
                <w:rPr>
                  <w:vertAlign w:val="subscript"/>
                </w:rPr>
                <w:t>DL_high</w:t>
              </w:r>
            </w:ins>
          </w:p>
        </w:tc>
        <w:tc>
          <w:tcPr>
            <w:tcW w:w="851" w:type="dxa"/>
          </w:tcPr>
          <w:p w14:paraId="70B35E15" w14:textId="377AE24D" w:rsidR="00B97F31" w:rsidRPr="00371824" w:rsidRDefault="00B97F31" w:rsidP="00820D80">
            <w:pPr>
              <w:pStyle w:val="TAC"/>
              <w:rPr>
                <w:ins w:id="1439" w:author="ZTE-Ma Zhifeng" w:date="2023-02-08T17:06:00Z"/>
              </w:rPr>
            </w:pPr>
            <w:ins w:id="1440" w:author="ZTE-Ma Zhifeng" w:date="2023-02-08T17:08:00Z">
              <w:r w:rsidRPr="00371824">
                <w:t>-50</w:t>
              </w:r>
            </w:ins>
          </w:p>
        </w:tc>
        <w:tc>
          <w:tcPr>
            <w:tcW w:w="708" w:type="dxa"/>
            <w:noWrap/>
          </w:tcPr>
          <w:p w14:paraId="2C2D4F94" w14:textId="00486983" w:rsidR="00B97F31" w:rsidRPr="00371824" w:rsidRDefault="00B97F31" w:rsidP="00820D80">
            <w:pPr>
              <w:pStyle w:val="TAC"/>
              <w:rPr>
                <w:ins w:id="1441" w:author="ZTE-Ma Zhifeng" w:date="2023-02-08T17:06:00Z"/>
              </w:rPr>
            </w:pPr>
            <w:ins w:id="1442" w:author="ZTE-Ma Zhifeng" w:date="2023-02-08T17:08:00Z">
              <w:r w:rsidRPr="00371824">
                <w:t>1</w:t>
              </w:r>
            </w:ins>
          </w:p>
        </w:tc>
        <w:tc>
          <w:tcPr>
            <w:tcW w:w="993" w:type="dxa"/>
            <w:noWrap/>
          </w:tcPr>
          <w:p w14:paraId="6152B5A8" w14:textId="75046947" w:rsidR="00B97F31" w:rsidRPr="00371824" w:rsidRDefault="00B97F31" w:rsidP="00820D80">
            <w:pPr>
              <w:pStyle w:val="TAC"/>
              <w:rPr>
                <w:ins w:id="1443" w:author="ZTE-Ma Zhifeng" w:date="2023-02-08T17:06:00Z"/>
              </w:rPr>
            </w:pPr>
            <w:ins w:id="1444" w:author="ZTE-Ma Zhifeng" w:date="2023-02-08T17:08:00Z">
              <w:r w:rsidRPr="00371824">
                <w:t>15</w:t>
              </w:r>
            </w:ins>
          </w:p>
        </w:tc>
      </w:tr>
      <w:tr w:rsidR="00B97F31" w:rsidRPr="00371824" w14:paraId="37DC6D77" w14:textId="77777777" w:rsidTr="00CD2B37">
        <w:trPr>
          <w:trHeight w:val="225"/>
          <w:jc w:val="center"/>
          <w:ins w:id="1445" w:author="ZTE-Ma Zhifeng" w:date="2023-02-08T17:06:00Z"/>
        </w:trPr>
        <w:tc>
          <w:tcPr>
            <w:tcW w:w="988" w:type="dxa"/>
            <w:vMerge/>
            <w:shd w:val="clear" w:color="auto" w:fill="auto"/>
          </w:tcPr>
          <w:p w14:paraId="59B1689F" w14:textId="77777777" w:rsidR="00B97F31" w:rsidRPr="00371824" w:rsidRDefault="00B97F31" w:rsidP="00820D80">
            <w:pPr>
              <w:pStyle w:val="TAC"/>
              <w:rPr>
                <w:ins w:id="1446" w:author="ZTE-Ma Zhifeng" w:date="2023-02-08T17:06:00Z"/>
              </w:rPr>
            </w:pPr>
          </w:p>
        </w:tc>
        <w:tc>
          <w:tcPr>
            <w:tcW w:w="992" w:type="dxa"/>
            <w:vMerge/>
          </w:tcPr>
          <w:p w14:paraId="060774EE" w14:textId="77777777" w:rsidR="00B97F31" w:rsidRPr="00371824" w:rsidRDefault="00B97F31" w:rsidP="00820D80">
            <w:pPr>
              <w:pStyle w:val="TAL"/>
              <w:rPr>
                <w:ins w:id="1447" w:author="ZTE-Ma Zhifeng" w:date="2023-02-08T17:06:00Z"/>
              </w:rPr>
            </w:pPr>
          </w:p>
        </w:tc>
        <w:tc>
          <w:tcPr>
            <w:tcW w:w="3544" w:type="dxa"/>
          </w:tcPr>
          <w:p w14:paraId="671D87C7" w14:textId="4547CCD1" w:rsidR="00B97F31" w:rsidRPr="00371824" w:rsidRDefault="00B97F31" w:rsidP="00820D80">
            <w:pPr>
              <w:pStyle w:val="TAL"/>
              <w:rPr>
                <w:ins w:id="1448" w:author="ZTE-Ma Zhifeng" w:date="2023-02-08T17:06:00Z"/>
              </w:rPr>
            </w:pPr>
            <w:ins w:id="1449" w:author="ZTE-Ma Zhifeng" w:date="2023-02-08T17:08:00Z">
              <w:r w:rsidRPr="00371824">
                <w:t>E-UTRA Band 11, 21</w:t>
              </w:r>
            </w:ins>
          </w:p>
        </w:tc>
        <w:tc>
          <w:tcPr>
            <w:tcW w:w="811" w:type="dxa"/>
          </w:tcPr>
          <w:p w14:paraId="72EEDBC5" w14:textId="6E895819" w:rsidR="00B97F31" w:rsidRPr="00371824" w:rsidRDefault="00B97F31" w:rsidP="00820D80">
            <w:pPr>
              <w:pStyle w:val="TAC"/>
              <w:rPr>
                <w:ins w:id="1450" w:author="ZTE-Ma Zhifeng" w:date="2023-02-08T17:06:00Z"/>
              </w:rPr>
            </w:pPr>
            <w:ins w:id="1451" w:author="ZTE-Ma Zhifeng" w:date="2023-02-08T17:08:00Z">
              <w:r w:rsidRPr="00371824">
                <w:t>F</w:t>
              </w:r>
              <w:r w:rsidRPr="00371824">
                <w:rPr>
                  <w:vertAlign w:val="subscript"/>
                </w:rPr>
                <w:t>DL_low</w:t>
              </w:r>
            </w:ins>
          </w:p>
        </w:tc>
        <w:tc>
          <w:tcPr>
            <w:tcW w:w="377" w:type="dxa"/>
          </w:tcPr>
          <w:p w14:paraId="507205C8" w14:textId="26059FAF" w:rsidR="00B97F31" w:rsidRPr="00371824" w:rsidRDefault="00B97F31" w:rsidP="00820D80">
            <w:pPr>
              <w:pStyle w:val="TAC"/>
              <w:rPr>
                <w:ins w:id="1452" w:author="ZTE-Ma Zhifeng" w:date="2023-02-08T17:06:00Z"/>
              </w:rPr>
            </w:pPr>
            <w:ins w:id="1453" w:author="ZTE-Ma Zhifeng" w:date="2023-02-08T17:08:00Z">
              <w:r w:rsidRPr="00371824">
                <w:t>-</w:t>
              </w:r>
            </w:ins>
          </w:p>
        </w:tc>
        <w:tc>
          <w:tcPr>
            <w:tcW w:w="796" w:type="dxa"/>
          </w:tcPr>
          <w:p w14:paraId="4154B52E" w14:textId="40CBC5EE" w:rsidR="00B97F31" w:rsidRPr="00371824" w:rsidRDefault="00B97F31" w:rsidP="00820D80">
            <w:pPr>
              <w:pStyle w:val="TAC"/>
              <w:rPr>
                <w:ins w:id="1454" w:author="ZTE-Ma Zhifeng" w:date="2023-02-08T17:06:00Z"/>
              </w:rPr>
            </w:pPr>
            <w:ins w:id="1455" w:author="ZTE-Ma Zhifeng" w:date="2023-02-08T17:08:00Z">
              <w:r w:rsidRPr="00371824">
                <w:t>F</w:t>
              </w:r>
              <w:r w:rsidRPr="00371824">
                <w:rPr>
                  <w:vertAlign w:val="subscript"/>
                </w:rPr>
                <w:t>DL_high</w:t>
              </w:r>
            </w:ins>
          </w:p>
        </w:tc>
        <w:tc>
          <w:tcPr>
            <w:tcW w:w="851" w:type="dxa"/>
          </w:tcPr>
          <w:p w14:paraId="69B77249" w14:textId="64750EA1" w:rsidR="00B97F31" w:rsidRPr="00371824" w:rsidRDefault="00B97F31" w:rsidP="00820D80">
            <w:pPr>
              <w:pStyle w:val="TAC"/>
              <w:rPr>
                <w:ins w:id="1456" w:author="ZTE-Ma Zhifeng" w:date="2023-02-08T17:06:00Z"/>
              </w:rPr>
            </w:pPr>
            <w:ins w:id="1457" w:author="ZTE-Ma Zhifeng" w:date="2023-02-08T17:08:00Z">
              <w:r w:rsidRPr="00371824">
                <w:t>-50</w:t>
              </w:r>
            </w:ins>
          </w:p>
        </w:tc>
        <w:tc>
          <w:tcPr>
            <w:tcW w:w="708" w:type="dxa"/>
            <w:noWrap/>
          </w:tcPr>
          <w:p w14:paraId="3DA84CC9" w14:textId="79BF2827" w:rsidR="00B97F31" w:rsidRPr="00371824" w:rsidRDefault="00B97F31" w:rsidP="00820D80">
            <w:pPr>
              <w:pStyle w:val="TAC"/>
              <w:rPr>
                <w:ins w:id="1458" w:author="ZTE-Ma Zhifeng" w:date="2023-02-08T17:06:00Z"/>
              </w:rPr>
            </w:pPr>
            <w:ins w:id="1459" w:author="ZTE-Ma Zhifeng" w:date="2023-02-08T17:08:00Z">
              <w:r w:rsidRPr="00371824">
                <w:t>1</w:t>
              </w:r>
            </w:ins>
          </w:p>
        </w:tc>
        <w:tc>
          <w:tcPr>
            <w:tcW w:w="993" w:type="dxa"/>
            <w:noWrap/>
          </w:tcPr>
          <w:p w14:paraId="7C9694EE" w14:textId="77777777" w:rsidR="00B97F31" w:rsidRPr="00371824" w:rsidRDefault="00B97F31" w:rsidP="00820D80">
            <w:pPr>
              <w:pStyle w:val="TAC"/>
              <w:rPr>
                <w:ins w:id="1460" w:author="ZTE-Ma Zhifeng" w:date="2023-02-08T17:06:00Z"/>
              </w:rPr>
            </w:pPr>
          </w:p>
        </w:tc>
      </w:tr>
      <w:tr w:rsidR="00B97F31" w:rsidRPr="00371824" w14:paraId="1F70E143" w14:textId="77777777" w:rsidTr="00B90F38">
        <w:trPr>
          <w:trHeight w:val="225"/>
          <w:jc w:val="center"/>
          <w:ins w:id="1461" w:author="ZTE-Ma Zhifeng" w:date="2023-02-08T17:06:00Z"/>
        </w:trPr>
        <w:tc>
          <w:tcPr>
            <w:tcW w:w="988" w:type="dxa"/>
            <w:vMerge/>
            <w:shd w:val="clear" w:color="auto" w:fill="auto"/>
          </w:tcPr>
          <w:p w14:paraId="69E3A27F" w14:textId="77777777" w:rsidR="00B97F31" w:rsidRPr="00371824" w:rsidRDefault="00B97F31" w:rsidP="00820D80">
            <w:pPr>
              <w:pStyle w:val="TAC"/>
              <w:rPr>
                <w:ins w:id="1462" w:author="ZTE-Ma Zhifeng" w:date="2023-02-08T17:06:00Z"/>
              </w:rPr>
            </w:pPr>
          </w:p>
        </w:tc>
        <w:tc>
          <w:tcPr>
            <w:tcW w:w="992" w:type="dxa"/>
            <w:vMerge/>
          </w:tcPr>
          <w:p w14:paraId="5CDDD081" w14:textId="77777777" w:rsidR="00B97F31" w:rsidRPr="00371824" w:rsidRDefault="00B97F31" w:rsidP="00820D80">
            <w:pPr>
              <w:pStyle w:val="TAL"/>
              <w:rPr>
                <w:ins w:id="1463" w:author="ZTE-Ma Zhifeng" w:date="2023-02-08T17:06:00Z"/>
              </w:rPr>
            </w:pPr>
          </w:p>
        </w:tc>
        <w:tc>
          <w:tcPr>
            <w:tcW w:w="3544" w:type="dxa"/>
          </w:tcPr>
          <w:p w14:paraId="4494D40F" w14:textId="35744F10" w:rsidR="00B97F31" w:rsidRPr="00371824" w:rsidRDefault="00B97F31" w:rsidP="00820D80">
            <w:pPr>
              <w:pStyle w:val="TAL"/>
              <w:rPr>
                <w:ins w:id="1464" w:author="ZTE-Ma Zhifeng" w:date="2023-02-08T17:06:00Z"/>
              </w:rPr>
            </w:pPr>
            <w:ins w:id="1465" w:author="ZTE-Ma Zhifeng" w:date="2023-02-08T17:08:00Z">
              <w:r w:rsidRPr="00371824">
                <w:t>Frequency range</w:t>
              </w:r>
            </w:ins>
          </w:p>
        </w:tc>
        <w:tc>
          <w:tcPr>
            <w:tcW w:w="811" w:type="dxa"/>
          </w:tcPr>
          <w:p w14:paraId="1C980C35" w14:textId="4A09EC0F" w:rsidR="00B97F31" w:rsidRPr="00371824" w:rsidRDefault="00B97F31" w:rsidP="00820D80">
            <w:pPr>
              <w:pStyle w:val="TAC"/>
              <w:rPr>
                <w:ins w:id="1466" w:author="ZTE-Ma Zhifeng" w:date="2023-02-08T17:06:00Z"/>
              </w:rPr>
            </w:pPr>
            <w:ins w:id="1467" w:author="ZTE-Ma Zhifeng" w:date="2023-02-08T17:08:00Z">
              <w:r w:rsidRPr="00371824">
                <w:t>1884.5</w:t>
              </w:r>
            </w:ins>
          </w:p>
        </w:tc>
        <w:tc>
          <w:tcPr>
            <w:tcW w:w="377" w:type="dxa"/>
          </w:tcPr>
          <w:p w14:paraId="10190F0B" w14:textId="79B1CDB8" w:rsidR="00B97F31" w:rsidRPr="00371824" w:rsidRDefault="00B97F31" w:rsidP="00820D80">
            <w:pPr>
              <w:pStyle w:val="TAC"/>
              <w:rPr>
                <w:ins w:id="1468" w:author="ZTE-Ma Zhifeng" w:date="2023-02-08T17:06:00Z"/>
              </w:rPr>
            </w:pPr>
            <w:ins w:id="1469" w:author="ZTE-Ma Zhifeng" w:date="2023-02-08T17:08:00Z">
              <w:r w:rsidRPr="00371824">
                <w:t>-</w:t>
              </w:r>
            </w:ins>
          </w:p>
        </w:tc>
        <w:tc>
          <w:tcPr>
            <w:tcW w:w="796" w:type="dxa"/>
          </w:tcPr>
          <w:p w14:paraId="2C62DEE8" w14:textId="352DF69E" w:rsidR="00B97F31" w:rsidRPr="00371824" w:rsidRDefault="00B97F31" w:rsidP="00820D80">
            <w:pPr>
              <w:pStyle w:val="TAC"/>
              <w:rPr>
                <w:ins w:id="1470" w:author="ZTE-Ma Zhifeng" w:date="2023-02-08T17:06:00Z"/>
              </w:rPr>
            </w:pPr>
            <w:ins w:id="1471" w:author="ZTE-Ma Zhifeng" w:date="2023-02-08T17:08:00Z">
              <w:r w:rsidRPr="00371824">
                <w:t>1915.7</w:t>
              </w:r>
            </w:ins>
          </w:p>
        </w:tc>
        <w:tc>
          <w:tcPr>
            <w:tcW w:w="851" w:type="dxa"/>
          </w:tcPr>
          <w:p w14:paraId="680E2FD0" w14:textId="3F5ADF18" w:rsidR="00B97F31" w:rsidRPr="00371824" w:rsidRDefault="00B97F31" w:rsidP="00820D80">
            <w:pPr>
              <w:pStyle w:val="TAC"/>
              <w:rPr>
                <w:ins w:id="1472" w:author="ZTE-Ma Zhifeng" w:date="2023-02-08T17:06:00Z"/>
              </w:rPr>
            </w:pPr>
            <w:ins w:id="1473" w:author="ZTE-Ma Zhifeng" w:date="2023-02-08T17:08:00Z">
              <w:r w:rsidRPr="00371824">
                <w:t>-41</w:t>
              </w:r>
            </w:ins>
          </w:p>
        </w:tc>
        <w:tc>
          <w:tcPr>
            <w:tcW w:w="708" w:type="dxa"/>
            <w:noWrap/>
          </w:tcPr>
          <w:p w14:paraId="034D2DFC" w14:textId="1C2D7170" w:rsidR="00B97F31" w:rsidRPr="00371824" w:rsidRDefault="00B97F31" w:rsidP="00820D80">
            <w:pPr>
              <w:pStyle w:val="TAC"/>
              <w:rPr>
                <w:ins w:id="1474" w:author="ZTE-Ma Zhifeng" w:date="2023-02-08T17:06:00Z"/>
              </w:rPr>
            </w:pPr>
            <w:ins w:id="1475" w:author="ZTE-Ma Zhifeng" w:date="2023-02-08T17:08:00Z">
              <w:r w:rsidRPr="00371824">
                <w:t>0.3</w:t>
              </w:r>
            </w:ins>
          </w:p>
        </w:tc>
        <w:tc>
          <w:tcPr>
            <w:tcW w:w="993" w:type="dxa"/>
            <w:noWrap/>
          </w:tcPr>
          <w:p w14:paraId="42E9D3D8" w14:textId="1665A7BD" w:rsidR="00B97F31" w:rsidRPr="00371824" w:rsidRDefault="00B97F31" w:rsidP="00820D80">
            <w:pPr>
              <w:pStyle w:val="TAC"/>
              <w:rPr>
                <w:ins w:id="1476" w:author="ZTE-Ma Zhifeng" w:date="2023-02-08T17:06:00Z"/>
              </w:rPr>
            </w:pPr>
            <w:ins w:id="1477" w:author="ZTE-Ma Zhifeng" w:date="2023-02-08T17:08:00Z">
              <w:r w:rsidRPr="00371824">
                <w:t>8</w:t>
              </w:r>
            </w:ins>
          </w:p>
        </w:tc>
      </w:tr>
      <w:tr w:rsidR="00B97F31" w:rsidRPr="00371824" w14:paraId="573FFA4F" w14:textId="77777777" w:rsidTr="00B90F38">
        <w:trPr>
          <w:trHeight w:val="225"/>
          <w:jc w:val="center"/>
          <w:ins w:id="1478" w:author="ZTE-Ma Zhifeng" w:date="2023-02-15T10:01:00Z"/>
        </w:trPr>
        <w:tc>
          <w:tcPr>
            <w:tcW w:w="988" w:type="dxa"/>
            <w:vMerge/>
            <w:shd w:val="clear" w:color="auto" w:fill="auto"/>
          </w:tcPr>
          <w:p w14:paraId="79CE22C7" w14:textId="77777777" w:rsidR="00B97F31" w:rsidRPr="00371824" w:rsidRDefault="00B97F31" w:rsidP="00B97F31">
            <w:pPr>
              <w:pStyle w:val="TAC"/>
              <w:rPr>
                <w:ins w:id="1479" w:author="ZTE-Ma Zhifeng" w:date="2023-02-15T10:01:00Z"/>
              </w:rPr>
            </w:pPr>
          </w:p>
        </w:tc>
        <w:tc>
          <w:tcPr>
            <w:tcW w:w="992" w:type="dxa"/>
            <w:vMerge w:val="restart"/>
          </w:tcPr>
          <w:p w14:paraId="74192A52" w14:textId="19ECEA12" w:rsidR="00B97F31" w:rsidRPr="00371824" w:rsidRDefault="00B97F31" w:rsidP="00B97F31">
            <w:pPr>
              <w:pStyle w:val="TAL"/>
              <w:rPr>
                <w:ins w:id="1480" w:author="ZTE-Ma Zhifeng" w:date="2023-02-15T10:01:00Z"/>
              </w:rPr>
            </w:pPr>
            <w:ins w:id="1481" w:author="ZTE-Ma Zhifeng" w:date="2023-02-15T10:01:00Z">
              <w:r>
                <w:rPr>
                  <w:lang w:eastAsia="zh-CN"/>
                </w:rPr>
                <w:t>Rel-17</w:t>
              </w:r>
            </w:ins>
          </w:p>
        </w:tc>
        <w:tc>
          <w:tcPr>
            <w:tcW w:w="3544" w:type="dxa"/>
          </w:tcPr>
          <w:p w14:paraId="4E9D0D81" w14:textId="77777777" w:rsidR="00B97F31" w:rsidRDefault="00B97F31" w:rsidP="00B97F31">
            <w:pPr>
              <w:pStyle w:val="TAL"/>
              <w:rPr>
                <w:ins w:id="1482" w:author="ZTE-Ma Zhifeng" w:date="2023-02-15T10:02:00Z"/>
              </w:rPr>
            </w:pPr>
            <w:ins w:id="1483" w:author="ZTE-Ma Zhifeng" w:date="2023-02-15T10:02:00Z">
              <w:r w:rsidRPr="00371824">
                <w:t>E-UTRA Band 1, 20, 28, 31, 32, 33, 34, 38, 39, 40, 45, 50, 51, 65, 67, 68, 69, 72, 73, 74, 75, 76</w:t>
              </w:r>
            </w:ins>
          </w:p>
          <w:p w14:paraId="047979B6" w14:textId="7A1BE97F" w:rsidR="00B97F31" w:rsidRPr="00371824" w:rsidRDefault="00B97F31" w:rsidP="00B97F31">
            <w:pPr>
              <w:pStyle w:val="TAL"/>
              <w:rPr>
                <w:ins w:id="1484" w:author="ZTE-Ma Zhifeng" w:date="2023-02-15T10:01:00Z"/>
              </w:rPr>
            </w:pPr>
            <w:ins w:id="1485" w:author="ZTE-Ma Zhifeng" w:date="2023-02-15T10:02:00Z">
              <w:r>
                <w:t>NR Band</w:t>
              </w:r>
              <w:r>
                <w:rPr>
                  <w:lang w:val="sv-FI"/>
                </w:rPr>
                <w:t xml:space="preserve"> n100, n101</w:t>
              </w:r>
            </w:ins>
          </w:p>
        </w:tc>
        <w:tc>
          <w:tcPr>
            <w:tcW w:w="811" w:type="dxa"/>
          </w:tcPr>
          <w:p w14:paraId="433F0093" w14:textId="1BD9B2F6" w:rsidR="00B97F31" w:rsidRPr="00371824" w:rsidRDefault="00B97F31" w:rsidP="00B97F31">
            <w:pPr>
              <w:pStyle w:val="TAC"/>
              <w:rPr>
                <w:ins w:id="1486" w:author="ZTE-Ma Zhifeng" w:date="2023-02-15T10:01:00Z"/>
              </w:rPr>
            </w:pPr>
            <w:ins w:id="1487" w:author="ZTE-Ma Zhifeng" w:date="2023-02-15T10:02:00Z">
              <w:r w:rsidRPr="00371824">
                <w:t>F</w:t>
              </w:r>
              <w:r w:rsidRPr="00371824">
                <w:rPr>
                  <w:vertAlign w:val="subscript"/>
                </w:rPr>
                <w:t>DL_low</w:t>
              </w:r>
            </w:ins>
          </w:p>
        </w:tc>
        <w:tc>
          <w:tcPr>
            <w:tcW w:w="377" w:type="dxa"/>
          </w:tcPr>
          <w:p w14:paraId="6305EFDA" w14:textId="09B34ABB" w:rsidR="00B97F31" w:rsidRPr="00371824" w:rsidRDefault="00B97F31" w:rsidP="00B97F31">
            <w:pPr>
              <w:pStyle w:val="TAC"/>
              <w:rPr>
                <w:ins w:id="1488" w:author="ZTE-Ma Zhifeng" w:date="2023-02-15T10:01:00Z"/>
              </w:rPr>
            </w:pPr>
            <w:ins w:id="1489" w:author="ZTE-Ma Zhifeng" w:date="2023-02-15T10:02:00Z">
              <w:r w:rsidRPr="00371824">
                <w:t>-</w:t>
              </w:r>
            </w:ins>
          </w:p>
        </w:tc>
        <w:tc>
          <w:tcPr>
            <w:tcW w:w="796" w:type="dxa"/>
          </w:tcPr>
          <w:p w14:paraId="75CF5FF9" w14:textId="3E46A6B9" w:rsidR="00B97F31" w:rsidRPr="00371824" w:rsidRDefault="00B97F31" w:rsidP="00B97F31">
            <w:pPr>
              <w:pStyle w:val="TAC"/>
              <w:rPr>
                <w:ins w:id="1490" w:author="ZTE-Ma Zhifeng" w:date="2023-02-15T10:01:00Z"/>
              </w:rPr>
            </w:pPr>
            <w:ins w:id="1491" w:author="ZTE-Ma Zhifeng" w:date="2023-02-15T10:02:00Z">
              <w:r w:rsidRPr="00371824">
                <w:t>F</w:t>
              </w:r>
              <w:r w:rsidRPr="00371824">
                <w:rPr>
                  <w:vertAlign w:val="subscript"/>
                </w:rPr>
                <w:t>DL_high</w:t>
              </w:r>
            </w:ins>
          </w:p>
        </w:tc>
        <w:tc>
          <w:tcPr>
            <w:tcW w:w="851" w:type="dxa"/>
          </w:tcPr>
          <w:p w14:paraId="2FA1D53C" w14:textId="3776E94A" w:rsidR="00B97F31" w:rsidRPr="00371824" w:rsidRDefault="00B97F31" w:rsidP="00B97F31">
            <w:pPr>
              <w:pStyle w:val="TAC"/>
              <w:rPr>
                <w:ins w:id="1492" w:author="ZTE-Ma Zhifeng" w:date="2023-02-15T10:01:00Z"/>
              </w:rPr>
            </w:pPr>
            <w:ins w:id="1493" w:author="ZTE-Ma Zhifeng" w:date="2023-02-15T10:02:00Z">
              <w:r w:rsidRPr="00371824">
                <w:t>-50</w:t>
              </w:r>
            </w:ins>
          </w:p>
        </w:tc>
        <w:tc>
          <w:tcPr>
            <w:tcW w:w="708" w:type="dxa"/>
            <w:noWrap/>
          </w:tcPr>
          <w:p w14:paraId="6E7E2959" w14:textId="67E08CCE" w:rsidR="00B97F31" w:rsidRPr="00371824" w:rsidRDefault="00B97F31" w:rsidP="00B97F31">
            <w:pPr>
              <w:pStyle w:val="TAC"/>
              <w:rPr>
                <w:ins w:id="1494" w:author="ZTE-Ma Zhifeng" w:date="2023-02-15T10:01:00Z"/>
              </w:rPr>
            </w:pPr>
            <w:ins w:id="1495" w:author="ZTE-Ma Zhifeng" w:date="2023-02-15T10:02:00Z">
              <w:r w:rsidRPr="00371824">
                <w:t>1</w:t>
              </w:r>
            </w:ins>
          </w:p>
        </w:tc>
        <w:tc>
          <w:tcPr>
            <w:tcW w:w="993" w:type="dxa"/>
            <w:noWrap/>
          </w:tcPr>
          <w:p w14:paraId="79053144" w14:textId="77777777" w:rsidR="00B97F31" w:rsidRPr="00371824" w:rsidRDefault="00B97F31" w:rsidP="00B97F31">
            <w:pPr>
              <w:pStyle w:val="TAC"/>
              <w:rPr>
                <w:ins w:id="1496" w:author="ZTE-Ma Zhifeng" w:date="2023-02-15T10:01:00Z"/>
              </w:rPr>
            </w:pPr>
          </w:p>
        </w:tc>
      </w:tr>
      <w:tr w:rsidR="00B97F31" w:rsidRPr="00371824" w14:paraId="7BC4E88D" w14:textId="77777777" w:rsidTr="00B90F38">
        <w:trPr>
          <w:trHeight w:val="225"/>
          <w:jc w:val="center"/>
          <w:ins w:id="1497" w:author="ZTE-Ma Zhifeng" w:date="2023-02-15T10:01:00Z"/>
        </w:trPr>
        <w:tc>
          <w:tcPr>
            <w:tcW w:w="988" w:type="dxa"/>
            <w:vMerge/>
            <w:shd w:val="clear" w:color="auto" w:fill="auto"/>
          </w:tcPr>
          <w:p w14:paraId="6490637E" w14:textId="77777777" w:rsidR="00B97F31" w:rsidRPr="00371824" w:rsidRDefault="00B97F31" w:rsidP="00B97F31">
            <w:pPr>
              <w:pStyle w:val="TAC"/>
              <w:rPr>
                <w:ins w:id="1498" w:author="ZTE-Ma Zhifeng" w:date="2023-02-15T10:01:00Z"/>
              </w:rPr>
            </w:pPr>
          </w:p>
        </w:tc>
        <w:tc>
          <w:tcPr>
            <w:tcW w:w="992" w:type="dxa"/>
            <w:vMerge/>
          </w:tcPr>
          <w:p w14:paraId="1245C798" w14:textId="77777777" w:rsidR="00B97F31" w:rsidRPr="00371824" w:rsidRDefault="00B97F31" w:rsidP="00B97F31">
            <w:pPr>
              <w:pStyle w:val="TAL"/>
              <w:rPr>
                <w:ins w:id="1499" w:author="ZTE-Ma Zhifeng" w:date="2023-02-15T10:01:00Z"/>
              </w:rPr>
            </w:pPr>
          </w:p>
        </w:tc>
        <w:tc>
          <w:tcPr>
            <w:tcW w:w="3544" w:type="dxa"/>
          </w:tcPr>
          <w:p w14:paraId="2C869B45" w14:textId="77777777" w:rsidR="00B97F31" w:rsidRPr="00371824" w:rsidRDefault="00B97F31" w:rsidP="00B97F31">
            <w:pPr>
              <w:pStyle w:val="TAL"/>
              <w:rPr>
                <w:ins w:id="1500" w:author="ZTE-Ma Zhifeng" w:date="2023-02-15T10:02:00Z"/>
              </w:rPr>
            </w:pPr>
            <w:ins w:id="1501" w:author="ZTE-Ma Zhifeng" w:date="2023-02-15T10:02:00Z">
              <w:r w:rsidRPr="00371824">
                <w:t>E-UTRA band  3, 7, 22, 41, 42, 43, 52,</w:t>
              </w:r>
            </w:ins>
          </w:p>
          <w:p w14:paraId="1A06DE80" w14:textId="42FF7724" w:rsidR="00B97F31" w:rsidRPr="00371824" w:rsidRDefault="00B97F31" w:rsidP="00B97F31">
            <w:pPr>
              <w:pStyle w:val="TAL"/>
              <w:rPr>
                <w:ins w:id="1502" w:author="ZTE-Ma Zhifeng" w:date="2023-02-15T10:01:00Z"/>
              </w:rPr>
            </w:pPr>
            <w:ins w:id="1503" w:author="ZTE-Ma Zhifeng" w:date="2023-02-15T10:02:00Z">
              <w:r w:rsidRPr="00371824">
                <w:t>NR Band n77, n78, n79</w:t>
              </w:r>
            </w:ins>
          </w:p>
        </w:tc>
        <w:tc>
          <w:tcPr>
            <w:tcW w:w="811" w:type="dxa"/>
          </w:tcPr>
          <w:p w14:paraId="14928488" w14:textId="5D8A6815" w:rsidR="00B97F31" w:rsidRPr="00371824" w:rsidRDefault="00B97F31" w:rsidP="00B97F31">
            <w:pPr>
              <w:pStyle w:val="TAC"/>
              <w:rPr>
                <w:ins w:id="1504" w:author="ZTE-Ma Zhifeng" w:date="2023-02-15T10:01:00Z"/>
              </w:rPr>
            </w:pPr>
            <w:ins w:id="1505" w:author="ZTE-Ma Zhifeng" w:date="2023-02-15T10:02:00Z">
              <w:r w:rsidRPr="00371824">
                <w:t>F</w:t>
              </w:r>
              <w:r w:rsidRPr="00371824">
                <w:rPr>
                  <w:vertAlign w:val="subscript"/>
                </w:rPr>
                <w:t>DL_low</w:t>
              </w:r>
            </w:ins>
          </w:p>
        </w:tc>
        <w:tc>
          <w:tcPr>
            <w:tcW w:w="377" w:type="dxa"/>
          </w:tcPr>
          <w:p w14:paraId="53F31971" w14:textId="21C7DCD3" w:rsidR="00B97F31" w:rsidRPr="00371824" w:rsidRDefault="00B97F31" w:rsidP="00B97F31">
            <w:pPr>
              <w:pStyle w:val="TAC"/>
              <w:rPr>
                <w:ins w:id="1506" w:author="ZTE-Ma Zhifeng" w:date="2023-02-15T10:01:00Z"/>
              </w:rPr>
            </w:pPr>
            <w:ins w:id="1507" w:author="ZTE-Ma Zhifeng" w:date="2023-02-15T10:02:00Z">
              <w:r w:rsidRPr="00371824">
                <w:t>-</w:t>
              </w:r>
            </w:ins>
          </w:p>
        </w:tc>
        <w:tc>
          <w:tcPr>
            <w:tcW w:w="796" w:type="dxa"/>
          </w:tcPr>
          <w:p w14:paraId="3023DB32" w14:textId="0B6F5369" w:rsidR="00B97F31" w:rsidRPr="00371824" w:rsidRDefault="00B97F31" w:rsidP="00B97F31">
            <w:pPr>
              <w:pStyle w:val="TAC"/>
              <w:rPr>
                <w:ins w:id="1508" w:author="ZTE-Ma Zhifeng" w:date="2023-02-15T10:01:00Z"/>
              </w:rPr>
            </w:pPr>
            <w:ins w:id="1509" w:author="ZTE-Ma Zhifeng" w:date="2023-02-15T10:02:00Z">
              <w:r w:rsidRPr="00371824">
                <w:t>F</w:t>
              </w:r>
              <w:r w:rsidRPr="00371824">
                <w:rPr>
                  <w:vertAlign w:val="subscript"/>
                </w:rPr>
                <w:t>DL_high</w:t>
              </w:r>
            </w:ins>
          </w:p>
        </w:tc>
        <w:tc>
          <w:tcPr>
            <w:tcW w:w="851" w:type="dxa"/>
          </w:tcPr>
          <w:p w14:paraId="6A9CCA27" w14:textId="48DFA4EE" w:rsidR="00B97F31" w:rsidRPr="00371824" w:rsidRDefault="00B97F31" w:rsidP="00B97F31">
            <w:pPr>
              <w:pStyle w:val="TAC"/>
              <w:rPr>
                <w:ins w:id="1510" w:author="ZTE-Ma Zhifeng" w:date="2023-02-15T10:01:00Z"/>
              </w:rPr>
            </w:pPr>
            <w:ins w:id="1511" w:author="ZTE-Ma Zhifeng" w:date="2023-02-15T10:02:00Z">
              <w:r w:rsidRPr="00371824">
                <w:t>-50</w:t>
              </w:r>
            </w:ins>
          </w:p>
        </w:tc>
        <w:tc>
          <w:tcPr>
            <w:tcW w:w="708" w:type="dxa"/>
            <w:noWrap/>
          </w:tcPr>
          <w:p w14:paraId="1C0434D4" w14:textId="46C72ABB" w:rsidR="00B97F31" w:rsidRPr="00371824" w:rsidRDefault="00B97F31" w:rsidP="00B97F31">
            <w:pPr>
              <w:pStyle w:val="TAC"/>
              <w:rPr>
                <w:ins w:id="1512" w:author="ZTE-Ma Zhifeng" w:date="2023-02-15T10:01:00Z"/>
              </w:rPr>
            </w:pPr>
            <w:ins w:id="1513" w:author="ZTE-Ma Zhifeng" w:date="2023-02-15T10:02:00Z">
              <w:r w:rsidRPr="00371824">
                <w:t>1</w:t>
              </w:r>
            </w:ins>
          </w:p>
        </w:tc>
        <w:tc>
          <w:tcPr>
            <w:tcW w:w="993" w:type="dxa"/>
            <w:noWrap/>
          </w:tcPr>
          <w:p w14:paraId="686B69C0" w14:textId="61BF33D4" w:rsidR="00B97F31" w:rsidRPr="00371824" w:rsidRDefault="00B97F31" w:rsidP="00B97F31">
            <w:pPr>
              <w:pStyle w:val="TAC"/>
              <w:rPr>
                <w:ins w:id="1514" w:author="ZTE-Ma Zhifeng" w:date="2023-02-15T10:01:00Z"/>
              </w:rPr>
            </w:pPr>
            <w:ins w:id="1515" w:author="ZTE-Ma Zhifeng" w:date="2023-02-15T10:02:00Z">
              <w:r w:rsidRPr="00371824">
                <w:t>2</w:t>
              </w:r>
            </w:ins>
          </w:p>
        </w:tc>
      </w:tr>
      <w:tr w:rsidR="00B97F31" w:rsidRPr="00371824" w14:paraId="1F401FB4" w14:textId="77777777" w:rsidTr="00B90F38">
        <w:trPr>
          <w:trHeight w:val="225"/>
          <w:jc w:val="center"/>
          <w:ins w:id="1516" w:author="ZTE-Ma Zhifeng" w:date="2023-02-15T10:01:00Z"/>
        </w:trPr>
        <w:tc>
          <w:tcPr>
            <w:tcW w:w="988" w:type="dxa"/>
            <w:vMerge/>
            <w:shd w:val="clear" w:color="auto" w:fill="auto"/>
          </w:tcPr>
          <w:p w14:paraId="20D54856" w14:textId="77777777" w:rsidR="00B97F31" w:rsidRPr="00371824" w:rsidRDefault="00B97F31" w:rsidP="00B97F31">
            <w:pPr>
              <w:pStyle w:val="TAC"/>
              <w:rPr>
                <w:ins w:id="1517" w:author="ZTE-Ma Zhifeng" w:date="2023-02-15T10:01:00Z"/>
              </w:rPr>
            </w:pPr>
          </w:p>
        </w:tc>
        <w:tc>
          <w:tcPr>
            <w:tcW w:w="992" w:type="dxa"/>
            <w:vMerge/>
          </w:tcPr>
          <w:p w14:paraId="3144CC78" w14:textId="77777777" w:rsidR="00B97F31" w:rsidRPr="00371824" w:rsidRDefault="00B97F31" w:rsidP="00B97F31">
            <w:pPr>
              <w:pStyle w:val="TAL"/>
              <w:rPr>
                <w:ins w:id="1518" w:author="ZTE-Ma Zhifeng" w:date="2023-02-15T10:01:00Z"/>
              </w:rPr>
            </w:pPr>
          </w:p>
        </w:tc>
        <w:tc>
          <w:tcPr>
            <w:tcW w:w="3544" w:type="dxa"/>
          </w:tcPr>
          <w:p w14:paraId="3764E2C9" w14:textId="7F343B6E" w:rsidR="00B97F31" w:rsidRPr="00371824" w:rsidRDefault="00B97F31" w:rsidP="00B97F31">
            <w:pPr>
              <w:pStyle w:val="TAL"/>
              <w:rPr>
                <w:ins w:id="1519" w:author="ZTE-Ma Zhifeng" w:date="2023-02-15T10:01:00Z"/>
              </w:rPr>
            </w:pPr>
            <w:ins w:id="1520" w:author="ZTE-Ma Zhifeng" w:date="2023-02-15T10:02:00Z">
              <w:r w:rsidRPr="00371824">
                <w:t>E-UTRA 8</w:t>
              </w:r>
            </w:ins>
          </w:p>
        </w:tc>
        <w:tc>
          <w:tcPr>
            <w:tcW w:w="811" w:type="dxa"/>
          </w:tcPr>
          <w:p w14:paraId="345D0A48" w14:textId="11D8EEFD" w:rsidR="00B97F31" w:rsidRPr="00371824" w:rsidRDefault="00B97F31" w:rsidP="00B97F31">
            <w:pPr>
              <w:pStyle w:val="TAC"/>
              <w:rPr>
                <w:ins w:id="1521" w:author="ZTE-Ma Zhifeng" w:date="2023-02-15T10:01:00Z"/>
              </w:rPr>
            </w:pPr>
            <w:ins w:id="1522" w:author="ZTE-Ma Zhifeng" w:date="2023-02-15T10:02:00Z">
              <w:r w:rsidRPr="00371824">
                <w:t>F</w:t>
              </w:r>
              <w:r w:rsidRPr="00371824">
                <w:rPr>
                  <w:vertAlign w:val="subscript"/>
                </w:rPr>
                <w:t>DL_low</w:t>
              </w:r>
            </w:ins>
          </w:p>
        </w:tc>
        <w:tc>
          <w:tcPr>
            <w:tcW w:w="377" w:type="dxa"/>
          </w:tcPr>
          <w:p w14:paraId="70603270" w14:textId="4A55157C" w:rsidR="00B97F31" w:rsidRPr="00371824" w:rsidRDefault="00B97F31" w:rsidP="00B97F31">
            <w:pPr>
              <w:pStyle w:val="TAC"/>
              <w:rPr>
                <w:ins w:id="1523" w:author="ZTE-Ma Zhifeng" w:date="2023-02-15T10:01:00Z"/>
              </w:rPr>
            </w:pPr>
            <w:ins w:id="1524" w:author="ZTE-Ma Zhifeng" w:date="2023-02-15T10:02:00Z">
              <w:r w:rsidRPr="00371824">
                <w:t>-</w:t>
              </w:r>
            </w:ins>
          </w:p>
        </w:tc>
        <w:tc>
          <w:tcPr>
            <w:tcW w:w="796" w:type="dxa"/>
          </w:tcPr>
          <w:p w14:paraId="357BDB10" w14:textId="3D260B04" w:rsidR="00B97F31" w:rsidRPr="00371824" w:rsidRDefault="00B97F31" w:rsidP="00B97F31">
            <w:pPr>
              <w:pStyle w:val="TAC"/>
              <w:rPr>
                <w:ins w:id="1525" w:author="ZTE-Ma Zhifeng" w:date="2023-02-15T10:01:00Z"/>
              </w:rPr>
            </w:pPr>
            <w:ins w:id="1526" w:author="ZTE-Ma Zhifeng" w:date="2023-02-15T10:02:00Z">
              <w:r w:rsidRPr="00371824">
                <w:t>F</w:t>
              </w:r>
              <w:r w:rsidRPr="00371824">
                <w:rPr>
                  <w:vertAlign w:val="subscript"/>
                </w:rPr>
                <w:t>DL_high</w:t>
              </w:r>
            </w:ins>
          </w:p>
        </w:tc>
        <w:tc>
          <w:tcPr>
            <w:tcW w:w="851" w:type="dxa"/>
          </w:tcPr>
          <w:p w14:paraId="6B8FCFB3" w14:textId="7781718A" w:rsidR="00B97F31" w:rsidRPr="00371824" w:rsidRDefault="00B97F31" w:rsidP="00B97F31">
            <w:pPr>
              <w:pStyle w:val="TAC"/>
              <w:rPr>
                <w:ins w:id="1527" w:author="ZTE-Ma Zhifeng" w:date="2023-02-15T10:01:00Z"/>
              </w:rPr>
            </w:pPr>
            <w:ins w:id="1528" w:author="ZTE-Ma Zhifeng" w:date="2023-02-15T10:02:00Z">
              <w:r w:rsidRPr="00371824">
                <w:t>-50</w:t>
              </w:r>
            </w:ins>
          </w:p>
        </w:tc>
        <w:tc>
          <w:tcPr>
            <w:tcW w:w="708" w:type="dxa"/>
            <w:noWrap/>
          </w:tcPr>
          <w:p w14:paraId="071FEC88" w14:textId="3BEDBA36" w:rsidR="00B97F31" w:rsidRPr="00371824" w:rsidRDefault="00B97F31" w:rsidP="00B97F31">
            <w:pPr>
              <w:pStyle w:val="TAC"/>
              <w:rPr>
                <w:ins w:id="1529" w:author="ZTE-Ma Zhifeng" w:date="2023-02-15T10:01:00Z"/>
              </w:rPr>
            </w:pPr>
            <w:ins w:id="1530" w:author="ZTE-Ma Zhifeng" w:date="2023-02-15T10:02:00Z">
              <w:r w:rsidRPr="00371824">
                <w:t>1</w:t>
              </w:r>
            </w:ins>
          </w:p>
        </w:tc>
        <w:tc>
          <w:tcPr>
            <w:tcW w:w="993" w:type="dxa"/>
            <w:noWrap/>
          </w:tcPr>
          <w:p w14:paraId="6EC1E376" w14:textId="2A0D85DB" w:rsidR="00B97F31" w:rsidRPr="00371824" w:rsidRDefault="00B97F31" w:rsidP="00B97F31">
            <w:pPr>
              <w:pStyle w:val="TAC"/>
              <w:rPr>
                <w:ins w:id="1531" w:author="ZTE-Ma Zhifeng" w:date="2023-02-15T10:01:00Z"/>
              </w:rPr>
            </w:pPr>
            <w:ins w:id="1532" w:author="ZTE-Ma Zhifeng" w:date="2023-02-15T10:02:00Z">
              <w:r w:rsidRPr="00371824">
                <w:t>15</w:t>
              </w:r>
            </w:ins>
          </w:p>
        </w:tc>
      </w:tr>
      <w:tr w:rsidR="00B97F31" w:rsidRPr="00371824" w14:paraId="4620F59F" w14:textId="77777777" w:rsidTr="00B90F38">
        <w:trPr>
          <w:trHeight w:val="225"/>
          <w:jc w:val="center"/>
          <w:ins w:id="1533" w:author="ZTE-Ma Zhifeng" w:date="2023-02-15T10:01:00Z"/>
        </w:trPr>
        <w:tc>
          <w:tcPr>
            <w:tcW w:w="988" w:type="dxa"/>
            <w:vMerge/>
            <w:shd w:val="clear" w:color="auto" w:fill="auto"/>
          </w:tcPr>
          <w:p w14:paraId="03D6AD54" w14:textId="77777777" w:rsidR="00B97F31" w:rsidRPr="00371824" w:rsidRDefault="00B97F31" w:rsidP="00B97F31">
            <w:pPr>
              <w:pStyle w:val="TAC"/>
              <w:rPr>
                <w:ins w:id="1534" w:author="ZTE-Ma Zhifeng" w:date="2023-02-15T10:01:00Z"/>
              </w:rPr>
            </w:pPr>
          </w:p>
        </w:tc>
        <w:tc>
          <w:tcPr>
            <w:tcW w:w="992" w:type="dxa"/>
            <w:vMerge/>
          </w:tcPr>
          <w:p w14:paraId="5DC41A4C" w14:textId="77777777" w:rsidR="00B97F31" w:rsidRPr="00371824" w:rsidRDefault="00B97F31" w:rsidP="00B97F31">
            <w:pPr>
              <w:pStyle w:val="TAL"/>
              <w:rPr>
                <w:ins w:id="1535" w:author="ZTE-Ma Zhifeng" w:date="2023-02-15T10:01:00Z"/>
              </w:rPr>
            </w:pPr>
          </w:p>
        </w:tc>
        <w:tc>
          <w:tcPr>
            <w:tcW w:w="3544" w:type="dxa"/>
          </w:tcPr>
          <w:p w14:paraId="4731CAF2" w14:textId="63D4ED09" w:rsidR="00B97F31" w:rsidRPr="00371824" w:rsidRDefault="00B97F31" w:rsidP="00B97F31">
            <w:pPr>
              <w:pStyle w:val="TAL"/>
              <w:rPr>
                <w:ins w:id="1536" w:author="ZTE-Ma Zhifeng" w:date="2023-02-15T10:01:00Z"/>
              </w:rPr>
            </w:pPr>
            <w:ins w:id="1537" w:author="ZTE-Ma Zhifeng" w:date="2023-02-15T10:02:00Z">
              <w:r w:rsidRPr="00371824">
                <w:t>E-UTRA Band 11, 21</w:t>
              </w:r>
            </w:ins>
          </w:p>
        </w:tc>
        <w:tc>
          <w:tcPr>
            <w:tcW w:w="811" w:type="dxa"/>
          </w:tcPr>
          <w:p w14:paraId="5C4390FC" w14:textId="7A96613C" w:rsidR="00B97F31" w:rsidRPr="00371824" w:rsidRDefault="00B97F31" w:rsidP="00B97F31">
            <w:pPr>
              <w:pStyle w:val="TAC"/>
              <w:rPr>
                <w:ins w:id="1538" w:author="ZTE-Ma Zhifeng" w:date="2023-02-15T10:01:00Z"/>
              </w:rPr>
            </w:pPr>
            <w:ins w:id="1539" w:author="ZTE-Ma Zhifeng" w:date="2023-02-15T10:02:00Z">
              <w:r w:rsidRPr="00371824">
                <w:t>F</w:t>
              </w:r>
              <w:r w:rsidRPr="00371824">
                <w:rPr>
                  <w:vertAlign w:val="subscript"/>
                </w:rPr>
                <w:t>DL_low</w:t>
              </w:r>
            </w:ins>
          </w:p>
        </w:tc>
        <w:tc>
          <w:tcPr>
            <w:tcW w:w="377" w:type="dxa"/>
          </w:tcPr>
          <w:p w14:paraId="271E030B" w14:textId="761D3B5F" w:rsidR="00B97F31" w:rsidRPr="00371824" w:rsidRDefault="00B97F31" w:rsidP="00B97F31">
            <w:pPr>
              <w:pStyle w:val="TAC"/>
              <w:rPr>
                <w:ins w:id="1540" w:author="ZTE-Ma Zhifeng" w:date="2023-02-15T10:01:00Z"/>
              </w:rPr>
            </w:pPr>
            <w:ins w:id="1541" w:author="ZTE-Ma Zhifeng" w:date="2023-02-15T10:02:00Z">
              <w:r w:rsidRPr="00371824">
                <w:t>-</w:t>
              </w:r>
            </w:ins>
          </w:p>
        </w:tc>
        <w:tc>
          <w:tcPr>
            <w:tcW w:w="796" w:type="dxa"/>
          </w:tcPr>
          <w:p w14:paraId="45677B43" w14:textId="5A7BA006" w:rsidR="00B97F31" w:rsidRPr="00371824" w:rsidRDefault="00B97F31" w:rsidP="00B97F31">
            <w:pPr>
              <w:pStyle w:val="TAC"/>
              <w:rPr>
                <w:ins w:id="1542" w:author="ZTE-Ma Zhifeng" w:date="2023-02-15T10:01:00Z"/>
              </w:rPr>
            </w:pPr>
            <w:ins w:id="1543" w:author="ZTE-Ma Zhifeng" w:date="2023-02-15T10:02:00Z">
              <w:r w:rsidRPr="00371824">
                <w:t>F</w:t>
              </w:r>
              <w:r w:rsidRPr="00371824">
                <w:rPr>
                  <w:vertAlign w:val="subscript"/>
                </w:rPr>
                <w:t>DL_high</w:t>
              </w:r>
            </w:ins>
          </w:p>
        </w:tc>
        <w:tc>
          <w:tcPr>
            <w:tcW w:w="851" w:type="dxa"/>
          </w:tcPr>
          <w:p w14:paraId="2DF09102" w14:textId="53B6F167" w:rsidR="00B97F31" w:rsidRPr="00371824" w:rsidRDefault="00B97F31" w:rsidP="00B97F31">
            <w:pPr>
              <w:pStyle w:val="TAC"/>
              <w:rPr>
                <w:ins w:id="1544" w:author="ZTE-Ma Zhifeng" w:date="2023-02-15T10:01:00Z"/>
              </w:rPr>
            </w:pPr>
            <w:ins w:id="1545" w:author="ZTE-Ma Zhifeng" w:date="2023-02-15T10:02:00Z">
              <w:r w:rsidRPr="00371824">
                <w:t>-50</w:t>
              </w:r>
            </w:ins>
          </w:p>
        </w:tc>
        <w:tc>
          <w:tcPr>
            <w:tcW w:w="708" w:type="dxa"/>
            <w:noWrap/>
          </w:tcPr>
          <w:p w14:paraId="00F7C123" w14:textId="2C57D37C" w:rsidR="00B97F31" w:rsidRPr="00371824" w:rsidRDefault="00B97F31" w:rsidP="00B97F31">
            <w:pPr>
              <w:pStyle w:val="TAC"/>
              <w:rPr>
                <w:ins w:id="1546" w:author="ZTE-Ma Zhifeng" w:date="2023-02-15T10:01:00Z"/>
              </w:rPr>
            </w:pPr>
            <w:ins w:id="1547" w:author="ZTE-Ma Zhifeng" w:date="2023-02-15T10:02:00Z">
              <w:r w:rsidRPr="00371824">
                <w:t>1</w:t>
              </w:r>
            </w:ins>
          </w:p>
        </w:tc>
        <w:tc>
          <w:tcPr>
            <w:tcW w:w="993" w:type="dxa"/>
            <w:noWrap/>
          </w:tcPr>
          <w:p w14:paraId="3BB9132A" w14:textId="77777777" w:rsidR="00B97F31" w:rsidRPr="00371824" w:rsidRDefault="00B97F31" w:rsidP="00B97F31">
            <w:pPr>
              <w:pStyle w:val="TAC"/>
              <w:rPr>
                <w:ins w:id="1548" w:author="ZTE-Ma Zhifeng" w:date="2023-02-15T10:01:00Z"/>
              </w:rPr>
            </w:pPr>
          </w:p>
        </w:tc>
      </w:tr>
      <w:tr w:rsidR="00B97F31" w:rsidRPr="00371824" w14:paraId="768F8357" w14:textId="77777777" w:rsidTr="00CD2B37">
        <w:trPr>
          <w:trHeight w:val="225"/>
          <w:jc w:val="center"/>
          <w:ins w:id="1549" w:author="ZTE-Ma Zhifeng" w:date="2023-02-15T10:01:00Z"/>
        </w:trPr>
        <w:tc>
          <w:tcPr>
            <w:tcW w:w="988" w:type="dxa"/>
            <w:vMerge/>
            <w:tcBorders>
              <w:bottom w:val="single" w:sz="4" w:space="0" w:color="auto"/>
            </w:tcBorders>
            <w:shd w:val="clear" w:color="auto" w:fill="auto"/>
          </w:tcPr>
          <w:p w14:paraId="47E0C32C" w14:textId="77777777" w:rsidR="00B97F31" w:rsidRPr="00371824" w:rsidRDefault="00B97F31" w:rsidP="00B97F31">
            <w:pPr>
              <w:pStyle w:val="TAC"/>
              <w:rPr>
                <w:ins w:id="1550" w:author="ZTE-Ma Zhifeng" w:date="2023-02-15T10:01:00Z"/>
              </w:rPr>
            </w:pPr>
          </w:p>
        </w:tc>
        <w:tc>
          <w:tcPr>
            <w:tcW w:w="992" w:type="dxa"/>
            <w:vMerge/>
          </w:tcPr>
          <w:p w14:paraId="14AC57AA" w14:textId="77777777" w:rsidR="00B97F31" w:rsidRPr="00371824" w:rsidRDefault="00B97F31" w:rsidP="00B97F31">
            <w:pPr>
              <w:pStyle w:val="TAL"/>
              <w:rPr>
                <w:ins w:id="1551" w:author="ZTE-Ma Zhifeng" w:date="2023-02-15T10:01:00Z"/>
              </w:rPr>
            </w:pPr>
          </w:p>
        </w:tc>
        <w:tc>
          <w:tcPr>
            <w:tcW w:w="3544" w:type="dxa"/>
          </w:tcPr>
          <w:p w14:paraId="32ABBEB8" w14:textId="4059186F" w:rsidR="00B97F31" w:rsidRPr="00371824" w:rsidRDefault="00B97F31" w:rsidP="00B97F31">
            <w:pPr>
              <w:pStyle w:val="TAL"/>
              <w:rPr>
                <w:ins w:id="1552" w:author="ZTE-Ma Zhifeng" w:date="2023-02-15T10:01:00Z"/>
              </w:rPr>
            </w:pPr>
            <w:ins w:id="1553" w:author="ZTE-Ma Zhifeng" w:date="2023-02-15T10:02:00Z">
              <w:r w:rsidRPr="00371824">
                <w:t>Frequency range</w:t>
              </w:r>
            </w:ins>
          </w:p>
        </w:tc>
        <w:tc>
          <w:tcPr>
            <w:tcW w:w="811" w:type="dxa"/>
          </w:tcPr>
          <w:p w14:paraId="01C067E6" w14:textId="350B32BE" w:rsidR="00B97F31" w:rsidRPr="00371824" w:rsidRDefault="00B97F31" w:rsidP="00B97F31">
            <w:pPr>
              <w:pStyle w:val="TAC"/>
              <w:rPr>
                <w:ins w:id="1554" w:author="ZTE-Ma Zhifeng" w:date="2023-02-15T10:01:00Z"/>
              </w:rPr>
            </w:pPr>
            <w:ins w:id="1555" w:author="ZTE-Ma Zhifeng" w:date="2023-02-15T10:02:00Z">
              <w:r w:rsidRPr="00371824">
                <w:t>1884.5</w:t>
              </w:r>
            </w:ins>
          </w:p>
        </w:tc>
        <w:tc>
          <w:tcPr>
            <w:tcW w:w="377" w:type="dxa"/>
          </w:tcPr>
          <w:p w14:paraId="4D5E87DE" w14:textId="09A66364" w:rsidR="00B97F31" w:rsidRPr="00371824" w:rsidRDefault="00B97F31" w:rsidP="00B97F31">
            <w:pPr>
              <w:pStyle w:val="TAC"/>
              <w:rPr>
                <w:ins w:id="1556" w:author="ZTE-Ma Zhifeng" w:date="2023-02-15T10:01:00Z"/>
              </w:rPr>
            </w:pPr>
            <w:ins w:id="1557" w:author="ZTE-Ma Zhifeng" w:date="2023-02-15T10:02:00Z">
              <w:r w:rsidRPr="00371824">
                <w:t>-</w:t>
              </w:r>
            </w:ins>
          </w:p>
        </w:tc>
        <w:tc>
          <w:tcPr>
            <w:tcW w:w="796" w:type="dxa"/>
          </w:tcPr>
          <w:p w14:paraId="3E8F3B06" w14:textId="4F3FA7ED" w:rsidR="00B97F31" w:rsidRPr="00371824" w:rsidRDefault="00B97F31" w:rsidP="00B97F31">
            <w:pPr>
              <w:pStyle w:val="TAC"/>
              <w:rPr>
                <w:ins w:id="1558" w:author="ZTE-Ma Zhifeng" w:date="2023-02-15T10:01:00Z"/>
              </w:rPr>
            </w:pPr>
            <w:ins w:id="1559" w:author="ZTE-Ma Zhifeng" w:date="2023-02-15T10:02:00Z">
              <w:r w:rsidRPr="00371824">
                <w:t>1915.7</w:t>
              </w:r>
            </w:ins>
          </w:p>
        </w:tc>
        <w:tc>
          <w:tcPr>
            <w:tcW w:w="851" w:type="dxa"/>
          </w:tcPr>
          <w:p w14:paraId="17D82AD3" w14:textId="581A1C91" w:rsidR="00B97F31" w:rsidRPr="00371824" w:rsidRDefault="00B97F31" w:rsidP="00B97F31">
            <w:pPr>
              <w:pStyle w:val="TAC"/>
              <w:rPr>
                <w:ins w:id="1560" w:author="ZTE-Ma Zhifeng" w:date="2023-02-15T10:01:00Z"/>
              </w:rPr>
            </w:pPr>
            <w:ins w:id="1561" w:author="ZTE-Ma Zhifeng" w:date="2023-02-15T10:02:00Z">
              <w:r w:rsidRPr="00371824">
                <w:t>-41</w:t>
              </w:r>
            </w:ins>
          </w:p>
        </w:tc>
        <w:tc>
          <w:tcPr>
            <w:tcW w:w="708" w:type="dxa"/>
            <w:noWrap/>
          </w:tcPr>
          <w:p w14:paraId="5AEFABBB" w14:textId="7CC6CEF9" w:rsidR="00B97F31" w:rsidRPr="00371824" w:rsidRDefault="00B97F31" w:rsidP="00B97F31">
            <w:pPr>
              <w:pStyle w:val="TAC"/>
              <w:rPr>
                <w:ins w:id="1562" w:author="ZTE-Ma Zhifeng" w:date="2023-02-15T10:01:00Z"/>
              </w:rPr>
            </w:pPr>
            <w:ins w:id="1563" w:author="ZTE-Ma Zhifeng" w:date="2023-02-15T10:02:00Z">
              <w:r w:rsidRPr="00371824">
                <w:t>0.3</w:t>
              </w:r>
            </w:ins>
          </w:p>
        </w:tc>
        <w:tc>
          <w:tcPr>
            <w:tcW w:w="993" w:type="dxa"/>
            <w:noWrap/>
          </w:tcPr>
          <w:p w14:paraId="379BFEEC" w14:textId="71FF20AA" w:rsidR="00B97F31" w:rsidRPr="00371824" w:rsidRDefault="00B97F31" w:rsidP="00B97F31">
            <w:pPr>
              <w:pStyle w:val="TAC"/>
              <w:rPr>
                <w:ins w:id="1564" w:author="ZTE-Ma Zhifeng" w:date="2023-02-15T10:01:00Z"/>
              </w:rPr>
            </w:pPr>
            <w:ins w:id="1565" w:author="ZTE-Ma Zhifeng" w:date="2023-02-15T10:02:00Z">
              <w:r w:rsidRPr="00371824">
                <w:t>8</w:t>
              </w:r>
            </w:ins>
          </w:p>
        </w:tc>
      </w:tr>
      <w:tr w:rsidR="00B97F31" w:rsidRPr="00371824" w14:paraId="0B9D8C7F" w14:textId="77777777" w:rsidTr="00CD2B37">
        <w:trPr>
          <w:trHeight w:val="225"/>
          <w:jc w:val="center"/>
          <w:ins w:id="1566" w:author="ZTE-Ma Zhifeng" w:date="2023-02-08T16:12:00Z"/>
        </w:trPr>
        <w:tc>
          <w:tcPr>
            <w:tcW w:w="988" w:type="dxa"/>
            <w:vMerge w:val="restart"/>
            <w:shd w:val="clear" w:color="auto" w:fill="auto"/>
          </w:tcPr>
          <w:p w14:paraId="37FAE7DB" w14:textId="77777777" w:rsidR="00B97F31" w:rsidRPr="00371824" w:rsidRDefault="00B97F31" w:rsidP="00B97F31">
            <w:pPr>
              <w:pStyle w:val="TAC"/>
              <w:rPr>
                <w:ins w:id="1567" w:author="ZTE-Ma Zhifeng" w:date="2023-02-08T16:12:00Z"/>
              </w:rPr>
            </w:pPr>
            <w:ins w:id="1568" w:author="ZTE-Ma Zhifeng" w:date="2023-02-08T16:12:00Z">
              <w:r w:rsidRPr="00371824">
                <w:t>n12</w:t>
              </w:r>
            </w:ins>
          </w:p>
        </w:tc>
        <w:tc>
          <w:tcPr>
            <w:tcW w:w="992" w:type="dxa"/>
            <w:vMerge w:val="restart"/>
          </w:tcPr>
          <w:p w14:paraId="2F9D7D5F" w14:textId="77777777" w:rsidR="00B97F31" w:rsidRDefault="00B97F31" w:rsidP="00B97F31">
            <w:pPr>
              <w:pStyle w:val="TAL"/>
              <w:rPr>
                <w:ins w:id="1569" w:author="ZTE-Ma Zhifeng" w:date="2023-02-08T16:12:00Z"/>
                <w:lang w:eastAsia="zh-CN"/>
              </w:rPr>
            </w:pPr>
            <w:ins w:id="1570" w:author="ZTE-Ma Zhifeng" w:date="2023-02-08T16:12:00Z">
              <w:r>
                <w:rPr>
                  <w:rFonts w:hint="eastAsia"/>
                  <w:lang w:eastAsia="zh-CN"/>
                </w:rPr>
                <w:t>R</w:t>
              </w:r>
              <w:r>
                <w:rPr>
                  <w:lang w:eastAsia="zh-CN"/>
                </w:rPr>
                <w:t>el-15</w:t>
              </w:r>
            </w:ins>
          </w:p>
          <w:p w14:paraId="47DF83EC" w14:textId="77777777" w:rsidR="00B97F31" w:rsidRDefault="00B97F31" w:rsidP="00B97F31">
            <w:pPr>
              <w:pStyle w:val="TAL"/>
              <w:rPr>
                <w:ins w:id="1571" w:author="ZTE-Ma Zhifeng" w:date="2023-02-08T16:12:00Z"/>
                <w:lang w:eastAsia="zh-CN"/>
              </w:rPr>
            </w:pPr>
            <w:ins w:id="1572" w:author="ZTE-Ma Zhifeng" w:date="2023-02-08T16:12:00Z">
              <w:r>
                <w:rPr>
                  <w:lang w:eastAsia="zh-CN"/>
                </w:rPr>
                <w:t>Rel-16</w:t>
              </w:r>
            </w:ins>
          </w:p>
          <w:p w14:paraId="64D4C97A" w14:textId="77777777" w:rsidR="00B97F31" w:rsidRPr="00371824" w:rsidRDefault="00B97F31" w:rsidP="00B97F31">
            <w:pPr>
              <w:pStyle w:val="TAL"/>
              <w:rPr>
                <w:ins w:id="1573" w:author="ZTE-Ma Zhifeng" w:date="2023-02-08T16:12:00Z"/>
                <w:lang w:eastAsia="zh-CN"/>
              </w:rPr>
            </w:pPr>
            <w:ins w:id="1574" w:author="ZTE-Ma Zhifeng" w:date="2023-02-08T16:12:00Z">
              <w:r>
                <w:rPr>
                  <w:lang w:eastAsia="zh-CN"/>
                </w:rPr>
                <w:t>Rel-17</w:t>
              </w:r>
            </w:ins>
          </w:p>
        </w:tc>
        <w:tc>
          <w:tcPr>
            <w:tcW w:w="3544" w:type="dxa"/>
          </w:tcPr>
          <w:p w14:paraId="524237DE" w14:textId="4AF9C72E" w:rsidR="00B97F31" w:rsidRPr="00371824" w:rsidRDefault="00B97F31" w:rsidP="00B97F31">
            <w:pPr>
              <w:pStyle w:val="TAL"/>
              <w:rPr>
                <w:ins w:id="1575" w:author="ZTE-Ma Zhifeng" w:date="2023-02-08T16:12:00Z"/>
              </w:rPr>
            </w:pPr>
            <w:ins w:id="1576" w:author="ZTE-Ma Zhifeng" w:date="2023-02-08T16:12:00Z">
              <w:r w:rsidRPr="00371824">
                <w:t xml:space="preserve">E-UTRA Band 2, 5, 13, 14, </w:t>
              </w:r>
              <w:r>
                <w:t xml:space="preserve">17, 24, 25, 26, 27, 30, 41, </w:t>
              </w:r>
              <w:r w:rsidRPr="00371824">
                <w:t>53, 70, 71, 74</w:t>
              </w:r>
            </w:ins>
          </w:p>
        </w:tc>
        <w:tc>
          <w:tcPr>
            <w:tcW w:w="811" w:type="dxa"/>
          </w:tcPr>
          <w:p w14:paraId="516624BA" w14:textId="77777777" w:rsidR="00B97F31" w:rsidRPr="00371824" w:rsidRDefault="00B97F31" w:rsidP="00B97F31">
            <w:pPr>
              <w:pStyle w:val="TAC"/>
              <w:rPr>
                <w:ins w:id="1577" w:author="ZTE-Ma Zhifeng" w:date="2023-02-08T16:12:00Z"/>
              </w:rPr>
            </w:pPr>
            <w:ins w:id="1578" w:author="ZTE-Ma Zhifeng" w:date="2023-02-08T16:12:00Z">
              <w:r w:rsidRPr="00371824">
                <w:t>F</w:t>
              </w:r>
              <w:r w:rsidRPr="00371824">
                <w:rPr>
                  <w:vertAlign w:val="subscript"/>
                </w:rPr>
                <w:t>DL_low</w:t>
              </w:r>
            </w:ins>
          </w:p>
        </w:tc>
        <w:tc>
          <w:tcPr>
            <w:tcW w:w="377" w:type="dxa"/>
          </w:tcPr>
          <w:p w14:paraId="569BCEAF" w14:textId="77777777" w:rsidR="00B97F31" w:rsidRPr="00371824" w:rsidRDefault="00B97F31" w:rsidP="00B97F31">
            <w:pPr>
              <w:pStyle w:val="TAC"/>
              <w:rPr>
                <w:ins w:id="1579" w:author="ZTE-Ma Zhifeng" w:date="2023-02-08T16:12:00Z"/>
              </w:rPr>
            </w:pPr>
            <w:ins w:id="1580" w:author="ZTE-Ma Zhifeng" w:date="2023-02-08T16:12:00Z">
              <w:r w:rsidRPr="00371824">
                <w:t>-</w:t>
              </w:r>
            </w:ins>
          </w:p>
        </w:tc>
        <w:tc>
          <w:tcPr>
            <w:tcW w:w="796" w:type="dxa"/>
          </w:tcPr>
          <w:p w14:paraId="3254E49E" w14:textId="77777777" w:rsidR="00B97F31" w:rsidRPr="00371824" w:rsidRDefault="00B97F31" w:rsidP="00B97F31">
            <w:pPr>
              <w:pStyle w:val="TAC"/>
              <w:rPr>
                <w:ins w:id="1581" w:author="ZTE-Ma Zhifeng" w:date="2023-02-08T16:12:00Z"/>
              </w:rPr>
            </w:pPr>
            <w:ins w:id="1582" w:author="ZTE-Ma Zhifeng" w:date="2023-02-08T16:12:00Z">
              <w:r w:rsidRPr="00371824">
                <w:t>F</w:t>
              </w:r>
              <w:r w:rsidRPr="00371824">
                <w:rPr>
                  <w:vertAlign w:val="subscript"/>
                </w:rPr>
                <w:t>DL_high</w:t>
              </w:r>
            </w:ins>
          </w:p>
        </w:tc>
        <w:tc>
          <w:tcPr>
            <w:tcW w:w="851" w:type="dxa"/>
          </w:tcPr>
          <w:p w14:paraId="7DD36174" w14:textId="77777777" w:rsidR="00B97F31" w:rsidRPr="00371824" w:rsidRDefault="00B97F31" w:rsidP="00B97F31">
            <w:pPr>
              <w:pStyle w:val="TAC"/>
              <w:rPr>
                <w:ins w:id="1583" w:author="ZTE-Ma Zhifeng" w:date="2023-02-08T16:12:00Z"/>
              </w:rPr>
            </w:pPr>
            <w:ins w:id="1584" w:author="ZTE-Ma Zhifeng" w:date="2023-02-08T16:12:00Z">
              <w:r w:rsidRPr="00371824">
                <w:t>-50</w:t>
              </w:r>
            </w:ins>
          </w:p>
        </w:tc>
        <w:tc>
          <w:tcPr>
            <w:tcW w:w="708" w:type="dxa"/>
            <w:noWrap/>
          </w:tcPr>
          <w:p w14:paraId="314E9A19" w14:textId="77777777" w:rsidR="00B97F31" w:rsidRPr="00371824" w:rsidRDefault="00B97F31" w:rsidP="00B97F31">
            <w:pPr>
              <w:pStyle w:val="TAC"/>
              <w:rPr>
                <w:ins w:id="1585" w:author="ZTE-Ma Zhifeng" w:date="2023-02-08T16:12:00Z"/>
              </w:rPr>
            </w:pPr>
            <w:ins w:id="1586" w:author="ZTE-Ma Zhifeng" w:date="2023-02-08T16:12:00Z">
              <w:r w:rsidRPr="00371824">
                <w:t>1</w:t>
              </w:r>
            </w:ins>
          </w:p>
        </w:tc>
        <w:tc>
          <w:tcPr>
            <w:tcW w:w="993" w:type="dxa"/>
            <w:noWrap/>
          </w:tcPr>
          <w:p w14:paraId="2F7A8DC5" w14:textId="77777777" w:rsidR="00B97F31" w:rsidRPr="00371824" w:rsidRDefault="00B97F31" w:rsidP="00B97F31">
            <w:pPr>
              <w:pStyle w:val="TAC"/>
              <w:rPr>
                <w:ins w:id="1587" w:author="ZTE-Ma Zhifeng" w:date="2023-02-08T16:12:00Z"/>
              </w:rPr>
            </w:pPr>
          </w:p>
        </w:tc>
      </w:tr>
      <w:tr w:rsidR="00B97F31" w:rsidRPr="00371824" w14:paraId="440A2124" w14:textId="77777777" w:rsidTr="00CD2B37">
        <w:trPr>
          <w:trHeight w:val="225"/>
          <w:jc w:val="center"/>
          <w:ins w:id="1588" w:author="ZTE-Ma Zhifeng" w:date="2023-02-08T16:12:00Z"/>
        </w:trPr>
        <w:tc>
          <w:tcPr>
            <w:tcW w:w="988" w:type="dxa"/>
            <w:vMerge/>
            <w:shd w:val="clear" w:color="auto" w:fill="auto"/>
          </w:tcPr>
          <w:p w14:paraId="36239404" w14:textId="77777777" w:rsidR="00B97F31" w:rsidRPr="00371824" w:rsidRDefault="00B97F31" w:rsidP="00B97F31">
            <w:pPr>
              <w:pStyle w:val="TAC"/>
              <w:rPr>
                <w:ins w:id="1589" w:author="ZTE-Ma Zhifeng" w:date="2023-02-08T16:12:00Z"/>
              </w:rPr>
            </w:pPr>
          </w:p>
        </w:tc>
        <w:tc>
          <w:tcPr>
            <w:tcW w:w="992" w:type="dxa"/>
            <w:vMerge/>
          </w:tcPr>
          <w:p w14:paraId="0DF239EB" w14:textId="77777777" w:rsidR="00B97F31" w:rsidRPr="00371824" w:rsidRDefault="00B97F31" w:rsidP="00B97F31">
            <w:pPr>
              <w:pStyle w:val="TAL"/>
              <w:rPr>
                <w:ins w:id="1590" w:author="ZTE-Ma Zhifeng" w:date="2023-02-08T16:12:00Z"/>
              </w:rPr>
            </w:pPr>
          </w:p>
        </w:tc>
        <w:tc>
          <w:tcPr>
            <w:tcW w:w="3544" w:type="dxa"/>
          </w:tcPr>
          <w:p w14:paraId="20A4A565" w14:textId="77777777" w:rsidR="00B97F31" w:rsidRPr="00371824" w:rsidRDefault="00B97F31" w:rsidP="00B97F31">
            <w:pPr>
              <w:pStyle w:val="TAL"/>
              <w:rPr>
                <w:ins w:id="1591" w:author="ZTE-Ma Zhifeng" w:date="2023-02-08T16:12:00Z"/>
              </w:rPr>
            </w:pPr>
            <w:ins w:id="1592" w:author="ZTE-Ma Zhifeng" w:date="2023-02-08T16:12:00Z">
              <w:r w:rsidRPr="00371824">
                <w:t>E-UTRA Band 4, 48, 51, 66</w:t>
              </w:r>
            </w:ins>
          </w:p>
          <w:p w14:paraId="6769CFEF" w14:textId="77777777" w:rsidR="00B97F31" w:rsidRPr="00371824" w:rsidRDefault="00B97F31" w:rsidP="00B97F31">
            <w:pPr>
              <w:pStyle w:val="TAL"/>
              <w:rPr>
                <w:ins w:id="1593" w:author="ZTE-Ma Zhifeng" w:date="2023-02-08T16:12:00Z"/>
              </w:rPr>
            </w:pPr>
            <w:ins w:id="1594" w:author="ZTE-Ma Zhifeng" w:date="2023-02-08T16:12:00Z">
              <w:r w:rsidRPr="00371824">
                <w:t>NR Band n77</w:t>
              </w:r>
            </w:ins>
          </w:p>
        </w:tc>
        <w:tc>
          <w:tcPr>
            <w:tcW w:w="811" w:type="dxa"/>
          </w:tcPr>
          <w:p w14:paraId="615ADF29" w14:textId="77777777" w:rsidR="00B97F31" w:rsidRPr="00371824" w:rsidRDefault="00B97F31" w:rsidP="00B97F31">
            <w:pPr>
              <w:pStyle w:val="TAC"/>
              <w:rPr>
                <w:ins w:id="1595" w:author="ZTE-Ma Zhifeng" w:date="2023-02-08T16:12:00Z"/>
              </w:rPr>
            </w:pPr>
            <w:ins w:id="1596" w:author="ZTE-Ma Zhifeng" w:date="2023-02-08T16:12:00Z">
              <w:r w:rsidRPr="00371824">
                <w:t>F</w:t>
              </w:r>
              <w:r w:rsidRPr="00371824">
                <w:rPr>
                  <w:vertAlign w:val="subscript"/>
                </w:rPr>
                <w:t>DL_low</w:t>
              </w:r>
            </w:ins>
          </w:p>
        </w:tc>
        <w:tc>
          <w:tcPr>
            <w:tcW w:w="377" w:type="dxa"/>
          </w:tcPr>
          <w:p w14:paraId="763011D7" w14:textId="77777777" w:rsidR="00B97F31" w:rsidRPr="00371824" w:rsidRDefault="00B97F31" w:rsidP="00B97F31">
            <w:pPr>
              <w:pStyle w:val="TAC"/>
              <w:rPr>
                <w:ins w:id="1597" w:author="ZTE-Ma Zhifeng" w:date="2023-02-08T16:12:00Z"/>
              </w:rPr>
            </w:pPr>
            <w:ins w:id="1598" w:author="ZTE-Ma Zhifeng" w:date="2023-02-08T16:12:00Z">
              <w:r w:rsidRPr="00371824">
                <w:t>-</w:t>
              </w:r>
            </w:ins>
          </w:p>
        </w:tc>
        <w:tc>
          <w:tcPr>
            <w:tcW w:w="796" w:type="dxa"/>
          </w:tcPr>
          <w:p w14:paraId="2D295F2A" w14:textId="77777777" w:rsidR="00B97F31" w:rsidRPr="00371824" w:rsidRDefault="00B97F31" w:rsidP="00B97F31">
            <w:pPr>
              <w:pStyle w:val="TAC"/>
              <w:rPr>
                <w:ins w:id="1599" w:author="ZTE-Ma Zhifeng" w:date="2023-02-08T16:12:00Z"/>
              </w:rPr>
            </w:pPr>
            <w:ins w:id="1600" w:author="ZTE-Ma Zhifeng" w:date="2023-02-08T16:12:00Z">
              <w:r w:rsidRPr="00371824">
                <w:t>F</w:t>
              </w:r>
              <w:r w:rsidRPr="00371824">
                <w:rPr>
                  <w:vertAlign w:val="subscript"/>
                </w:rPr>
                <w:t>DL_high</w:t>
              </w:r>
            </w:ins>
          </w:p>
        </w:tc>
        <w:tc>
          <w:tcPr>
            <w:tcW w:w="851" w:type="dxa"/>
          </w:tcPr>
          <w:p w14:paraId="2734A40D" w14:textId="77777777" w:rsidR="00B97F31" w:rsidRPr="00371824" w:rsidRDefault="00B97F31" w:rsidP="00B97F31">
            <w:pPr>
              <w:pStyle w:val="TAC"/>
              <w:rPr>
                <w:ins w:id="1601" w:author="ZTE-Ma Zhifeng" w:date="2023-02-08T16:12:00Z"/>
              </w:rPr>
            </w:pPr>
            <w:ins w:id="1602" w:author="ZTE-Ma Zhifeng" w:date="2023-02-08T16:12:00Z">
              <w:r w:rsidRPr="00371824">
                <w:t>-50</w:t>
              </w:r>
            </w:ins>
          </w:p>
        </w:tc>
        <w:tc>
          <w:tcPr>
            <w:tcW w:w="708" w:type="dxa"/>
            <w:noWrap/>
          </w:tcPr>
          <w:p w14:paraId="29865FBD" w14:textId="77777777" w:rsidR="00B97F31" w:rsidRPr="00371824" w:rsidRDefault="00B97F31" w:rsidP="00B97F31">
            <w:pPr>
              <w:pStyle w:val="TAC"/>
              <w:rPr>
                <w:ins w:id="1603" w:author="ZTE-Ma Zhifeng" w:date="2023-02-08T16:12:00Z"/>
              </w:rPr>
            </w:pPr>
            <w:ins w:id="1604" w:author="ZTE-Ma Zhifeng" w:date="2023-02-08T16:12:00Z">
              <w:r w:rsidRPr="00371824">
                <w:t>1</w:t>
              </w:r>
            </w:ins>
          </w:p>
        </w:tc>
        <w:tc>
          <w:tcPr>
            <w:tcW w:w="993" w:type="dxa"/>
            <w:noWrap/>
          </w:tcPr>
          <w:p w14:paraId="2313A769" w14:textId="77777777" w:rsidR="00B97F31" w:rsidRPr="00371824" w:rsidRDefault="00B97F31" w:rsidP="00B97F31">
            <w:pPr>
              <w:pStyle w:val="TAC"/>
              <w:rPr>
                <w:ins w:id="1605" w:author="ZTE-Ma Zhifeng" w:date="2023-02-08T16:12:00Z"/>
              </w:rPr>
            </w:pPr>
            <w:ins w:id="1606" w:author="ZTE-Ma Zhifeng" w:date="2023-02-08T16:12:00Z">
              <w:r w:rsidRPr="00371824">
                <w:t>2</w:t>
              </w:r>
            </w:ins>
          </w:p>
        </w:tc>
      </w:tr>
      <w:tr w:rsidR="00B97F31" w:rsidRPr="00371824" w14:paraId="25E86296" w14:textId="77777777" w:rsidTr="00CD2B37">
        <w:trPr>
          <w:trHeight w:val="225"/>
          <w:jc w:val="center"/>
          <w:ins w:id="1607" w:author="ZTE-Ma Zhifeng" w:date="2023-02-08T16:12:00Z"/>
        </w:trPr>
        <w:tc>
          <w:tcPr>
            <w:tcW w:w="988" w:type="dxa"/>
            <w:vMerge/>
            <w:tcBorders>
              <w:bottom w:val="single" w:sz="4" w:space="0" w:color="auto"/>
            </w:tcBorders>
            <w:shd w:val="clear" w:color="auto" w:fill="auto"/>
          </w:tcPr>
          <w:p w14:paraId="53A62C2E" w14:textId="77777777" w:rsidR="00B97F31" w:rsidRPr="00371824" w:rsidRDefault="00B97F31" w:rsidP="00B97F31">
            <w:pPr>
              <w:pStyle w:val="TAC"/>
              <w:rPr>
                <w:ins w:id="1608" w:author="ZTE-Ma Zhifeng" w:date="2023-02-08T16:12:00Z"/>
              </w:rPr>
            </w:pPr>
          </w:p>
        </w:tc>
        <w:tc>
          <w:tcPr>
            <w:tcW w:w="992" w:type="dxa"/>
            <w:vMerge/>
          </w:tcPr>
          <w:p w14:paraId="28F9D334" w14:textId="77777777" w:rsidR="00B97F31" w:rsidRPr="00371824" w:rsidRDefault="00B97F31" w:rsidP="00B97F31">
            <w:pPr>
              <w:pStyle w:val="TAL"/>
              <w:rPr>
                <w:ins w:id="1609" w:author="ZTE-Ma Zhifeng" w:date="2023-02-08T16:12:00Z"/>
              </w:rPr>
            </w:pPr>
          </w:p>
        </w:tc>
        <w:tc>
          <w:tcPr>
            <w:tcW w:w="3544" w:type="dxa"/>
          </w:tcPr>
          <w:p w14:paraId="13283A59" w14:textId="77777777" w:rsidR="00B97F31" w:rsidRPr="00371824" w:rsidRDefault="00B97F31" w:rsidP="00B97F31">
            <w:pPr>
              <w:pStyle w:val="TAL"/>
              <w:rPr>
                <w:ins w:id="1610" w:author="ZTE-Ma Zhifeng" w:date="2023-02-08T16:12:00Z"/>
              </w:rPr>
            </w:pPr>
            <w:ins w:id="1611" w:author="ZTE-Ma Zhifeng" w:date="2023-02-08T16:12:00Z">
              <w:r w:rsidRPr="00371824">
                <w:t>E-UTRA Band 12, 85</w:t>
              </w:r>
            </w:ins>
          </w:p>
        </w:tc>
        <w:tc>
          <w:tcPr>
            <w:tcW w:w="811" w:type="dxa"/>
          </w:tcPr>
          <w:p w14:paraId="0953349D" w14:textId="77777777" w:rsidR="00B97F31" w:rsidRPr="00371824" w:rsidRDefault="00B97F31" w:rsidP="00B97F31">
            <w:pPr>
              <w:pStyle w:val="TAC"/>
              <w:rPr>
                <w:ins w:id="1612" w:author="ZTE-Ma Zhifeng" w:date="2023-02-08T16:12:00Z"/>
              </w:rPr>
            </w:pPr>
            <w:ins w:id="1613" w:author="ZTE-Ma Zhifeng" w:date="2023-02-08T16:12:00Z">
              <w:r w:rsidRPr="00371824">
                <w:t>F</w:t>
              </w:r>
              <w:r w:rsidRPr="00371824">
                <w:rPr>
                  <w:vertAlign w:val="subscript"/>
                </w:rPr>
                <w:t>DL_low</w:t>
              </w:r>
            </w:ins>
          </w:p>
        </w:tc>
        <w:tc>
          <w:tcPr>
            <w:tcW w:w="377" w:type="dxa"/>
          </w:tcPr>
          <w:p w14:paraId="58161B10" w14:textId="77777777" w:rsidR="00B97F31" w:rsidRPr="00371824" w:rsidRDefault="00B97F31" w:rsidP="00B97F31">
            <w:pPr>
              <w:pStyle w:val="TAC"/>
              <w:rPr>
                <w:ins w:id="1614" w:author="ZTE-Ma Zhifeng" w:date="2023-02-08T16:12:00Z"/>
              </w:rPr>
            </w:pPr>
            <w:ins w:id="1615" w:author="ZTE-Ma Zhifeng" w:date="2023-02-08T16:12:00Z">
              <w:r w:rsidRPr="00371824">
                <w:t>-</w:t>
              </w:r>
            </w:ins>
          </w:p>
        </w:tc>
        <w:tc>
          <w:tcPr>
            <w:tcW w:w="796" w:type="dxa"/>
          </w:tcPr>
          <w:p w14:paraId="63191F35" w14:textId="77777777" w:rsidR="00B97F31" w:rsidRPr="00371824" w:rsidRDefault="00B97F31" w:rsidP="00B97F31">
            <w:pPr>
              <w:pStyle w:val="TAC"/>
              <w:rPr>
                <w:ins w:id="1616" w:author="ZTE-Ma Zhifeng" w:date="2023-02-08T16:12:00Z"/>
              </w:rPr>
            </w:pPr>
            <w:ins w:id="1617" w:author="ZTE-Ma Zhifeng" w:date="2023-02-08T16:12:00Z">
              <w:r w:rsidRPr="00371824">
                <w:t>F</w:t>
              </w:r>
              <w:r w:rsidRPr="00371824">
                <w:rPr>
                  <w:vertAlign w:val="subscript"/>
                </w:rPr>
                <w:t>DL_high</w:t>
              </w:r>
            </w:ins>
          </w:p>
        </w:tc>
        <w:tc>
          <w:tcPr>
            <w:tcW w:w="851" w:type="dxa"/>
          </w:tcPr>
          <w:p w14:paraId="55CF31C2" w14:textId="77777777" w:rsidR="00B97F31" w:rsidRPr="00371824" w:rsidRDefault="00B97F31" w:rsidP="00B97F31">
            <w:pPr>
              <w:pStyle w:val="TAC"/>
              <w:rPr>
                <w:ins w:id="1618" w:author="ZTE-Ma Zhifeng" w:date="2023-02-08T16:12:00Z"/>
              </w:rPr>
            </w:pPr>
            <w:ins w:id="1619" w:author="ZTE-Ma Zhifeng" w:date="2023-02-08T16:12:00Z">
              <w:r w:rsidRPr="00371824">
                <w:t>-50</w:t>
              </w:r>
            </w:ins>
          </w:p>
        </w:tc>
        <w:tc>
          <w:tcPr>
            <w:tcW w:w="708" w:type="dxa"/>
            <w:noWrap/>
          </w:tcPr>
          <w:p w14:paraId="08B4C2D6" w14:textId="77777777" w:rsidR="00B97F31" w:rsidRPr="00371824" w:rsidRDefault="00B97F31" w:rsidP="00B97F31">
            <w:pPr>
              <w:pStyle w:val="TAC"/>
              <w:rPr>
                <w:ins w:id="1620" w:author="ZTE-Ma Zhifeng" w:date="2023-02-08T16:12:00Z"/>
              </w:rPr>
            </w:pPr>
            <w:ins w:id="1621" w:author="ZTE-Ma Zhifeng" w:date="2023-02-08T16:12:00Z">
              <w:r w:rsidRPr="00371824">
                <w:t>1</w:t>
              </w:r>
            </w:ins>
          </w:p>
        </w:tc>
        <w:tc>
          <w:tcPr>
            <w:tcW w:w="993" w:type="dxa"/>
            <w:noWrap/>
          </w:tcPr>
          <w:p w14:paraId="19A339AD" w14:textId="77777777" w:rsidR="00B97F31" w:rsidRPr="00371824" w:rsidRDefault="00B97F31" w:rsidP="00B97F31">
            <w:pPr>
              <w:pStyle w:val="TAC"/>
              <w:rPr>
                <w:ins w:id="1622" w:author="ZTE-Ma Zhifeng" w:date="2023-02-08T16:12:00Z"/>
              </w:rPr>
            </w:pPr>
            <w:ins w:id="1623" w:author="ZTE-Ma Zhifeng" w:date="2023-02-08T16:12:00Z">
              <w:r w:rsidRPr="00371824">
                <w:t>15</w:t>
              </w:r>
            </w:ins>
          </w:p>
        </w:tc>
      </w:tr>
      <w:tr w:rsidR="00B97F31" w:rsidRPr="00371824" w14:paraId="0AB4B3F9" w14:textId="77777777" w:rsidTr="00CD2B37">
        <w:trPr>
          <w:trHeight w:val="225"/>
          <w:jc w:val="center"/>
          <w:ins w:id="1624" w:author="ZTE-Ma Zhifeng" w:date="2023-02-08T16:12:00Z"/>
        </w:trPr>
        <w:tc>
          <w:tcPr>
            <w:tcW w:w="988" w:type="dxa"/>
            <w:vMerge w:val="restart"/>
            <w:tcBorders>
              <w:top w:val="nil"/>
            </w:tcBorders>
            <w:shd w:val="clear" w:color="auto" w:fill="auto"/>
          </w:tcPr>
          <w:p w14:paraId="5F1AEBEF" w14:textId="77777777" w:rsidR="00B97F31" w:rsidRPr="00371824" w:rsidRDefault="00B97F31" w:rsidP="00B97F31">
            <w:pPr>
              <w:pStyle w:val="TAC"/>
              <w:rPr>
                <w:ins w:id="1625" w:author="ZTE-Ma Zhifeng" w:date="2023-02-08T16:12:00Z"/>
              </w:rPr>
            </w:pPr>
            <w:ins w:id="1626" w:author="ZTE-Ma Zhifeng" w:date="2023-02-08T16:12:00Z">
              <w:r w:rsidRPr="00371824">
                <w:rPr>
                  <w:lang w:eastAsia="zh-CN"/>
                </w:rPr>
                <w:t>n13</w:t>
              </w:r>
            </w:ins>
          </w:p>
        </w:tc>
        <w:tc>
          <w:tcPr>
            <w:tcW w:w="992" w:type="dxa"/>
            <w:vMerge w:val="restart"/>
          </w:tcPr>
          <w:p w14:paraId="26DA08B1" w14:textId="77777777" w:rsidR="00B97F31" w:rsidRPr="00371824" w:rsidRDefault="00B97F31" w:rsidP="00B97F31">
            <w:pPr>
              <w:pStyle w:val="TAL"/>
              <w:rPr>
                <w:ins w:id="1627" w:author="ZTE-Ma Zhifeng" w:date="2023-02-08T16:12:00Z"/>
                <w:lang w:eastAsia="zh-CN"/>
              </w:rPr>
            </w:pPr>
            <w:ins w:id="1628" w:author="ZTE-Ma Zhifeng" w:date="2023-02-08T16:12:00Z">
              <w:r>
                <w:rPr>
                  <w:rFonts w:hint="eastAsia"/>
                  <w:lang w:eastAsia="zh-CN"/>
                </w:rPr>
                <w:t>R</w:t>
              </w:r>
              <w:r>
                <w:rPr>
                  <w:lang w:eastAsia="zh-CN"/>
                </w:rPr>
                <w:t>el-17</w:t>
              </w:r>
            </w:ins>
          </w:p>
        </w:tc>
        <w:tc>
          <w:tcPr>
            <w:tcW w:w="3544" w:type="dxa"/>
          </w:tcPr>
          <w:p w14:paraId="158C321D" w14:textId="77777777" w:rsidR="00B97F31" w:rsidRPr="00371824" w:rsidRDefault="00B97F31" w:rsidP="00B97F31">
            <w:pPr>
              <w:pStyle w:val="TAL"/>
              <w:rPr>
                <w:ins w:id="1629" w:author="ZTE-Ma Zhifeng" w:date="2023-02-08T16:12:00Z"/>
              </w:rPr>
            </w:pPr>
            <w:ins w:id="1630" w:author="ZTE-Ma Zhifeng" w:date="2023-02-08T16:12:00Z">
              <w:r w:rsidRPr="00371824">
                <w:t>E-UTRA Band 2, 4, 5,12, 13, 17</w:t>
              </w:r>
              <w:r w:rsidRPr="00371824">
                <w:rPr>
                  <w:lang w:eastAsia="zh-CN"/>
                </w:rPr>
                <w:t xml:space="preserve">, 25, 26, 27, 29, 41, 48, 50, 51, </w:t>
              </w:r>
              <w:r w:rsidRPr="00371824">
                <w:t>53,</w:t>
              </w:r>
              <w:r w:rsidRPr="00371824">
                <w:rPr>
                  <w:rFonts w:ascii="Times New Roman" w:hAnsi="Times New Roman"/>
                  <w:sz w:val="20"/>
                </w:rPr>
                <w:t xml:space="preserve"> </w:t>
              </w:r>
              <w:r w:rsidRPr="00371824">
                <w:rPr>
                  <w:lang w:eastAsia="zh-CN"/>
                </w:rPr>
                <w:t>66, 70, 71</w:t>
              </w:r>
              <w:r w:rsidRPr="00371824">
                <w:t>, 74, 85</w:t>
              </w:r>
            </w:ins>
          </w:p>
        </w:tc>
        <w:tc>
          <w:tcPr>
            <w:tcW w:w="811" w:type="dxa"/>
          </w:tcPr>
          <w:p w14:paraId="3E6B44C6" w14:textId="77777777" w:rsidR="00B97F31" w:rsidRPr="00371824" w:rsidRDefault="00B97F31" w:rsidP="00B97F31">
            <w:pPr>
              <w:pStyle w:val="TAC"/>
              <w:rPr>
                <w:ins w:id="1631" w:author="ZTE-Ma Zhifeng" w:date="2023-02-08T16:12:00Z"/>
              </w:rPr>
            </w:pPr>
            <w:ins w:id="1632" w:author="ZTE-Ma Zhifeng" w:date="2023-02-08T16:12:00Z">
              <w:r w:rsidRPr="00371824">
                <w:t>F</w:t>
              </w:r>
              <w:r w:rsidRPr="00371824">
                <w:rPr>
                  <w:vertAlign w:val="subscript"/>
                </w:rPr>
                <w:t>DL_low</w:t>
              </w:r>
            </w:ins>
          </w:p>
        </w:tc>
        <w:tc>
          <w:tcPr>
            <w:tcW w:w="377" w:type="dxa"/>
          </w:tcPr>
          <w:p w14:paraId="343A2949" w14:textId="77777777" w:rsidR="00B97F31" w:rsidRPr="00371824" w:rsidRDefault="00B97F31" w:rsidP="00B97F31">
            <w:pPr>
              <w:pStyle w:val="TAC"/>
              <w:rPr>
                <w:ins w:id="1633" w:author="ZTE-Ma Zhifeng" w:date="2023-02-08T16:12:00Z"/>
              </w:rPr>
            </w:pPr>
            <w:ins w:id="1634" w:author="ZTE-Ma Zhifeng" w:date="2023-02-08T16:12:00Z">
              <w:r w:rsidRPr="00371824">
                <w:t>-</w:t>
              </w:r>
            </w:ins>
          </w:p>
        </w:tc>
        <w:tc>
          <w:tcPr>
            <w:tcW w:w="796" w:type="dxa"/>
          </w:tcPr>
          <w:p w14:paraId="364EA8B1" w14:textId="77777777" w:rsidR="00B97F31" w:rsidRPr="00371824" w:rsidRDefault="00B97F31" w:rsidP="00B97F31">
            <w:pPr>
              <w:pStyle w:val="TAC"/>
              <w:rPr>
                <w:ins w:id="1635" w:author="ZTE-Ma Zhifeng" w:date="2023-02-08T16:12:00Z"/>
              </w:rPr>
            </w:pPr>
            <w:ins w:id="1636" w:author="ZTE-Ma Zhifeng" w:date="2023-02-08T16:12:00Z">
              <w:r w:rsidRPr="00371824">
                <w:t>F</w:t>
              </w:r>
              <w:r w:rsidRPr="00371824">
                <w:rPr>
                  <w:vertAlign w:val="subscript"/>
                </w:rPr>
                <w:t>DL_high</w:t>
              </w:r>
            </w:ins>
          </w:p>
        </w:tc>
        <w:tc>
          <w:tcPr>
            <w:tcW w:w="851" w:type="dxa"/>
          </w:tcPr>
          <w:p w14:paraId="02AA599C" w14:textId="77777777" w:rsidR="00B97F31" w:rsidRPr="00371824" w:rsidRDefault="00B97F31" w:rsidP="00B97F31">
            <w:pPr>
              <w:pStyle w:val="TAC"/>
              <w:rPr>
                <w:ins w:id="1637" w:author="ZTE-Ma Zhifeng" w:date="2023-02-08T16:12:00Z"/>
              </w:rPr>
            </w:pPr>
            <w:ins w:id="1638" w:author="ZTE-Ma Zhifeng" w:date="2023-02-08T16:12:00Z">
              <w:r w:rsidRPr="00371824">
                <w:t>-50</w:t>
              </w:r>
            </w:ins>
          </w:p>
        </w:tc>
        <w:tc>
          <w:tcPr>
            <w:tcW w:w="708" w:type="dxa"/>
            <w:noWrap/>
          </w:tcPr>
          <w:p w14:paraId="5C3C57D6" w14:textId="77777777" w:rsidR="00B97F31" w:rsidRPr="00371824" w:rsidRDefault="00B97F31" w:rsidP="00B97F31">
            <w:pPr>
              <w:pStyle w:val="TAC"/>
              <w:rPr>
                <w:ins w:id="1639" w:author="ZTE-Ma Zhifeng" w:date="2023-02-08T16:12:00Z"/>
              </w:rPr>
            </w:pPr>
            <w:ins w:id="1640" w:author="ZTE-Ma Zhifeng" w:date="2023-02-08T16:12:00Z">
              <w:r w:rsidRPr="00371824">
                <w:t>1</w:t>
              </w:r>
            </w:ins>
          </w:p>
        </w:tc>
        <w:tc>
          <w:tcPr>
            <w:tcW w:w="993" w:type="dxa"/>
            <w:noWrap/>
          </w:tcPr>
          <w:p w14:paraId="1202A65B" w14:textId="77777777" w:rsidR="00B97F31" w:rsidRPr="00371824" w:rsidRDefault="00B97F31" w:rsidP="00B97F31">
            <w:pPr>
              <w:pStyle w:val="TAC"/>
              <w:rPr>
                <w:ins w:id="1641" w:author="ZTE-Ma Zhifeng" w:date="2023-02-08T16:12:00Z"/>
              </w:rPr>
            </w:pPr>
          </w:p>
        </w:tc>
      </w:tr>
      <w:tr w:rsidR="00B97F31" w:rsidRPr="00371824" w14:paraId="6492714B" w14:textId="77777777" w:rsidTr="00CD2B37">
        <w:trPr>
          <w:trHeight w:val="225"/>
          <w:jc w:val="center"/>
          <w:ins w:id="1642" w:author="ZTE-Ma Zhifeng" w:date="2023-02-08T16:12:00Z"/>
        </w:trPr>
        <w:tc>
          <w:tcPr>
            <w:tcW w:w="988" w:type="dxa"/>
            <w:vMerge/>
            <w:shd w:val="clear" w:color="auto" w:fill="auto"/>
          </w:tcPr>
          <w:p w14:paraId="516912CD" w14:textId="77777777" w:rsidR="00B97F31" w:rsidRPr="00371824" w:rsidRDefault="00B97F31" w:rsidP="00B97F31">
            <w:pPr>
              <w:pStyle w:val="TAC"/>
              <w:rPr>
                <w:ins w:id="1643" w:author="ZTE-Ma Zhifeng" w:date="2023-02-08T16:12:00Z"/>
              </w:rPr>
            </w:pPr>
          </w:p>
        </w:tc>
        <w:tc>
          <w:tcPr>
            <w:tcW w:w="992" w:type="dxa"/>
            <w:vMerge/>
          </w:tcPr>
          <w:p w14:paraId="470316EB" w14:textId="77777777" w:rsidR="00B97F31" w:rsidRPr="00371824" w:rsidRDefault="00B97F31" w:rsidP="00B97F31">
            <w:pPr>
              <w:pStyle w:val="TAL"/>
              <w:rPr>
                <w:ins w:id="1644" w:author="ZTE-Ma Zhifeng" w:date="2023-02-08T16:12:00Z"/>
              </w:rPr>
            </w:pPr>
          </w:p>
        </w:tc>
        <w:tc>
          <w:tcPr>
            <w:tcW w:w="3544" w:type="dxa"/>
          </w:tcPr>
          <w:p w14:paraId="5C93040B" w14:textId="77777777" w:rsidR="00B97F31" w:rsidRPr="00371824" w:rsidRDefault="00B97F31" w:rsidP="00B97F31">
            <w:pPr>
              <w:pStyle w:val="TAL"/>
              <w:rPr>
                <w:ins w:id="1645" w:author="ZTE-Ma Zhifeng" w:date="2023-02-08T16:12:00Z"/>
              </w:rPr>
            </w:pPr>
            <w:ins w:id="1646" w:author="ZTE-Ma Zhifeng" w:date="2023-02-08T16:12:00Z">
              <w:r w:rsidRPr="00371824">
                <w:t>E-UTRA Band 14</w:t>
              </w:r>
            </w:ins>
          </w:p>
        </w:tc>
        <w:tc>
          <w:tcPr>
            <w:tcW w:w="811" w:type="dxa"/>
          </w:tcPr>
          <w:p w14:paraId="0F0F0F90" w14:textId="77777777" w:rsidR="00B97F31" w:rsidRPr="00371824" w:rsidRDefault="00B97F31" w:rsidP="00B97F31">
            <w:pPr>
              <w:pStyle w:val="TAC"/>
              <w:rPr>
                <w:ins w:id="1647" w:author="ZTE-Ma Zhifeng" w:date="2023-02-08T16:12:00Z"/>
              </w:rPr>
            </w:pPr>
            <w:ins w:id="1648" w:author="ZTE-Ma Zhifeng" w:date="2023-02-08T16:12:00Z">
              <w:r w:rsidRPr="00371824">
                <w:t>F</w:t>
              </w:r>
              <w:r w:rsidRPr="00371824">
                <w:rPr>
                  <w:vertAlign w:val="subscript"/>
                </w:rPr>
                <w:t>DL_low</w:t>
              </w:r>
            </w:ins>
          </w:p>
        </w:tc>
        <w:tc>
          <w:tcPr>
            <w:tcW w:w="377" w:type="dxa"/>
          </w:tcPr>
          <w:p w14:paraId="4FD4BA90" w14:textId="77777777" w:rsidR="00B97F31" w:rsidRPr="00371824" w:rsidRDefault="00B97F31" w:rsidP="00B97F31">
            <w:pPr>
              <w:pStyle w:val="TAC"/>
              <w:rPr>
                <w:ins w:id="1649" w:author="ZTE-Ma Zhifeng" w:date="2023-02-08T16:12:00Z"/>
              </w:rPr>
            </w:pPr>
            <w:ins w:id="1650" w:author="ZTE-Ma Zhifeng" w:date="2023-02-08T16:12:00Z">
              <w:r w:rsidRPr="00371824">
                <w:t>-</w:t>
              </w:r>
            </w:ins>
          </w:p>
        </w:tc>
        <w:tc>
          <w:tcPr>
            <w:tcW w:w="796" w:type="dxa"/>
          </w:tcPr>
          <w:p w14:paraId="2F060972" w14:textId="77777777" w:rsidR="00B97F31" w:rsidRPr="00371824" w:rsidRDefault="00B97F31" w:rsidP="00B97F31">
            <w:pPr>
              <w:pStyle w:val="TAC"/>
              <w:rPr>
                <w:ins w:id="1651" w:author="ZTE-Ma Zhifeng" w:date="2023-02-08T16:12:00Z"/>
              </w:rPr>
            </w:pPr>
            <w:ins w:id="1652" w:author="ZTE-Ma Zhifeng" w:date="2023-02-08T16:12:00Z">
              <w:r w:rsidRPr="00371824">
                <w:t>F</w:t>
              </w:r>
              <w:r w:rsidRPr="00371824">
                <w:rPr>
                  <w:vertAlign w:val="subscript"/>
                </w:rPr>
                <w:t>DL_high</w:t>
              </w:r>
            </w:ins>
          </w:p>
        </w:tc>
        <w:tc>
          <w:tcPr>
            <w:tcW w:w="851" w:type="dxa"/>
          </w:tcPr>
          <w:p w14:paraId="15A519CE" w14:textId="77777777" w:rsidR="00B97F31" w:rsidRPr="00371824" w:rsidRDefault="00B97F31" w:rsidP="00B97F31">
            <w:pPr>
              <w:pStyle w:val="TAC"/>
              <w:rPr>
                <w:ins w:id="1653" w:author="ZTE-Ma Zhifeng" w:date="2023-02-08T16:12:00Z"/>
              </w:rPr>
            </w:pPr>
            <w:ins w:id="1654" w:author="ZTE-Ma Zhifeng" w:date="2023-02-08T16:12:00Z">
              <w:r w:rsidRPr="00371824">
                <w:t>-50</w:t>
              </w:r>
            </w:ins>
          </w:p>
        </w:tc>
        <w:tc>
          <w:tcPr>
            <w:tcW w:w="708" w:type="dxa"/>
            <w:noWrap/>
          </w:tcPr>
          <w:p w14:paraId="79DBC0EF" w14:textId="77777777" w:rsidR="00B97F31" w:rsidRPr="00371824" w:rsidRDefault="00B97F31" w:rsidP="00B97F31">
            <w:pPr>
              <w:pStyle w:val="TAC"/>
              <w:rPr>
                <w:ins w:id="1655" w:author="ZTE-Ma Zhifeng" w:date="2023-02-08T16:12:00Z"/>
              </w:rPr>
            </w:pPr>
            <w:ins w:id="1656" w:author="ZTE-Ma Zhifeng" w:date="2023-02-08T16:12:00Z">
              <w:r w:rsidRPr="00371824">
                <w:t>1</w:t>
              </w:r>
            </w:ins>
          </w:p>
        </w:tc>
        <w:tc>
          <w:tcPr>
            <w:tcW w:w="993" w:type="dxa"/>
            <w:noWrap/>
          </w:tcPr>
          <w:p w14:paraId="7E858D80" w14:textId="77777777" w:rsidR="00B97F31" w:rsidRPr="00371824" w:rsidRDefault="00B97F31" w:rsidP="00B97F31">
            <w:pPr>
              <w:pStyle w:val="TAC"/>
              <w:rPr>
                <w:ins w:id="1657" w:author="ZTE-Ma Zhifeng" w:date="2023-02-08T16:12:00Z"/>
              </w:rPr>
            </w:pPr>
            <w:ins w:id="1658" w:author="ZTE-Ma Zhifeng" w:date="2023-02-08T16:12:00Z">
              <w:r w:rsidRPr="00371824">
                <w:t>15</w:t>
              </w:r>
            </w:ins>
          </w:p>
        </w:tc>
      </w:tr>
      <w:tr w:rsidR="00B97F31" w:rsidRPr="00371824" w14:paraId="28FEEDFC" w14:textId="77777777" w:rsidTr="00CD2B37">
        <w:trPr>
          <w:trHeight w:val="225"/>
          <w:jc w:val="center"/>
          <w:ins w:id="1659" w:author="ZTE-Ma Zhifeng" w:date="2023-02-08T16:12:00Z"/>
        </w:trPr>
        <w:tc>
          <w:tcPr>
            <w:tcW w:w="988" w:type="dxa"/>
            <w:vMerge/>
            <w:shd w:val="clear" w:color="auto" w:fill="auto"/>
          </w:tcPr>
          <w:p w14:paraId="61112595" w14:textId="77777777" w:rsidR="00B97F31" w:rsidRPr="00371824" w:rsidRDefault="00B97F31" w:rsidP="00B97F31">
            <w:pPr>
              <w:pStyle w:val="TAC"/>
              <w:rPr>
                <w:ins w:id="1660" w:author="ZTE-Ma Zhifeng" w:date="2023-02-08T16:12:00Z"/>
              </w:rPr>
            </w:pPr>
          </w:p>
        </w:tc>
        <w:tc>
          <w:tcPr>
            <w:tcW w:w="992" w:type="dxa"/>
            <w:vMerge/>
          </w:tcPr>
          <w:p w14:paraId="69DBAF13" w14:textId="77777777" w:rsidR="00B97F31" w:rsidRPr="00371824" w:rsidRDefault="00B97F31" w:rsidP="00B97F31">
            <w:pPr>
              <w:pStyle w:val="TAL"/>
              <w:rPr>
                <w:ins w:id="1661" w:author="ZTE-Ma Zhifeng" w:date="2023-02-08T16:12:00Z"/>
              </w:rPr>
            </w:pPr>
          </w:p>
        </w:tc>
        <w:tc>
          <w:tcPr>
            <w:tcW w:w="3544" w:type="dxa"/>
          </w:tcPr>
          <w:p w14:paraId="2BD865F6" w14:textId="77777777" w:rsidR="00B97F31" w:rsidRPr="00371824" w:rsidRDefault="00B97F31" w:rsidP="00B97F31">
            <w:pPr>
              <w:pStyle w:val="TAL"/>
              <w:rPr>
                <w:ins w:id="1662" w:author="ZTE-Ma Zhifeng" w:date="2023-02-08T16:12:00Z"/>
              </w:rPr>
            </w:pPr>
            <w:ins w:id="1663" w:author="ZTE-Ma Zhifeng" w:date="2023-02-08T16:12:00Z">
              <w:r w:rsidRPr="00371824">
                <w:t>E-UTRA Band 24, 30</w:t>
              </w:r>
            </w:ins>
          </w:p>
          <w:p w14:paraId="27CC6416" w14:textId="77777777" w:rsidR="00B97F31" w:rsidRPr="00371824" w:rsidRDefault="00B97F31" w:rsidP="00B97F31">
            <w:pPr>
              <w:pStyle w:val="TAL"/>
              <w:rPr>
                <w:ins w:id="1664" w:author="ZTE-Ma Zhifeng" w:date="2023-02-08T16:12:00Z"/>
              </w:rPr>
            </w:pPr>
            <w:ins w:id="1665" w:author="ZTE-Ma Zhifeng" w:date="2023-02-08T16:12:00Z">
              <w:r w:rsidRPr="00371824">
                <w:t>NR Band n77</w:t>
              </w:r>
            </w:ins>
          </w:p>
        </w:tc>
        <w:tc>
          <w:tcPr>
            <w:tcW w:w="811" w:type="dxa"/>
          </w:tcPr>
          <w:p w14:paraId="67287209" w14:textId="77777777" w:rsidR="00B97F31" w:rsidRPr="00371824" w:rsidRDefault="00B97F31" w:rsidP="00B97F31">
            <w:pPr>
              <w:pStyle w:val="TAC"/>
              <w:rPr>
                <w:ins w:id="1666" w:author="ZTE-Ma Zhifeng" w:date="2023-02-08T16:12:00Z"/>
              </w:rPr>
            </w:pPr>
            <w:ins w:id="1667" w:author="ZTE-Ma Zhifeng" w:date="2023-02-08T16:12:00Z">
              <w:r w:rsidRPr="00371824">
                <w:t>F</w:t>
              </w:r>
              <w:r w:rsidRPr="00371824">
                <w:rPr>
                  <w:vertAlign w:val="subscript"/>
                </w:rPr>
                <w:t>DL_low</w:t>
              </w:r>
            </w:ins>
          </w:p>
        </w:tc>
        <w:tc>
          <w:tcPr>
            <w:tcW w:w="377" w:type="dxa"/>
          </w:tcPr>
          <w:p w14:paraId="15ABBF81" w14:textId="77777777" w:rsidR="00B97F31" w:rsidRPr="00371824" w:rsidRDefault="00B97F31" w:rsidP="00B97F31">
            <w:pPr>
              <w:pStyle w:val="TAC"/>
              <w:rPr>
                <w:ins w:id="1668" w:author="ZTE-Ma Zhifeng" w:date="2023-02-08T16:12:00Z"/>
              </w:rPr>
            </w:pPr>
            <w:ins w:id="1669" w:author="ZTE-Ma Zhifeng" w:date="2023-02-08T16:12:00Z">
              <w:r w:rsidRPr="00371824">
                <w:t>-</w:t>
              </w:r>
            </w:ins>
          </w:p>
        </w:tc>
        <w:tc>
          <w:tcPr>
            <w:tcW w:w="796" w:type="dxa"/>
          </w:tcPr>
          <w:p w14:paraId="78DE717B" w14:textId="77777777" w:rsidR="00B97F31" w:rsidRPr="00371824" w:rsidRDefault="00B97F31" w:rsidP="00B97F31">
            <w:pPr>
              <w:pStyle w:val="TAC"/>
              <w:rPr>
                <w:ins w:id="1670" w:author="ZTE-Ma Zhifeng" w:date="2023-02-08T16:12:00Z"/>
              </w:rPr>
            </w:pPr>
            <w:ins w:id="1671" w:author="ZTE-Ma Zhifeng" w:date="2023-02-08T16:12:00Z">
              <w:r w:rsidRPr="00371824">
                <w:t>F</w:t>
              </w:r>
              <w:r w:rsidRPr="00371824">
                <w:rPr>
                  <w:vertAlign w:val="subscript"/>
                </w:rPr>
                <w:t>DL_high</w:t>
              </w:r>
            </w:ins>
          </w:p>
        </w:tc>
        <w:tc>
          <w:tcPr>
            <w:tcW w:w="851" w:type="dxa"/>
          </w:tcPr>
          <w:p w14:paraId="08B46FAD" w14:textId="77777777" w:rsidR="00B97F31" w:rsidRPr="00371824" w:rsidRDefault="00B97F31" w:rsidP="00B97F31">
            <w:pPr>
              <w:pStyle w:val="TAC"/>
              <w:rPr>
                <w:ins w:id="1672" w:author="ZTE-Ma Zhifeng" w:date="2023-02-08T16:12:00Z"/>
              </w:rPr>
            </w:pPr>
            <w:ins w:id="1673" w:author="ZTE-Ma Zhifeng" w:date="2023-02-08T16:12:00Z">
              <w:r w:rsidRPr="00371824">
                <w:t>-50</w:t>
              </w:r>
            </w:ins>
          </w:p>
        </w:tc>
        <w:tc>
          <w:tcPr>
            <w:tcW w:w="708" w:type="dxa"/>
            <w:noWrap/>
          </w:tcPr>
          <w:p w14:paraId="0D2CFA38" w14:textId="77777777" w:rsidR="00B97F31" w:rsidRPr="00371824" w:rsidRDefault="00B97F31" w:rsidP="00B97F31">
            <w:pPr>
              <w:pStyle w:val="TAC"/>
              <w:rPr>
                <w:ins w:id="1674" w:author="ZTE-Ma Zhifeng" w:date="2023-02-08T16:12:00Z"/>
              </w:rPr>
            </w:pPr>
            <w:ins w:id="1675" w:author="ZTE-Ma Zhifeng" w:date="2023-02-08T16:12:00Z">
              <w:r w:rsidRPr="00371824">
                <w:t>1</w:t>
              </w:r>
            </w:ins>
          </w:p>
        </w:tc>
        <w:tc>
          <w:tcPr>
            <w:tcW w:w="993" w:type="dxa"/>
            <w:noWrap/>
          </w:tcPr>
          <w:p w14:paraId="1187FCEE" w14:textId="77777777" w:rsidR="00B97F31" w:rsidRPr="00371824" w:rsidRDefault="00B97F31" w:rsidP="00B97F31">
            <w:pPr>
              <w:pStyle w:val="TAC"/>
              <w:rPr>
                <w:ins w:id="1676" w:author="ZTE-Ma Zhifeng" w:date="2023-02-08T16:12:00Z"/>
              </w:rPr>
            </w:pPr>
            <w:ins w:id="1677" w:author="ZTE-Ma Zhifeng" w:date="2023-02-08T16:12:00Z">
              <w:r w:rsidRPr="00371824">
                <w:t>2</w:t>
              </w:r>
            </w:ins>
          </w:p>
        </w:tc>
      </w:tr>
      <w:tr w:rsidR="00B97F31" w:rsidRPr="00371824" w14:paraId="6094D49B" w14:textId="77777777" w:rsidTr="00CD2B37">
        <w:trPr>
          <w:trHeight w:val="225"/>
          <w:jc w:val="center"/>
          <w:ins w:id="1678" w:author="ZTE-Ma Zhifeng" w:date="2023-02-08T16:12:00Z"/>
        </w:trPr>
        <w:tc>
          <w:tcPr>
            <w:tcW w:w="988" w:type="dxa"/>
            <w:vMerge/>
            <w:shd w:val="clear" w:color="auto" w:fill="auto"/>
          </w:tcPr>
          <w:p w14:paraId="56FCA6E0" w14:textId="77777777" w:rsidR="00B97F31" w:rsidRPr="00371824" w:rsidRDefault="00B97F31" w:rsidP="00B97F31">
            <w:pPr>
              <w:pStyle w:val="TAC"/>
              <w:rPr>
                <w:ins w:id="1679" w:author="ZTE-Ma Zhifeng" w:date="2023-02-08T16:12:00Z"/>
              </w:rPr>
            </w:pPr>
          </w:p>
        </w:tc>
        <w:tc>
          <w:tcPr>
            <w:tcW w:w="992" w:type="dxa"/>
            <w:vMerge/>
          </w:tcPr>
          <w:p w14:paraId="359AC068" w14:textId="77777777" w:rsidR="00B97F31" w:rsidRPr="00371824" w:rsidRDefault="00B97F31" w:rsidP="00B97F31">
            <w:pPr>
              <w:pStyle w:val="TAL"/>
              <w:rPr>
                <w:ins w:id="1680" w:author="ZTE-Ma Zhifeng" w:date="2023-02-08T16:12:00Z"/>
              </w:rPr>
            </w:pPr>
          </w:p>
        </w:tc>
        <w:tc>
          <w:tcPr>
            <w:tcW w:w="3544" w:type="dxa"/>
          </w:tcPr>
          <w:p w14:paraId="0CD4383E" w14:textId="77777777" w:rsidR="00B97F31" w:rsidRPr="00371824" w:rsidRDefault="00B97F31" w:rsidP="00B97F31">
            <w:pPr>
              <w:pStyle w:val="TAL"/>
              <w:rPr>
                <w:ins w:id="1681" w:author="ZTE-Ma Zhifeng" w:date="2023-02-08T16:12:00Z"/>
              </w:rPr>
            </w:pPr>
            <w:ins w:id="1682" w:author="ZTE-Ma Zhifeng" w:date="2023-02-08T16:12:00Z">
              <w:r w:rsidRPr="00371824">
                <w:t>Frequency range</w:t>
              </w:r>
            </w:ins>
          </w:p>
        </w:tc>
        <w:tc>
          <w:tcPr>
            <w:tcW w:w="811" w:type="dxa"/>
          </w:tcPr>
          <w:p w14:paraId="447E4990" w14:textId="77777777" w:rsidR="00B97F31" w:rsidRPr="00371824" w:rsidRDefault="00B97F31" w:rsidP="00B97F31">
            <w:pPr>
              <w:pStyle w:val="TAC"/>
              <w:rPr>
                <w:ins w:id="1683" w:author="ZTE-Ma Zhifeng" w:date="2023-02-08T16:12:00Z"/>
              </w:rPr>
            </w:pPr>
            <w:ins w:id="1684" w:author="ZTE-Ma Zhifeng" w:date="2023-02-08T16:12:00Z">
              <w:r w:rsidRPr="00371824">
                <w:t>769</w:t>
              </w:r>
            </w:ins>
          </w:p>
        </w:tc>
        <w:tc>
          <w:tcPr>
            <w:tcW w:w="377" w:type="dxa"/>
          </w:tcPr>
          <w:p w14:paraId="3BD8E524" w14:textId="77777777" w:rsidR="00B97F31" w:rsidRPr="00371824" w:rsidRDefault="00B97F31" w:rsidP="00B97F31">
            <w:pPr>
              <w:pStyle w:val="TAC"/>
              <w:rPr>
                <w:ins w:id="1685" w:author="ZTE-Ma Zhifeng" w:date="2023-02-08T16:12:00Z"/>
              </w:rPr>
            </w:pPr>
            <w:ins w:id="1686" w:author="ZTE-Ma Zhifeng" w:date="2023-02-08T16:12:00Z">
              <w:r w:rsidRPr="00371824">
                <w:t>-</w:t>
              </w:r>
            </w:ins>
          </w:p>
        </w:tc>
        <w:tc>
          <w:tcPr>
            <w:tcW w:w="796" w:type="dxa"/>
          </w:tcPr>
          <w:p w14:paraId="0ADB6907" w14:textId="77777777" w:rsidR="00B97F31" w:rsidRPr="00371824" w:rsidRDefault="00B97F31" w:rsidP="00B97F31">
            <w:pPr>
              <w:pStyle w:val="TAC"/>
              <w:rPr>
                <w:ins w:id="1687" w:author="ZTE-Ma Zhifeng" w:date="2023-02-08T16:12:00Z"/>
              </w:rPr>
            </w:pPr>
            <w:ins w:id="1688" w:author="ZTE-Ma Zhifeng" w:date="2023-02-08T16:12:00Z">
              <w:r w:rsidRPr="00371824">
                <w:t>775</w:t>
              </w:r>
            </w:ins>
          </w:p>
        </w:tc>
        <w:tc>
          <w:tcPr>
            <w:tcW w:w="851" w:type="dxa"/>
          </w:tcPr>
          <w:p w14:paraId="1E58E7F1" w14:textId="77777777" w:rsidR="00B97F31" w:rsidRPr="00371824" w:rsidRDefault="00B97F31" w:rsidP="00B97F31">
            <w:pPr>
              <w:pStyle w:val="TAC"/>
              <w:rPr>
                <w:ins w:id="1689" w:author="ZTE-Ma Zhifeng" w:date="2023-02-08T16:12:00Z"/>
              </w:rPr>
            </w:pPr>
            <w:ins w:id="1690" w:author="ZTE-Ma Zhifeng" w:date="2023-02-08T16:12:00Z">
              <w:r w:rsidRPr="00371824">
                <w:t>-35</w:t>
              </w:r>
            </w:ins>
          </w:p>
        </w:tc>
        <w:tc>
          <w:tcPr>
            <w:tcW w:w="708" w:type="dxa"/>
            <w:noWrap/>
          </w:tcPr>
          <w:p w14:paraId="53C6DD72" w14:textId="77777777" w:rsidR="00B97F31" w:rsidRPr="00371824" w:rsidRDefault="00B97F31" w:rsidP="00B97F31">
            <w:pPr>
              <w:pStyle w:val="TAC"/>
              <w:rPr>
                <w:ins w:id="1691" w:author="ZTE-Ma Zhifeng" w:date="2023-02-08T16:12:00Z"/>
              </w:rPr>
            </w:pPr>
            <w:ins w:id="1692" w:author="ZTE-Ma Zhifeng" w:date="2023-02-08T16:12:00Z">
              <w:r w:rsidRPr="00371824">
                <w:t>0.00625</w:t>
              </w:r>
            </w:ins>
          </w:p>
        </w:tc>
        <w:tc>
          <w:tcPr>
            <w:tcW w:w="993" w:type="dxa"/>
            <w:noWrap/>
          </w:tcPr>
          <w:p w14:paraId="0F2A308A" w14:textId="77777777" w:rsidR="00B97F31" w:rsidRPr="00371824" w:rsidRDefault="00B97F31" w:rsidP="00B97F31">
            <w:pPr>
              <w:pStyle w:val="TAC"/>
              <w:rPr>
                <w:ins w:id="1693" w:author="ZTE-Ma Zhifeng" w:date="2023-02-08T16:12:00Z"/>
              </w:rPr>
            </w:pPr>
            <w:ins w:id="1694" w:author="ZTE-Ma Zhifeng" w:date="2023-02-08T16:12:00Z">
              <w:r w:rsidRPr="00371824">
                <w:t>15</w:t>
              </w:r>
            </w:ins>
          </w:p>
        </w:tc>
      </w:tr>
      <w:tr w:rsidR="00B97F31" w:rsidRPr="00371824" w14:paraId="46DCFA29" w14:textId="77777777" w:rsidTr="00CD2B37">
        <w:trPr>
          <w:trHeight w:val="225"/>
          <w:jc w:val="center"/>
          <w:ins w:id="1695" w:author="ZTE-Ma Zhifeng" w:date="2023-02-08T16:12:00Z"/>
        </w:trPr>
        <w:tc>
          <w:tcPr>
            <w:tcW w:w="988" w:type="dxa"/>
            <w:vMerge/>
            <w:tcBorders>
              <w:bottom w:val="single" w:sz="4" w:space="0" w:color="auto"/>
            </w:tcBorders>
            <w:shd w:val="clear" w:color="auto" w:fill="auto"/>
          </w:tcPr>
          <w:p w14:paraId="48AD1A2C" w14:textId="77777777" w:rsidR="00B97F31" w:rsidRPr="00371824" w:rsidRDefault="00B97F31" w:rsidP="00B97F31">
            <w:pPr>
              <w:pStyle w:val="TAC"/>
              <w:rPr>
                <w:ins w:id="1696" w:author="ZTE-Ma Zhifeng" w:date="2023-02-08T16:12:00Z"/>
              </w:rPr>
            </w:pPr>
          </w:p>
        </w:tc>
        <w:tc>
          <w:tcPr>
            <w:tcW w:w="992" w:type="dxa"/>
            <w:vMerge/>
          </w:tcPr>
          <w:p w14:paraId="33D1D7FC" w14:textId="77777777" w:rsidR="00B97F31" w:rsidRPr="00371824" w:rsidRDefault="00B97F31" w:rsidP="00B97F31">
            <w:pPr>
              <w:pStyle w:val="TAL"/>
              <w:rPr>
                <w:ins w:id="1697" w:author="ZTE-Ma Zhifeng" w:date="2023-02-08T16:12:00Z"/>
              </w:rPr>
            </w:pPr>
          </w:p>
        </w:tc>
        <w:tc>
          <w:tcPr>
            <w:tcW w:w="3544" w:type="dxa"/>
          </w:tcPr>
          <w:p w14:paraId="1457BBC3" w14:textId="77777777" w:rsidR="00B97F31" w:rsidRPr="00371824" w:rsidRDefault="00B97F31" w:rsidP="00B97F31">
            <w:pPr>
              <w:pStyle w:val="TAL"/>
              <w:rPr>
                <w:ins w:id="1698" w:author="ZTE-Ma Zhifeng" w:date="2023-02-08T16:12:00Z"/>
              </w:rPr>
            </w:pPr>
            <w:ins w:id="1699" w:author="ZTE-Ma Zhifeng" w:date="2023-02-08T16:12:00Z">
              <w:r w:rsidRPr="00371824">
                <w:t>Frequency range</w:t>
              </w:r>
            </w:ins>
          </w:p>
        </w:tc>
        <w:tc>
          <w:tcPr>
            <w:tcW w:w="811" w:type="dxa"/>
          </w:tcPr>
          <w:p w14:paraId="04CAD9D2" w14:textId="77777777" w:rsidR="00B97F31" w:rsidRPr="00371824" w:rsidRDefault="00B97F31" w:rsidP="00B97F31">
            <w:pPr>
              <w:pStyle w:val="TAC"/>
              <w:rPr>
                <w:ins w:id="1700" w:author="ZTE-Ma Zhifeng" w:date="2023-02-08T16:12:00Z"/>
              </w:rPr>
            </w:pPr>
            <w:ins w:id="1701" w:author="ZTE-Ma Zhifeng" w:date="2023-02-08T16:12:00Z">
              <w:r w:rsidRPr="00371824">
                <w:t>799</w:t>
              </w:r>
            </w:ins>
          </w:p>
        </w:tc>
        <w:tc>
          <w:tcPr>
            <w:tcW w:w="377" w:type="dxa"/>
          </w:tcPr>
          <w:p w14:paraId="751306AE" w14:textId="77777777" w:rsidR="00B97F31" w:rsidRPr="00371824" w:rsidRDefault="00B97F31" w:rsidP="00B97F31">
            <w:pPr>
              <w:pStyle w:val="TAC"/>
              <w:rPr>
                <w:ins w:id="1702" w:author="ZTE-Ma Zhifeng" w:date="2023-02-08T16:12:00Z"/>
              </w:rPr>
            </w:pPr>
            <w:ins w:id="1703" w:author="ZTE-Ma Zhifeng" w:date="2023-02-08T16:12:00Z">
              <w:r w:rsidRPr="00371824">
                <w:t>-</w:t>
              </w:r>
            </w:ins>
          </w:p>
        </w:tc>
        <w:tc>
          <w:tcPr>
            <w:tcW w:w="796" w:type="dxa"/>
          </w:tcPr>
          <w:p w14:paraId="75F446A8" w14:textId="77777777" w:rsidR="00B97F31" w:rsidRPr="00371824" w:rsidRDefault="00B97F31" w:rsidP="00B97F31">
            <w:pPr>
              <w:pStyle w:val="TAC"/>
              <w:rPr>
                <w:ins w:id="1704" w:author="ZTE-Ma Zhifeng" w:date="2023-02-08T16:12:00Z"/>
              </w:rPr>
            </w:pPr>
            <w:ins w:id="1705" w:author="ZTE-Ma Zhifeng" w:date="2023-02-08T16:12:00Z">
              <w:r w:rsidRPr="00371824">
                <w:t>805</w:t>
              </w:r>
            </w:ins>
          </w:p>
        </w:tc>
        <w:tc>
          <w:tcPr>
            <w:tcW w:w="851" w:type="dxa"/>
          </w:tcPr>
          <w:p w14:paraId="37478834" w14:textId="77777777" w:rsidR="00B97F31" w:rsidRPr="00371824" w:rsidRDefault="00B97F31" w:rsidP="00B97F31">
            <w:pPr>
              <w:pStyle w:val="TAC"/>
              <w:rPr>
                <w:ins w:id="1706" w:author="ZTE-Ma Zhifeng" w:date="2023-02-08T16:12:00Z"/>
              </w:rPr>
            </w:pPr>
            <w:ins w:id="1707" w:author="ZTE-Ma Zhifeng" w:date="2023-02-08T16:12:00Z">
              <w:r w:rsidRPr="00371824">
                <w:t>-35</w:t>
              </w:r>
            </w:ins>
          </w:p>
        </w:tc>
        <w:tc>
          <w:tcPr>
            <w:tcW w:w="708" w:type="dxa"/>
            <w:noWrap/>
          </w:tcPr>
          <w:p w14:paraId="4E40FF64" w14:textId="77777777" w:rsidR="00B97F31" w:rsidRPr="00371824" w:rsidRDefault="00B97F31" w:rsidP="00B97F31">
            <w:pPr>
              <w:pStyle w:val="TAC"/>
              <w:rPr>
                <w:ins w:id="1708" w:author="ZTE-Ma Zhifeng" w:date="2023-02-08T16:12:00Z"/>
              </w:rPr>
            </w:pPr>
            <w:ins w:id="1709" w:author="ZTE-Ma Zhifeng" w:date="2023-02-08T16:12:00Z">
              <w:r w:rsidRPr="00371824">
                <w:t>0.00625</w:t>
              </w:r>
            </w:ins>
          </w:p>
        </w:tc>
        <w:tc>
          <w:tcPr>
            <w:tcW w:w="993" w:type="dxa"/>
            <w:noWrap/>
          </w:tcPr>
          <w:p w14:paraId="2E928AA0" w14:textId="77777777" w:rsidR="00B97F31" w:rsidRPr="00371824" w:rsidRDefault="00B97F31" w:rsidP="00B97F31">
            <w:pPr>
              <w:pStyle w:val="TAC"/>
              <w:rPr>
                <w:ins w:id="1710" w:author="ZTE-Ma Zhifeng" w:date="2023-02-08T16:12:00Z"/>
              </w:rPr>
            </w:pPr>
            <w:ins w:id="1711" w:author="ZTE-Ma Zhifeng" w:date="2023-02-08T16:12:00Z">
              <w:r w:rsidRPr="00371824">
                <w:t>11, 15</w:t>
              </w:r>
            </w:ins>
          </w:p>
        </w:tc>
      </w:tr>
      <w:tr w:rsidR="00B97F31" w:rsidRPr="00371824" w14:paraId="1B22E630" w14:textId="77777777" w:rsidTr="00CD2B37">
        <w:trPr>
          <w:trHeight w:val="225"/>
          <w:jc w:val="center"/>
          <w:ins w:id="1712" w:author="ZTE-Ma Zhifeng" w:date="2023-02-08T16:12:00Z"/>
        </w:trPr>
        <w:tc>
          <w:tcPr>
            <w:tcW w:w="988" w:type="dxa"/>
            <w:vMerge w:val="restart"/>
            <w:shd w:val="clear" w:color="auto" w:fill="auto"/>
          </w:tcPr>
          <w:p w14:paraId="2675CF29" w14:textId="77777777" w:rsidR="00B97F31" w:rsidRPr="00371824" w:rsidRDefault="00B97F31" w:rsidP="00B97F31">
            <w:pPr>
              <w:pStyle w:val="TAC"/>
              <w:rPr>
                <w:ins w:id="1713" w:author="ZTE-Ma Zhifeng" w:date="2023-02-08T16:12:00Z"/>
              </w:rPr>
            </w:pPr>
            <w:ins w:id="1714" w:author="ZTE-Ma Zhifeng" w:date="2023-02-08T16:12:00Z">
              <w:r w:rsidRPr="00371824">
                <w:t>n14</w:t>
              </w:r>
            </w:ins>
          </w:p>
        </w:tc>
        <w:tc>
          <w:tcPr>
            <w:tcW w:w="992" w:type="dxa"/>
            <w:vMerge w:val="restart"/>
          </w:tcPr>
          <w:p w14:paraId="109930B0" w14:textId="77777777" w:rsidR="00B97F31" w:rsidRDefault="00B97F31" w:rsidP="00B97F31">
            <w:pPr>
              <w:pStyle w:val="TAL"/>
              <w:rPr>
                <w:ins w:id="1715" w:author="ZTE-Ma Zhifeng" w:date="2023-02-08T16:12:00Z"/>
                <w:lang w:eastAsia="zh-CN"/>
              </w:rPr>
            </w:pPr>
            <w:ins w:id="1716" w:author="ZTE-Ma Zhifeng" w:date="2023-02-08T16:12:00Z">
              <w:r>
                <w:rPr>
                  <w:rFonts w:hint="eastAsia"/>
                  <w:lang w:eastAsia="zh-CN"/>
                </w:rPr>
                <w:t>R</w:t>
              </w:r>
              <w:r>
                <w:rPr>
                  <w:lang w:eastAsia="zh-CN"/>
                </w:rPr>
                <w:t>el-16</w:t>
              </w:r>
            </w:ins>
          </w:p>
          <w:p w14:paraId="5FED8CC7" w14:textId="77777777" w:rsidR="00B97F31" w:rsidRPr="00371824" w:rsidRDefault="00B97F31" w:rsidP="00B97F31">
            <w:pPr>
              <w:pStyle w:val="TAL"/>
              <w:rPr>
                <w:ins w:id="1717" w:author="ZTE-Ma Zhifeng" w:date="2023-02-08T16:12:00Z"/>
                <w:lang w:eastAsia="zh-CN"/>
              </w:rPr>
            </w:pPr>
            <w:ins w:id="1718" w:author="ZTE-Ma Zhifeng" w:date="2023-02-08T16:12:00Z">
              <w:r>
                <w:rPr>
                  <w:lang w:eastAsia="zh-CN"/>
                </w:rPr>
                <w:t>Rel-17</w:t>
              </w:r>
            </w:ins>
          </w:p>
        </w:tc>
        <w:tc>
          <w:tcPr>
            <w:tcW w:w="3544" w:type="dxa"/>
          </w:tcPr>
          <w:p w14:paraId="373E9B04" w14:textId="77777777" w:rsidR="00B97F31" w:rsidRPr="00371824" w:rsidRDefault="00B97F31" w:rsidP="00B97F31">
            <w:pPr>
              <w:pStyle w:val="TAL"/>
              <w:rPr>
                <w:ins w:id="1719" w:author="ZTE-Ma Zhifeng" w:date="2023-02-08T16:12:00Z"/>
              </w:rPr>
            </w:pPr>
            <w:ins w:id="1720" w:author="ZTE-Ma Zhifeng" w:date="2023-02-08T16:12:00Z">
              <w:r>
                <w:t>E-UTRA Band 2, 4, 5,</w:t>
              </w:r>
              <w:r w:rsidRPr="00371824">
                <w:t xml:space="preserve"> 12, 13, 14, 17</w:t>
              </w:r>
              <w:r w:rsidRPr="00371824">
                <w:rPr>
                  <w:lang w:eastAsia="zh-CN"/>
                </w:rPr>
                <w:t>, 23, 24, 25, 26, 27, 29, 30, 41, 48, 53, 66, 70, 71, 85</w:t>
              </w:r>
            </w:ins>
          </w:p>
        </w:tc>
        <w:tc>
          <w:tcPr>
            <w:tcW w:w="811" w:type="dxa"/>
          </w:tcPr>
          <w:p w14:paraId="77CDB16E" w14:textId="77777777" w:rsidR="00B97F31" w:rsidRPr="00371824" w:rsidRDefault="00B97F31" w:rsidP="00B97F31">
            <w:pPr>
              <w:pStyle w:val="TAC"/>
              <w:rPr>
                <w:ins w:id="1721" w:author="ZTE-Ma Zhifeng" w:date="2023-02-08T16:12:00Z"/>
              </w:rPr>
            </w:pPr>
            <w:ins w:id="1722" w:author="ZTE-Ma Zhifeng" w:date="2023-02-08T16:12:00Z">
              <w:r w:rsidRPr="00371824">
                <w:t>F</w:t>
              </w:r>
              <w:r w:rsidRPr="000D6C59">
                <w:rPr>
                  <w:vertAlign w:val="subscript"/>
                  <w:rPrChange w:id="1723" w:author="ZTE-Ma Zhifeng" w:date="2023-02-09T01:52:00Z">
                    <w:rPr/>
                  </w:rPrChange>
                </w:rPr>
                <w:t>D</w:t>
              </w:r>
              <w:r w:rsidRPr="00371824">
                <w:rPr>
                  <w:vertAlign w:val="subscript"/>
                </w:rPr>
                <w:t>L_low</w:t>
              </w:r>
            </w:ins>
          </w:p>
        </w:tc>
        <w:tc>
          <w:tcPr>
            <w:tcW w:w="377" w:type="dxa"/>
          </w:tcPr>
          <w:p w14:paraId="291CC605" w14:textId="77777777" w:rsidR="00B97F31" w:rsidRPr="00371824" w:rsidRDefault="00B97F31" w:rsidP="00B97F31">
            <w:pPr>
              <w:pStyle w:val="TAC"/>
              <w:rPr>
                <w:ins w:id="1724" w:author="ZTE-Ma Zhifeng" w:date="2023-02-08T16:12:00Z"/>
              </w:rPr>
            </w:pPr>
            <w:ins w:id="1725" w:author="ZTE-Ma Zhifeng" w:date="2023-02-08T16:12:00Z">
              <w:r w:rsidRPr="00371824">
                <w:t>-</w:t>
              </w:r>
            </w:ins>
          </w:p>
        </w:tc>
        <w:tc>
          <w:tcPr>
            <w:tcW w:w="796" w:type="dxa"/>
          </w:tcPr>
          <w:p w14:paraId="4FE56770" w14:textId="77777777" w:rsidR="00B97F31" w:rsidRPr="00371824" w:rsidRDefault="00B97F31" w:rsidP="00B97F31">
            <w:pPr>
              <w:pStyle w:val="TAC"/>
              <w:rPr>
                <w:ins w:id="1726" w:author="ZTE-Ma Zhifeng" w:date="2023-02-08T16:12:00Z"/>
                <w:rStyle w:val="TALCar"/>
                <w:rFonts w:eastAsia="Malgun Gothic"/>
              </w:rPr>
            </w:pPr>
            <w:ins w:id="1727" w:author="ZTE-Ma Zhifeng" w:date="2023-02-08T16:12:00Z">
              <w:r w:rsidRPr="00371824">
                <w:t>F</w:t>
              </w:r>
              <w:r w:rsidRPr="000D6C59">
                <w:rPr>
                  <w:vertAlign w:val="subscript"/>
                  <w:rPrChange w:id="1728" w:author="ZTE-Ma Zhifeng" w:date="2023-02-09T01:52:00Z">
                    <w:rPr/>
                  </w:rPrChange>
                </w:rPr>
                <w:t>D</w:t>
              </w:r>
              <w:r w:rsidRPr="00371824">
                <w:rPr>
                  <w:vertAlign w:val="subscript"/>
                </w:rPr>
                <w:t>L_high</w:t>
              </w:r>
            </w:ins>
          </w:p>
        </w:tc>
        <w:tc>
          <w:tcPr>
            <w:tcW w:w="851" w:type="dxa"/>
          </w:tcPr>
          <w:p w14:paraId="2EBE0151" w14:textId="77777777" w:rsidR="00B97F31" w:rsidRPr="00371824" w:rsidRDefault="00B97F31" w:rsidP="00B97F31">
            <w:pPr>
              <w:pStyle w:val="TAC"/>
              <w:rPr>
                <w:ins w:id="1729" w:author="ZTE-Ma Zhifeng" w:date="2023-02-08T16:12:00Z"/>
              </w:rPr>
            </w:pPr>
            <w:ins w:id="1730" w:author="ZTE-Ma Zhifeng" w:date="2023-02-08T16:12:00Z">
              <w:r w:rsidRPr="00371824">
                <w:t>-50</w:t>
              </w:r>
            </w:ins>
          </w:p>
        </w:tc>
        <w:tc>
          <w:tcPr>
            <w:tcW w:w="708" w:type="dxa"/>
            <w:noWrap/>
          </w:tcPr>
          <w:p w14:paraId="4A453ACB" w14:textId="77777777" w:rsidR="00B97F31" w:rsidRPr="00371824" w:rsidRDefault="00B97F31" w:rsidP="00B97F31">
            <w:pPr>
              <w:pStyle w:val="TAC"/>
              <w:rPr>
                <w:ins w:id="1731" w:author="ZTE-Ma Zhifeng" w:date="2023-02-08T16:12:00Z"/>
              </w:rPr>
            </w:pPr>
            <w:ins w:id="1732" w:author="ZTE-Ma Zhifeng" w:date="2023-02-08T16:12:00Z">
              <w:r w:rsidRPr="00371824">
                <w:t>1</w:t>
              </w:r>
            </w:ins>
          </w:p>
        </w:tc>
        <w:tc>
          <w:tcPr>
            <w:tcW w:w="993" w:type="dxa"/>
            <w:noWrap/>
          </w:tcPr>
          <w:p w14:paraId="5CED6AB1" w14:textId="77777777" w:rsidR="00B97F31" w:rsidRPr="00371824" w:rsidRDefault="00B97F31" w:rsidP="00B97F31">
            <w:pPr>
              <w:pStyle w:val="TAC"/>
              <w:rPr>
                <w:ins w:id="1733" w:author="ZTE-Ma Zhifeng" w:date="2023-02-08T16:12:00Z"/>
              </w:rPr>
            </w:pPr>
          </w:p>
        </w:tc>
      </w:tr>
      <w:tr w:rsidR="00B97F31" w:rsidRPr="00371824" w14:paraId="60CF14ED" w14:textId="77777777" w:rsidTr="00CD2B37">
        <w:trPr>
          <w:trHeight w:val="225"/>
          <w:jc w:val="center"/>
          <w:ins w:id="1734" w:author="ZTE-Ma Zhifeng" w:date="2023-02-08T16:12:00Z"/>
        </w:trPr>
        <w:tc>
          <w:tcPr>
            <w:tcW w:w="988" w:type="dxa"/>
            <w:vMerge/>
            <w:shd w:val="clear" w:color="auto" w:fill="auto"/>
          </w:tcPr>
          <w:p w14:paraId="24E589C5" w14:textId="77777777" w:rsidR="00B97F31" w:rsidRPr="00371824" w:rsidRDefault="00B97F31" w:rsidP="00B97F31">
            <w:pPr>
              <w:pStyle w:val="TAC"/>
              <w:rPr>
                <w:ins w:id="1735" w:author="ZTE-Ma Zhifeng" w:date="2023-02-08T16:12:00Z"/>
              </w:rPr>
            </w:pPr>
          </w:p>
        </w:tc>
        <w:tc>
          <w:tcPr>
            <w:tcW w:w="992" w:type="dxa"/>
            <w:vMerge/>
          </w:tcPr>
          <w:p w14:paraId="14E3053D" w14:textId="77777777" w:rsidR="00B97F31" w:rsidRPr="00371824" w:rsidRDefault="00B97F31" w:rsidP="00B97F31">
            <w:pPr>
              <w:pStyle w:val="TAL"/>
              <w:rPr>
                <w:ins w:id="1736" w:author="ZTE-Ma Zhifeng" w:date="2023-02-08T16:12:00Z"/>
              </w:rPr>
            </w:pPr>
          </w:p>
        </w:tc>
        <w:tc>
          <w:tcPr>
            <w:tcW w:w="3544" w:type="dxa"/>
          </w:tcPr>
          <w:p w14:paraId="644CB140" w14:textId="77777777" w:rsidR="00B97F31" w:rsidRPr="00371824" w:rsidRDefault="00B97F31" w:rsidP="00B97F31">
            <w:pPr>
              <w:pStyle w:val="TAL"/>
              <w:rPr>
                <w:ins w:id="1737" w:author="ZTE-Ma Zhifeng" w:date="2023-02-08T16:12:00Z"/>
              </w:rPr>
            </w:pPr>
            <w:ins w:id="1738" w:author="ZTE-Ma Zhifeng" w:date="2023-02-08T16:12:00Z">
              <w:r w:rsidRPr="00371824">
                <w:t>NR Band n77</w:t>
              </w:r>
            </w:ins>
          </w:p>
        </w:tc>
        <w:tc>
          <w:tcPr>
            <w:tcW w:w="811" w:type="dxa"/>
          </w:tcPr>
          <w:p w14:paraId="6D38D803" w14:textId="77777777" w:rsidR="00B97F31" w:rsidRPr="00371824" w:rsidRDefault="00B97F31" w:rsidP="00B97F31">
            <w:pPr>
              <w:pStyle w:val="TAC"/>
              <w:rPr>
                <w:ins w:id="1739" w:author="ZTE-Ma Zhifeng" w:date="2023-02-08T16:12:00Z"/>
              </w:rPr>
            </w:pPr>
            <w:ins w:id="1740" w:author="ZTE-Ma Zhifeng" w:date="2023-02-08T16:12:00Z">
              <w:r w:rsidRPr="00371824">
                <w:t>F</w:t>
              </w:r>
              <w:r w:rsidRPr="00371824">
                <w:rPr>
                  <w:vertAlign w:val="subscript"/>
                </w:rPr>
                <w:t>DL_low</w:t>
              </w:r>
            </w:ins>
          </w:p>
        </w:tc>
        <w:tc>
          <w:tcPr>
            <w:tcW w:w="377" w:type="dxa"/>
          </w:tcPr>
          <w:p w14:paraId="38C3DD48" w14:textId="77777777" w:rsidR="00B97F31" w:rsidRPr="00371824" w:rsidRDefault="00B97F31" w:rsidP="00B97F31">
            <w:pPr>
              <w:pStyle w:val="TAC"/>
              <w:rPr>
                <w:ins w:id="1741" w:author="ZTE-Ma Zhifeng" w:date="2023-02-08T16:12:00Z"/>
              </w:rPr>
            </w:pPr>
            <w:ins w:id="1742" w:author="ZTE-Ma Zhifeng" w:date="2023-02-08T16:12:00Z">
              <w:r w:rsidRPr="00371824">
                <w:t>-</w:t>
              </w:r>
            </w:ins>
          </w:p>
        </w:tc>
        <w:tc>
          <w:tcPr>
            <w:tcW w:w="796" w:type="dxa"/>
          </w:tcPr>
          <w:p w14:paraId="4D0CE61A" w14:textId="77777777" w:rsidR="00B97F31" w:rsidRPr="00371824" w:rsidRDefault="00B97F31" w:rsidP="00B97F31">
            <w:pPr>
              <w:pStyle w:val="TAC"/>
              <w:rPr>
                <w:ins w:id="1743" w:author="ZTE-Ma Zhifeng" w:date="2023-02-08T16:12:00Z"/>
              </w:rPr>
            </w:pPr>
            <w:ins w:id="1744" w:author="ZTE-Ma Zhifeng" w:date="2023-02-08T16:12:00Z">
              <w:r w:rsidRPr="00371824">
                <w:t>F</w:t>
              </w:r>
              <w:r w:rsidRPr="00371824">
                <w:rPr>
                  <w:vertAlign w:val="subscript"/>
                </w:rPr>
                <w:t>DL_high</w:t>
              </w:r>
            </w:ins>
          </w:p>
        </w:tc>
        <w:tc>
          <w:tcPr>
            <w:tcW w:w="851" w:type="dxa"/>
          </w:tcPr>
          <w:p w14:paraId="02E45036" w14:textId="77777777" w:rsidR="00B97F31" w:rsidRPr="00371824" w:rsidRDefault="00B97F31" w:rsidP="00B97F31">
            <w:pPr>
              <w:pStyle w:val="TAC"/>
              <w:rPr>
                <w:ins w:id="1745" w:author="ZTE-Ma Zhifeng" w:date="2023-02-08T16:12:00Z"/>
              </w:rPr>
            </w:pPr>
            <w:ins w:id="1746" w:author="ZTE-Ma Zhifeng" w:date="2023-02-08T16:12:00Z">
              <w:r w:rsidRPr="00371824">
                <w:t>-50</w:t>
              </w:r>
            </w:ins>
          </w:p>
        </w:tc>
        <w:tc>
          <w:tcPr>
            <w:tcW w:w="708" w:type="dxa"/>
            <w:noWrap/>
          </w:tcPr>
          <w:p w14:paraId="0BE5D627" w14:textId="77777777" w:rsidR="00B97F31" w:rsidRPr="00371824" w:rsidRDefault="00B97F31" w:rsidP="00B97F31">
            <w:pPr>
              <w:pStyle w:val="TAC"/>
              <w:rPr>
                <w:ins w:id="1747" w:author="ZTE-Ma Zhifeng" w:date="2023-02-08T16:12:00Z"/>
              </w:rPr>
            </w:pPr>
            <w:ins w:id="1748" w:author="ZTE-Ma Zhifeng" w:date="2023-02-08T16:12:00Z">
              <w:r w:rsidRPr="00371824">
                <w:t>1</w:t>
              </w:r>
            </w:ins>
          </w:p>
        </w:tc>
        <w:tc>
          <w:tcPr>
            <w:tcW w:w="993" w:type="dxa"/>
            <w:noWrap/>
          </w:tcPr>
          <w:p w14:paraId="0B5541EF" w14:textId="77777777" w:rsidR="00B97F31" w:rsidRPr="00371824" w:rsidRDefault="00B97F31" w:rsidP="00B97F31">
            <w:pPr>
              <w:pStyle w:val="TAC"/>
              <w:rPr>
                <w:ins w:id="1749" w:author="ZTE-Ma Zhifeng" w:date="2023-02-08T16:12:00Z"/>
              </w:rPr>
            </w:pPr>
            <w:ins w:id="1750" w:author="ZTE-Ma Zhifeng" w:date="2023-02-08T16:12:00Z">
              <w:r w:rsidRPr="00371824">
                <w:t>2</w:t>
              </w:r>
            </w:ins>
          </w:p>
        </w:tc>
      </w:tr>
      <w:tr w:rsidR="00B97F31" w:rsidRPr="00371824" w14:paraId="3C640D0D" w14:textId="77777777" w:rsidTr="00CD2B37">
        <w:trPr>
          <w:trHeight w:val="225"/>
          <w:jc w:val="center"/>
          <w:ins w:id="1751" w:author="ZTE-Ma Zhifeng" w:date="2023-02-08T16:12:00Z"/>
        </w:trPr>
        <w:tc>
          <w:tcPr>
            <w:tcW w:w="988" w:type="dxa"/>
            <w:vMerge/>
            <w:shd w:val="clear" w:color="auto" w:fill="auto"/>
          </w:tcPr>
          <w:p w14:paraId="0362B201" w14:textId="77777777" w:rsidR="00B97F31" w:rsidRPr="00371824" w:rsidRDefault="00B97F31" w:rsidP="00B97F31">
            <w:pPr>
              <w:pStyle w:val="TAC"/>
              <w:rPr>
                <w:ins w:id="1752" w:author="ZTE-Ma Zhifeng" w:date="2023-02-08T16:12:00Z"/>
              </w:rPr>
            </w:pPr>
          </w:p>
        </w:tc>
        <w:tc>
          <w:tcPr>
            <w:tcW w:w="992" w:type="dxa"/>
            <w:vMerge/>
          </w:tcPr>
          <w:p w14:paraId="7C537E24" w14:textId="77777777" w:rsidR="00B97F31" w:rsidRPr="00371824" w:rsidRDefault="00B97F31" w:rsidP="00B97F31">
            <w:pPr>
              <w:pStyle w:val="TAL"/>
              <w:rPr>
                <w:ins w:id="1753" w:author="ZTE-Ma Zhifeng" w:date="2023-02-08T16:12:00Z"/>
              </w:rPr>
            </w:pPr>
          </w:p>
        </w:tc>
        <w:tc>
          <w:tcPr>
            <w:tcW w:w="3544" w:type="dxa"/>
          </w:tcPr>
          <w:p w14:paraId="2A1B2A9C" w14:textId="77777777" w:rsidR="00B97F31" w:rsidRPr="00371824" w:rsidRDefault="00B97F31" w:rsidP="00B97F31">
            <w:pPr>
              <w:pStyle w:val="TAL"/>
              <w:rPr>
                <w:ins w:id="1754" w:author="ZTE-Ma Zhifeng" w:date="2023-02-08T16:12:00Z"/>
              </w:rPr>
            </w:pPr>
            <w:ins w:id="1755" w:author="ZTE-Ma Zhifeng" w:date="2023-02-08T16:12:00Z">
              <w:r w:rsidRPr="00371824">
                <w:t>Frequency range</w:t>
              </w:r>
            </w:ins>
          </w:p>
        </w:tc>
        <w:tc>
          <w:tcPr>
            <w:tcW w:w="811" w:type="dxa"/>
          </w:tcPr>
          <w:p w14:paraId="6F3E5C24" w14:textId="77777777" w:rsidR="00B97F31" w:rsidRPr="00371824" w:rsidRDefault="00B97F31" w:rsidP="00B97F31">
            <w:pPr>
              <w:pStyle w:val="TAC"/>
              <w:rPr>
                <w:ins w:id="1756" w:author="ZTE-Ma Zhifeng" w:date="2023-02-08T16:12:00Z"/>
              </w:rPr>
            </w:pPr>
            <w:ins w:id="1757" w:author="ZTE-Ma Zhifeng" w:date="2023-02-08T16:12:00Z">
              <w:r w:rsidRPr="00371824">
                <w:t>769</w:t>
              </w:r>
            </w:ins>
          </w:p>
        </w:tc>
        <w:tc>
          <w:tcPr>
            <w:tcW w:w="377" w:type="dxa"/>
          </w:tcPr>
          <w:p w14:paraId="4661B721" w14:textId="77777777" w:rsidR="00B97F31" w:rsidRPr="00371824" w:rsidRDefault="00B97F31" w:rsidP="00B97F31">
            <w:pPr>
              <w:pStyle w:val="TAC"/>
              <w:rPr>
                <w:ins w:id="1758" w:author="ZTE-Ma Zhifeng" w:date="2023-02-08T16:12:00Z"/>
              </w:rPr>
            </w:pPr>
            <w:ins w:id="1759" w:author="ZTE-Ma Zhifeng" w:date="2023-02-08T16:12:00Z">
              <w:r w:rsidRPr="00371824">
                <w:t>-</w:t>
              </w:r>
            </w:ins>
          </w:p>
        </w:tc>
        <w:tc>
          <w:tcPr>
            <w:tcW w:w="796" w:type="dxa"/>
          </w:tcPr>
          <w:p w14:paraId="2DBB561D" w14:textId="77777777" w:rsidR="00B97F31" w:rsidRPr="00371824" w:rsidRDefault="00B97F31" w:rsidP="00B97F31">
            <w:pPr>
              <w:pStyle w:val="TAC"/>
              <w:rPr>
                <w:ins w:id="1760" w:author="ZTE-Ma Zhifeng" w:date="2023-02-08T16:12:00Z"/>
                <w:rStyle w:val="TALCar"/>
                <w:rFonts w:eastAsia="Malgun Gothic"/>
              </w:rPr>
            </w:pPr>
            <w:ins w:id="1761" w:author="ZTE-Ma Zhifeng" w:date="2023-02-08T16:12:00Z">
              <w:r w:rsidRPr="00371824">
                <w:t>775</w:t>
              </w:r>
            </w:ins>
          </w:p>
        </w:tc>
        <w:tc>
          <w:tcPr>
            <w:tcW w:w="851" w:type="dxa"/>
          </w:tcPr>
          <w:p w14:paraId="06E36A4F" w14:textId="77777777" w:rsidR="00B97F31" w:rsidRPr="00371824" w:rsidRDefault="00B97F31" w:rsidP="00B97F31">
            <w:pPr>
              <w:pStyle w:val="TAC"/>
              <w:rPr>
                <w:ins w:id="1762" w:author="ZTE-Ma Zhifeng" w:date="2023-02-08T16:12:00Z"/>
              </w:rPr>
            </w:pPr>
            <w:ins w:id="1763" w:author="ZTE-Ma Zhifeng" w:date="2023-02-08T16:12:00Z">
              <w:r w:rsidRPr="00371824">
                <w:t>-35</w:t>
              </w:r>
            </w:ins>
          </w:p>
        </w:tc>
        <w:tc>
          <w:tcPr>
            <w:tcW w:w="708" w:type="dxa"/>
            <w:noWrap/>
          </w:tcPr>
          <w:p w14:paraId="5D720F05" w14:textId="77777777" w:rsidR="00B97F31" w:rsidRPr="00371824" w:rsidRDefault="00B97F31" w:rsidP="00B97F31">
            <w:pPr>
              <w:pStyle w:val="TAC"/>
              <w:rPr>
                <w:ins w:id="1764" w:author="ZTE-Ma Zhifeng" w:date="2023-02-08T16:12:00Z"/>
              </w:rPr>
            </w:pPr>
            <w:ins w:id="1765" w:author="ZTE-Ma Zhifeng" w:date="2023-02-08T16:12:00Z">
              <w:r w:rsidRPr="00371824">
                <w:t>0.00625</w:t>
              </w:r>
            </w:ins>
          </w:p>
        </w:tc>
        <w:tc>
          <w:tcPr>
            <w:tcW w:w="993" w:type="dxa"/>
            <w:noWrap/>
          </w:tcPr>
          <w:p w14:paraId="7BB7271A" w14:textId="77777777" w:rsidR="00B97F31" w:rsidRPr="00371824" w:rsidRDefault="00B97F31" w:rsidP="00B97F31">
            <w:pPr>
              <w:pStyle w:val="TAC"/>
              <w:rPr>
                <w:ins w:id="1766" w:author="ZTE-Ma Zhifeng" w:date="2023-02-08T16:12:00Z"/>
              </w:rPr>
            </w:pPr>
            <w:ins w:id="1767" w:author="ZTE-Ma Zhifeng" w:date="2023-02-08T16:12:00Z">
              <w:r w:rsidRPr="00371824">
                <w:t>12, 15</w:t>
              </w:r>
            </w:ins>
          </w:p>
        </w:tc>
      </w:tr>
      <w:tr w:rsidR="00B97F31" w:rsidRPr="00371824" w14:paraId="6A9B2FB4" w14:textId="77777777" w:rsidTr="00CD2B37">
        <w:trPr>
          <w:trHeight w:val="225"/>
          <w:jc w:val="center"/>
          <w:ins w:id="1768" w:author="ZTE-Ma Zhifeng" w:date="2023-02-08T16:12:00Z"/>
        </w:trPr>
        <w:tc>
          <w:tcPr>
            <w:tcW w:w="988" w:type="dxa"/>
            <w:vMerge/>
            <w:tcBorders>
              <w:bottom w:val="single" w:sz="4" w:space="0" w:color="auto"/>
            </w:tcBorders>
            <w:shd w:val="clear" w:color="auto" w:fill="auto"/>
          </w:tcPr>
          <w:p w14:paraId="65558842" w14:textId="77777777" w:rsidR="00B97F31" w:rsidRPr="00371824" w:rsidRDefault="00B97F31" w:rsidP="00B97F31">
            <w:pPr>
              <w:pStyle w:val="TAC"/>
              <w:rPr>
                <w:ins w:id="1769" w:author="ZTE-Ma Zhifeng" w:date="2023-02-08T16:12:00Z"/>
              </w:rPr>
            </w:pPr>
          </w:p>
        </w:tc>
        <w:tc>
          <w:tcPr>
            <w:tcW w:w="992" w:type="dxa"/>
            <w:vMerge/>
          </w:tcPr>
          <w:p w14:paraId="1D593255" w14:textId="77777777" w:rsidR="00B97F31" w:rsidRPr="00371824" w:rsidRDefault="00B97F31" w:rsidP="00B97F31">
            <w:pPr>
              <w:pStyle w:val="TAL"/>
              <w:rPr>
                <w:ins w:id="1770" w:author="ZTE-Ma Zhifeng" w:date="2023-02-08T16:12:00Z"/>
              </w:rPr>
            </w:pPr>
          </w:p>
        </w:tc>
        <w:tc>
          <w:tcPr>
            <w:tcW w:w="3544" w:type="dxa"/>
          </w:tcPr>
          <w:p w14:paraId="01EC9F01" w14:textId="77777777" w:rsidR="00B97F31" w:rsidRPr="00371824" w:rsidRDefault="00B97F31" w:rsidP="00B97F31">
            <w:pPr>
              <w:pStyle w:val="TAL"/>
              <w:rPr>
                <w:ins w:id="1771" w:author="ZTE-Ma Zhifeng" w:date="2023-02-08T16:12:00Z"/>
              </w:rPr>
            </w:pPr>
            <w:ins w:id="1772" w:author="ZTE-Ma Zhifeng" w:date="2023-02-08T16:12:00Z">
              <w:r w:rsidRPr="00371824">
                <w:t>Frequency range</w:t>
              </w:r>
            </w:ins>
          </w:p>
        </w:tc>
        <w:tc>
          <w:tcPr>
            <w:tcW w:w="811" w:type="dxa"/>
          </w:tcPr>
          <w:p w14:paraId="6D9C9EB6" w14:textId="77777777" w:rsidR="00B97F31" w:rsidRPr="00371824" w:rsidRDefault="00B97F31" w:rsidP="00B97F31">
            <w:pPr>
              <w:pStyle w:val="TAC"/>
              <w:rPr>
                <w:ins w:id="1773" w:author="ZTE-Ma Zhifeng" w:date="2023-02-08T16:12:00Z"/>
              </w:rPr>
            </w:pPr>
            <w:ins w:id="1774" w:author="ZTE-Ma Zhifeng" w:date="2023-02-08T16:12:00Z">
              <w:r w:rsidRPr="00371824">
                <w:t>799</w:t>
              </w:r>
            </w:ins>
          </w:p>
        </w:tc>
        <w:tc>
          <w:tcPr>
            <w:tcW w:w="377" w:type="dxa"/>
          </w:tcPr>
          <w:p w14:paraId="2C81928C" w14:textId="77777777" w:rsidR="00B97F31" w:rsidRPr="00371824" w:rsidRDefault="00B97F31" w:rsidP="00B97F31">
            <w:pPr>
              <w:pStyle w:val="TAC"/>
              <w:rPr>
                <w:ins w:id="1775" w:author="ZTE-Ma Zhifeng" w:date="2023-02-08T16:12:00Z"/>
              </w:rPr>
            </w:pPr>
            <w:ins w:id="1776" w:author="ZTE-Ma Zhifeng" w:date="2023-02-08T16:12:00Z">
              <w:r w:rsidRPr="00371824">
                <w:t>-</w:t>
              </w:r>
            </w:ins>
          </w:p>
        </w:tc>
        <w:tc>
          <w:tcPr>
            <w:tcW w:w="796" w:type="dxa"/>
          </w:tcPr>
          <w:p w14:paraId="01DFDAF5" w14:textId="77777777" w:rsidR="00B97F31" w:rsidRPr="00371824" w:rsidRDefault="00B97F31" w:rsidP="00B97F31">
            <w:pPr>
              <w:pStyle w:val="TAC"/>
              <w:rPr>
                <w:ins w:id="1777" w:author="ZTE-Ma Zhifeng" w:date="2023-02-08T16:12:00Z"/>
                <w:rStyle w:val="TALCar"/>
                <w:rFonts w:eastAsia="Malgun Gothic"/>
              </w:rPr>
            </w:pPr>
            <w:ins w:id="1778" w:author="ZTE-Ma Zhifeng" w:date="2023-02-08T16:12:00Z">
              <w:r w:rsidRPr="00371824">
                <w:t>805</w:t>
              </w:r>
            </w:ins>
          </w:p>
        </w:tc>
        <w:tc>
          <w:tcPr>
            <w:tcW w:w="851" w:type="dxa"/>
          </w:tcPr>
          <w:p w14:paraId="03DF912B" w14:textId="77777777" w:rsidR="00B97F31" w:rsidRPr="00371824" w:rsidRDefault="00B97F31" w:rsidP="00B97F31">
            <w:pPr>
              <w:pStyle w:val="TAC"/>
              <w:rPr>
                <w:ins w:id="1779" w:author="ZTE-Ma Zhifeng" w:date="2023-02-08T16:12:00Z"/>
              </w:rPr>
            </w:pPr>
            <w:ins w:id="1780" w:author="ZTE-Ma Zhifeng" w:date="2023-02-08T16:12:00Z">
              <w:r w:rsidRPr="00371824">
                <w:t>-35</w:t>
              </w:r>
            </w:ins>
          </w:p>
        </w:tc>
        <w:tc>
          <w:tcPr>
            <w:tcW w:w="708" w:type="dxa"/>
            <w:noWrap/>
          </w:tcPr>
          <w:p w14:paraId="32D0DFE3" w14:textId="77777777" w:rsidR="00B97F31" w:rsidRPr="00371824" w:rsidRDefault="00B97F31" w:rsidP="00B97F31">
            <w:pPr>
              <w:pStyle w:val="TAC"/>
              <w:rPr>
                <w:ins w:id="1781" w:author="ZTE-Ma Zhifeng" w:date="2023-02-08T16:12:00Z"/>
              </w:rPr>
            </w:pPr>
            <w:ins w:id="1782" w:author="ZTE-Ma Zhifeng" w:date="2023-02-08T16:12:00Z">
              <w:r w:rsidRPr="00371824">
                <w:t>0.00625</w:t>
              </w:r>
            </w:ins>
          </w:p>
        </w:tc>
        <w:tc>
          <w:tcPr>
            <w:tcW w:w="993" w:type="dxa"/>
            <w:noWrap/>
          </w:tcPr>
          <w:p w14:paraId="1229D9F4" w14:textId="77777777" w:rsidR="00B97F31" w:rsidRPr="00371824" w:rsidRDefault="00B97F31" w:rsidP="00B97F31">
            <w:pPr>
              <w:pStyle w:val="TAC"/>
              <w:rPr>
                <w:ins w:id="1783" w:author="ZTE-Ma Zhifeng" w:date="2023-02-08T16:12:00Z"/>
              </w:rPr>
            </w:pPr>
            <w:ins w:id="1784" w:author="ZTE-Ma Zhifeng" w:date="2023-02-08T16:12:00Z">
              <w:r w:rsidRPr="00371824">
                <w:t>11, 12, 15</w:t>
              </w:r>
            </w:ins>
          </w:p>
        </w:tc>
      </w:tr>
      <w:tr w:rsidR="00B97F31" w:rsidRPr="00371824" w14:paraId="50132E8E" w14:textId="77777777" w:rsidTr="00CD2B37">
        <w:trPr>
          <w:trHeight w:val="225"/>
          <w:jc w:val="center"/>
          <w:ins w:id="1785" w:author="ZTE-Ma Zhifeng" w:date="2023-02-08T16:12:00Z"/>
        </w:trPr>
        <w:tc>
          <w:tcPr>
            <w:tcW w:w="988" w:type="dxa"/>
            <w:vMerge w:val="restart"/>
            <w:shd w:val="clear" w:color="auto" w:fill="auto"/>
          </w:tcPr>
          <w:p w14:paraId="5E820E94" w14:textId="77777777" w:rsidR="00B97F31" w:rsidRPr="00371824" w:rsidRDefault="00B97F31" w:rsidP="00B97F31">
            <w:pPr>
              <w:pStyle w:val="TAC"/>
              <w:rPr>
                <w:ins w:id="1786" w:author="ZTE-Ma Zhifeng" w:date="2023-02-08T16:12:00Z"/>
              </w:rPr>
            </w:pPr>
            <w:ins w:id="1787" w:author="ZTE-Ma Zhifeng" w:date="2023-02-08T16:12:00Z">
              <w:r w:rsidRPr="00371824">
                <w:rPr>
                  <w:rFonts w:eastAsia="Yu Mincho"/>
                </w:rPr>
                <w:t>n18</w:t>
              </w:r>
            </w:ins>
          </w:p>
        </w:tc>
        <w:tc>
          <w:tcPr>
            <w:tcW w:w="992" w:type="dxa"/>
            <w:vMerge w:val="restart"/>
          </w:tcPr>
          <w:p w14:paraId="3E76216D" w14:textId="77777777" w:rsidR="00B97F31" w:rsidRDefault="00B97F31" w:rsidP="00B97F31">
            <w:pPr>
              <w:pStyle w:val="TAL"/>
              <w:rPr>
                <w:ins w:id="1788" w:author="ZTE-Ma Zhifeng" w:date="2023-02-08T16:12:00Z"/>
                <w:lang w:eastAsia="zh-CN"/>
              </w:rPr>
            </w:pPr>
            <w:ins w:id="1789" w:author="ZTE-Ma Zhifeng" w:date="2023-02-08T16:12:00Z">
              <w:r>
                <w:rPr>
                  <w:rFonts w:hint="eastAsia"/>
                  <w:lang w:eastAsia="zh-CN"/>
                </w:rPr>
                <w:t>R</w:t>
              </w:r>
              <w:r>
                <w:rPr>
                  <w:lang w:eastAsia="zh-CN"/>
                </w:rPr>
                <w:t>el-16</w:t>
              </w:r>
            </w:ins>
          </w:p>
          <w:p w14:paraId="54ED2E62" w14:textId="77777777" w:rsidR="00B97F31" w:rsidRPr="00371824" w:rsidRDefault="00B97F31" w:rsidP="00B97F31">
            <w:pPr>
              <w:pStyle w:val="TAL"/>
              <w:rPr>
                <w:ins w:id="1790" w:author="ZTE-Ma Zhifeng" w:date="2023-02-08T16:12:00Z"/>
                <w:lang w:eastAsia="zh-CN"/>
              </w:rPr>
            </w:pPr>
            <w:ins w:id="1791" w:author="ZTE-Ma Zhifeng" w:date="2023-02-08T16:12:00Z">
              <w:r>
                <w:rPr>
                  <w:lang w:eastAsia="zh-CN"/>
                </w:rPr>
                <w:t>Rel-17</w:t>
              </w:r>
            </w:ins>
          </w:p>
        </w:tc>
        <w:tc>
          <w:tcPr>
            <w:tcW w:w="3544" w:type="dxa"/>
          </w:tcPr>
          <w:p w14:paraId="2A195300" w14:textId="77777777" w:rsidR="00B97F31" w:rsidRPr="00371824" w:rsidRDefault="00B97F31" w:rsidP="00B97F31">
            <w:pPr>
              <w:pStyle w:val="TAL"/>
              <w:rPr>
                <w:ins w:id="1792" w:author="ZTE-Ma Zhifeng" w:date="2023-02-08T16:12:00Z"/>
                <w:lang w:eastAsia="zh-CN"/>
              </w:rPr>
            </w:pPr>
            <w:ins w:id="1793" w:author="ZTE-Ma Zhifeng" w:date="2023-02-08T16:12:00Z">
              <w:r w:rsidRPr="00371824">
                <w:t>E-UTRA Band 1, 3, 11, 21, 34, 40, 42, 65</w:t>
              </w:r>
            </w:ins>
          </w:p>
          <w:p w14:paraId="2891E1F8" w14:textId="77777777" w:rsidR="00B97F31" w:rsidRPr="00371824" w:rsidRDefault="00B97F31" w:rsidP="00B97F31">
            <w:pPr>
              <w:pStyle w:val="TAL"/>
              <w:rPr>
                <w:ins w:id="1794" w:author="ZTE-Ma Zhifeng" w:date="2023-02-08T16:12:00Z"/>
              </w:rPr>
            </w:pPr>
            <w:ins w:id="1795" w:author="ZTE-Ma Zhifeng" w:date="2023-02-08T16:12:00Z">
              <w:r w:rsidRPr="00371824">
                <w:rPr>
                  <w:lang w:eastAsia="zh-CN"/>
                </w:rPr>
                <w:t>NR Band n79</w:t>
              </w:r>
            </w:ins>
          </w:p>
        </w:tc>
        <w:tc>
          <w:tcPr>
            <w:tcW w:w="811" w:type="dxa"/>
          </w:tcPr>
          <w:p w14:paraId="7F96BF0E" w14:textId="77777777" w:rsidR="00B97F31" w:rsidRPr="00371824" w:rsidRDefault="00B97F31" w:rsidP="00B97F31">
            <w:pPr>
              <w:pStyle w:val="TAC"/>
              <w:rPr>
                <w:ins w:id="1796" w:author="ZTE-Ma Zhifeng" w:date="2023-02-08T16:12:00Z"/>
              </w:rPr>
            </w:pPr>
            <w:ins w:id="1797" w:author="ZTE-Ma Zhifeng" w:date="2023-02-08T16:12:00Z">
              <w:r w:rsidRPr="00371824">
                <w:t>F</w:t>
              </w:r>
              <w:r w:rsidRPr="00371824">
                <w:rPr>
                  <w:vertAlign w:val="subscript"/>
                </w:rPr>
                <w:t>DL_low</w:t>
              </w:r>
            </w:ins>
          </w:p>
        </w:tc>
        <w:tc>
          <w:tcPr>
            <w:tcW w:w="377" w:type="dxa"/>
          </w:tcPr>
          <w:p w14:paraId="552C85BA" w14:textId="77777777" w:rsidR="00B97F31" w:rsidRPr="00371824" w:rsidRDefault="00B97F31" w:rsidP="00B97F31">
            <w:pPr>
              <w:pStyle w:val="TAC"/>
              <w:rPr>
                <w:ins w:id="1798" w:author="ZTE-Ma Zhifeng" w:date="2023-02-08T16:12:00Z"/>
              </w:rPr>
            </w:pPr>
            <w:ins w:id="1799" w:author="ZTE-Ma Zhifeng" w:date="2023-02-08T16:12:00Z">
              <w:r w:rsidRPr="00371824">
                <w:t>-</w:t>
              </w:r>
            </w:ins>
          </w:p>
        </w:tc>
        <w:tc>
          <w:tcPr>
            <w:tcW w:w="796" w:type="dxa"/>
          </w:tcPr>
          <w:p w14:paraId="28132456" w14:textId="77777777" w:rsidR="00B97F31" w:rsidRPr="00371824" w:rsidRDefault="00B97F31" w:rsidP="00B97F31">
            <w:pPr>
              <w:pStyle w:val="TAC"/>
              <w:rPr>
                <w:ins w:id="1800" w:author="ZTE-Ma Zhifeng" w:date="2023-02-08T16:12:00Z"/>
              </w:rPr>
            </w:pPr>
            <w:ins w:id="1801" w:author="ZTE-Ma Zhifeng" w:date="2023-02-08T16:12:00Z">
              <w:r w:rsidRPr="00371824">
                <w:t>F</w:t>
              </w:r>
              <w:r w:rsidRPr="00371824">
                <w:rPr>
                  <w:vertAlign w:val="subscript"/>
                </w:rPr>
                <w:t>DL_high</w:t>
              </w:r>
            </w:ins>
          </w:p>
        </w:tc>
        <w:tc>
          <w:tcPr>
            <w:tcW w:w="851" w:type="dxa"/>
          </w:tcPr>
          <w:p w14:paraId="0165C313" w14:textId="77777777" w:rsidR="00B97F31" w:rsidRPr="00371824" w:rsidRDefault="00B97F31" w:rsidP="00B97F31">
            <w:pPr>
              <w:pStyle w:val="TAC"/>
              <w:rPr>
                <w:ins w:id="1802" w:author="ZTE-Ma Zhifeng" w:date="2023-02-08T16:12:00Z"/>
              </w:rPr>
            </w:pPr>
            <w:ins w:id="1803" w:author="ZTE-Ma Zhifeng" w:date="2023-02-08T16:12:00Z">
              <w:r w:rsidRPr="00371824">
                <w:t>-50</w:t>
              </w:r>
            </w:ins>
          </w:p>
        </w:tc>
        <w:tc>
          <w:tcPr>
            <w:tcW w:w="708" w:type="dxa"/>
            <w:noWrap/>
          </w:tcPr>
          <w:p w14:paraId="37F95C7C" w14:textId="77777777" w:rsidR="00B97F31" w:rsidRPr="00371824" w:rsidRDefault="00B97F31" w:rsidP="00B97F31">
            <w:pPr>
              <w:pStyle w:val="TAC"/>
              <w:rPr>
                <w:ins w:id="1804" w:author="ZTE-Ma Zhifeng" w:date="2023-02-08T16:12:00Z"/>
              </w:rPr>
            </w:pPr>
            <w:ins w:id="1805" w:author="ZTE-Ma Zhifeng" w:date="2023-02-08T16:12:00Z">
              <w:r w:rsidRPr="00371824">
                <w:t>1</w:t>
              </w:r>
            </w:ins>
          </w:p>
        </w:tc>
        <w:tc>
          <w:tcPr>
            <w:tcW w:w="993" w:type="dxa"/>
            <w:noWrap/>
          </w:tcPr>
          <w:p w14:paraId="745DDDCE" w14:textId="77777777" w:rsidR="00B97F31" w:rsidRPr="00371824" w:rsidRDefault="00B97F31" w:rsidP="00B97F31">
            <w:pPr>
              <w:pStyle w:val="TAC"/>
              <w:rPr>
                <w:ins w:id="1806" w:author="ZTE-Ma Zhifeng" w:date="2023-02-08T16:12:00Z"/>
              </w:rPr>
            </w:pPr>
          </w:p>
        </w:tc>
      </w:tr>
      <w:tr w:rsidR="00B97F31" w:rsidRPr="00371824" w14:paraId="738DF4BC" w14:textId="77777777" w:rsidTr="00CD2B37">
        <w:trPr>
          <w:trHeight w:val="225"/>
          <w:jc w:val="center"/>
          <w:ins w:id="1807" w:author="ZTE-Ma Zhifeng" w:date="2023-02-08T16:12:00Z"/>
        </w:trPr>
        <w:tc>
          <w:tcPr>
            <w:tcW w:w="988" w:type="dxa"/>
            <w:vMerge/>
            <w:shd w:val="clear" w:color="auto" w:fill="auto"/>
          </w:tcPr>
          <w:p w14:paraId="0AEDEE35" w14:textId="77777777" w:rsidR="00B97F31" w:rsidRPr="00371824" w:rsidRDefault="00B97F31" w:rsidP="00B97F31">
            <w:pPr>
              <w:pStyle w:val="TAC"/>
              <w:rPr>
                <w:ins w:id="1808" w:author="ZTE-Ma Zhifeng" w:date="2023-02-08T16:12:00Z"/>
              </w:rPr>
            </w:pPr>
          </w:p>
        </w:tc>
        <w:tc>
          <w:tcPr>
            <w:tcW w:w="992" w:type="dxa"/>
            <w:vMerge/>
          </w:tcPr>
          <w:p w14:paraId="64D81AF4" w14:textId="77777777" w:rsidR="00B97F31" w:rsidRPr="00371824" w:rsidRDefault="00B97F31" w:rsidP="00B97F31">
            <w:pPr>
              <w:pStyle w:val="TAL"/>
              <w:rPr>
                <w:ins w:id="1809" w:author="ZTE-Ma Zhifeng" w:date="2023-02-08T16:12:00Z"/>
                <w:lang w:eastAsia="zh-CN"/>
              </w:rPr>
            </w:pPr>
          </w:p>
        </w:tc>
        <w:tc>
          <w:tcPr>
            <w:tcW w:w="3544" w:type="dxa"/>
          </w:tcPr>
          <w:p w14:paraId="518EE937" w14:textId="77777777" w:rsidR="00B97F31" w:rsidRPr="00371824" w:rsidRDefault="00B97F31" w:rsidP="00B97F31">
            <w:pPr>
              <w:pStyle w:val="TAL"/>
              <w:rPr>
                <w:ins w:id="1810" w:author="ZTE-Ma Zhifeng" w:date="2023-02-08T16:12:00Z"/>
              </w:rPr>
            </w:pPr>
            <w:ins w:id="1811" w:author="ZTE-Ma Zhifeng" w:date="2023-02-08T16:12:00Z">
              <w:r w:rsidRPr="00371824">
                <w:rPr>
                  <w:lang w:eastAsia="zh-CN"/>
                </w:rPr>
                <w:t>NR Band n77, n78</w:t>
              </w:r>
            </w:ins>
          </w:p>
        </w:tc>
        <w:tc>
          <w:tcPr>
            <w:tcW w:w="811" w:type="dxa"/>
          </w:tcPr>
          <w:p w14:paraId="7295D65E" w14:textId="77777777" w:rsidR="00B97F31" w:rsidRPr="00371824" w:rsidRDefault="00B97F31" w:rsidP="00B97F31">
            <w:pPr>
              <w:pStyle w:val="TAC"/>
              <w:rPr>
                <w:ins w:id="1812" w:author="ZTE-Ma Zhifeng" w:date="2023-02-08T16:12:00Z"/>
              </w:rPr>
            </w:pPr>
            <w:ins w:id="1813" w:author="ZTE-Ma Zhifeng" w:date="2023-02-08T16:12:00Z">
              <w:r w:rsidRPr="00371824">
                <w:t>F</w:t>
              </w:r>
              <w:r w:rsidRPr="00371824">
                <w:rPr>
                  <w:vertAlign w:val="subscript"/>
                </w:rPr>
                <w:t>DL_low</w:t>
              </w:r>
            </w:ins>
          </w:p>
        </w:tc>
        <w:tc>
          <w:tcPr>
            <w:tcW w:w="377" w:type="dxa"/>
          </w:tcPr>
          <w:p w14:paraId="794DC9DC" w14:textId="77777777" w:rsidR="00B97F31" w:rsidRPr="00371824" w:rsidRDefault="00B97F31" w:rsidP="00B97F31">
            <w:pPr>
              <w:pStyle w:val="TAC"/>
              <w:rPr>
                <w:ins w:id="1814" w:author="ZTE-Ma Zhifeng" w:date="2023-02-08T16:12:00Z"/>
              </w:rPr>
            </w:pPr>
            <w:ins w:id="1815" w:author="ZTE-Ma Zhifeng" w:date="2023-02-08T16:12:00Z">
              <w:r w:rsidRPr="00371824">
                <w:t>-</w:t>
              </w:r>
            </w:ins>
          </w:p>
        </w:tc>
        <w:tc>
          <w:tcPr>
            <w:tcW w:w="796" w:type="dxa"/>
          </w:tcPr>
          <w:p w14:paraId="3845E48C" w14:textId="77777777" w:rsidR="00B97F31" w:rsidRPr="00371824" w:rsidRDefault="00B97F31" w:rsidP="00B97F31">
            <w:pPr>
              <w:pStyle w:val="TAC"/>
              <w:rPr>
                <w:ins w:id="1816" w:author="ZTE-Ma Zhifeng" w:date="2023-02-08T16:12:00Z"/>
              </w:rPr>
            </w:pPr>
            <w:ins w:id="1817" w:author="ZTE-Ma Zhifeng" w:date="2023-02-08T16:12:00Z">
              <w:r w:rsidRPr="00371824">
                <w:t>F</w:t>
              </w:r>
              <w:r w:rsidRPr="00371824">
                <w:rPr>
                  <w:vertAlign w:val="subscript"/>
                </w:rPr>
                <w:t>DL_high</w:t>
              </w:r>
            </w:ins>
          </w:p>
        </w:tc>
        <w:tc>
          <w:tcPr>
            <w:tcW w:w="851" w:type="dxa"/>
          </w:tcPr>
          <w:p w14:paraId="6C5DB0CA" w14:textId="77777777" w:rsidR="00B97F31" w:rsidRPr="00371824" w:rsidRDefault="00B97F31" w:rsidP="00B97F31">
            <w:pPr>
              <w:pStyle w:val="TAC"/>
              <w:rPr>
                <w:ins w:id="1818" w:author="ZTE-Ma Zhifeng" w:date="2023-02-08T16:12:00Z"/>
              </w:rPr>
            </w:pPr>
            <w:ins w:id="1819" w:author="ZTE-Ma Zhifeng" w:date="2023-02-08T16:12:00Z">
              <w:r w:rsidRPr="00371824">
                <w:t>-50</w:t>
              </w:r>
            </w:ins>
          </w:p>
        </w:tc>
        <w:tc>
          <w:tcPr>
            <w:tcW w:w="708" w:type="dxa"/>
            <w:noWrap/>
          </w:tcPr>
          <w:p w14:paraId="61541EBB" w14:textId="77777777" w:rsidR="00B97F31" w:rsidRPr="00371824" w:rsidRDefault="00B97F31" w:rsidP="00B97F31">
            <w:pPr>
              <w:pStyle w:val="TAC"/>
              <w:rPr>
                <w:ins w:id="1820" w:author="ZTE-Ma Zhifeng" w:date="2023-02-08T16:12:00Z"/>
              </w:rPr>
            </w:pPr>
            <w:ins w:id="1821" w:author="ZTE-Ma Zhifeng" w:date="2023-02-08T16:12:00Z">
              <w:r w:rsidRPr="00371824">
                <w:t>1</w:t>
              </w:r>
            </w:ins>
          </w:p>
        </w:tc>
        <w:tc>
          <w:tcPr>
            <w:tcW w:w="993" w:type="dxa"/>
            <w:noWrap/>
          </w:tcPr>
          <w:p w14:paraId="732BD4C1" w14:textId="77777777" w:rsidR="00B97F31" w:rsidRPr="00371824" w:rsidRDefault="00B97F31" w:rsidP="00B97F31">
            <w:pPr>
              <w:pStyle w:val="TAC"/>
              <w:rPr>
                <w:ins w:id="1822" w:author="ZTE-Ma Zhifeng" w:date="2023-02-08T16:12:00Z"/>
              </w:rPr>
            </w:pPr>
            <w:ins w:id="1823" w:author="ZTE-Ma Zhifeng" w:date="2023-02-08T16:12:00Z">
              <w:r w:rsidRPr="00371824">
                <w:rPr>
                  <w:rFonts w:eastAsia="Yu Mincho"/>
                </w:rPr>
                <w:t>2</w:t>
              </w:r>
            </w:ins>
          </w:p>
        </w:tc>
      </w:tr>
      <w:tr w:rsidR="00B97F31" w:rsidRPr="00371824" w14:paraId="45600414" w14:textId="77777777" w:rsidTr="00CD2B37">
        <w:trPr>
          <w:trHeight w:val="225"/>
          <w:jc w:val="center"/>
          <w:ins w:id="1824" w:author="ZTE-Ma Zhifeng" w:date="2023-02-08T16:12:00Z"/>
        </w:trPr>
        <w:tc>
          <w:tcPr>
            <w:tcW w:w="988" w:type="dxa"/>
            <w:vMerge/>
            <w:shd w:val="clear" w:color="auto" w:fill="auto"/>
          </w:tcPr>
          <w:p w14:paraId="27F2BD9E" w14:textId="77777777" w:rsidR="00B97F31" w:rsidRPr="00371824" w:rsidRDefault="00B97F31" w:rsidP="00B97F31">
            <w:pPr>
              <w:pStyle w:val="TAC"/>
              <w:rPr>
                <w:ins w:id="1825" w:author="ZTE-Ma Zhifeng" w:date="2023-02-08T16:12:00Z"/>
              </w:rPr>
            </w:pPr>
          </w:p>
        </w:tc>
        <w:tc>
          <w:tcPr>
            <w:tcW w:w="992" w:type="dxa"/>
            <w:vMerge/>
          </w:tcPr>
          <w:p w14:paraId="266130D7" w14:textId="77777777" w:rsidR="00B97F31" w:rsidRPr="00371824" w:rsidRDefault="00B97F31" w:rsidP="00B97F31">
            <w:pPr>
              <w:pStyle w:val="TAL"/>
              <w:rPr>
                <w:ins w:id="1826" w:author="ZTE-Ma Zhifeng" w:date="2023-02-08T16:12:00Z"/>
              </w:rPr>
            </w:pPr>
          </w:p>
        </w:tc>
        <w:tc>
          <w:tcPr>
            <w:tcW w:w="3544" w:type="dxa"/>
            <w:vAlign w:val="center"/>
          </w:tcPr>
          <w:p w14:paraId="799B64CB" w14:textId="77777777" w:rsidR="00B97F31" w:rsidRPr="00371824" w:rsidRDefault="00B97F31" w:rsidP="00B97F31">
            <w:pPr>
              <w:pStyle w:val="TAL"/>
              <w:rPr>
                <w:ins w:id="1827" w:author="ZTE-Ma Zhifeng" w:date="2023-02-08T16:12:00Z"/>
              </w:rPr>
            </w:pPr>
            <w:ins w:id="1828" w:author="ZTE-Ma Zhifeng" w:date="2023-02-08T16:12:00Z">
              <w:r w:rsidRPr="00371824">
                <w:t>Frequency range</w:t>
              </w:r>
            </w:ins>
          </w:p>
        </w:tc>
        <w:tc>
          <w:tcPr>
            <w:tcW w:w="811" w:type="dxa"/>
          </w:tcPr>
          <w:p w14:paraId="5976C4E4" w14:textId="77777777" w:rsidR="00B97F31" w:rsidRPr="00371824" w:rsidRDefault="00B97F31" w:rsidP="00B97F31">
            <w:pPr>
              <w:pStyle w:val="TAC"/>
              <w:rPr>
                <w:ins w:id="1829" w:author="ZTE-Ma Zhifeng" w:date="2023-02-08T16:12:00Z"/>
              </w:rPr>
            </w:pPr>
            <w:ins w:id="1830" w:author="ZTE-Ma Zhifeng" w:date="2023-02-08T16:12:00Z">
              <w:r w:rsidRPr="00371824">
                <w:t>758</w:t>
              </w:r>
            </w:ins>
          </w:p>
        </w:tc>
        <w:tc>
          <w:tcPr>
            <w:tcW w:w="377" w:type="dxa"/>
          </w:tcPr>
          <w:p w14:paraId="3C6C567D" w14:textId="77777777" w:rsidR="00B97F31" w:rsidRPr="00371824" w:rsidRDefault="00B97F31" w:rsidP="00B97F31">
            <w:pPr>
              <w:pStyle w:val="TAC"/>
              <w:rPr>
                <w:ins w:id="1831" w:author="ZTE-Ma Zhifeng" w:date="2023-02-08T16:12:00Z"/>
              </w:rPr>
            </w:pPr>
            <w:ins w:id="1832" w:author="ZTE-Ma Zhifeng" w:date="2023-02-08T16:12:00Z">
              <w:r w:rsidRPr="00371824">
                <w:t>-</w:t>
              </w:r>
            </w:ins>
          </w:p>
        </w:tc>
        <w:tc>
          <w:tcPr>
            <w:tcW w:w="796" w:type="dxa"/>
          </w:tcPr>
          <w:p w14:paraId="233ED653" w14:textId="77777777" w:rsidR="00B97F31" w:rsidRPr="00371824" w:rsidRDefault="00B97F31" w:rsidP="00B97F31">
            <w:pPr>
              <w:pStyle w:val="TAC"/>
              <w:rPr>
                <w:ins w:id="1833" w:author="ZTE-Ma Zhifeng" w:date="2023-02-08T16:12:00Z"/>
              </w:rPr>
            </w:pPr>
            <w:ins w:id="1834" w:author="ZTE-Ma Zhifeng" w:date="2023-02-08T16:12:00Z">
              <w:r w:rsidRPr="00371824">
                <w:t>799</w:t>
              </w:r>
            </w:ins>
          </w:p>
        </w:tc>
        <w:tc>
          <w:tcPr>
            <w:tcW w:w="851" w:type="dxa"/>
          </w:tcPr>
          <w:p w14:paraId="3CB0EA9F" w14:textId="77777777" w:rsidR="00B97F31" w:rsidRPr="00371824" w:rsidRDefault="00B97F31" w:rsidP="00B97F31">
            <w:pPr>
              <w:pStyle w:val="TAC"/>
              <w:rPr>
                <w:ins w:id="1835" w:author="ZTE-Ma Zhifeng" w:date="2023-02-08T16:12:00Z"/>
              </w:rPr>
            </w:pPr>
            <w:ins w:id="1836" w:author="ZTE-Ma Zhifeng" w:date="2023-02-08T16:12:00Z">
              <w:r w:rsidRPr="00371824">
                <w:t>-50</w:t>
              </w:r>
            </w:ins>
          </w:p>
        </w:tc>
        <w:tc>
          <w:tcPr>
            <w:tcW w:w="708" w:type="dxa"/>
            <w:noWrap/>
          </w:tcPr>
          <w:p w14:paraId="6A259FA4" w14:textId="77777777" w:rsidR="00B97F31" w:rsidRPr="00371824" w:rsidRDefault="00B97F31" w:rsidP="00B97F31">
            <w:pPr>
              <w:pStyle w:val="TAC"/>
              <w:rPr>
                <w:ins w:id="1837" w:author="ZTE-Ma Zhifeng" w:date="2023-02-08T16:12:00Z"/>
              </w:rPr>
            </w:pPr>
            <w:ins w:id="1838" w:author="ZTE-Ma Zhifeng" w:date="2023-02-08T16:12:00Z">
              <w:r w:rsidRPr="00371824">
                <w:t>1</w:t>
              </w:r>
            </w:ins>
          </w:p>
        </w:tc>
        <w:tc>
          <w:tcPr>
            <w:tcW w:w="993" w:type="dxa"/>
            <w:noWrap/>
          </w:tcPr>
          <w:p w14:paraId="406A342A" w14:textId="77777777" w:rsidR="00B97F31" w:rsidRPr="00371824" w:rsidRDefault="00B97F31" w:rsidP="00B97F31">
            <w:pPr>
              <w:pStyle w:val="TAC"/>
              <w:rPr>
                <w:ins w:id="1839" w:author="ZTE-Ma Zhifeng" w:date="2023-02-08T16:12:00Z"/>
              </w:rPr>
            </w:pPr>
          </w:p>
        </w:tc>
      </w:tr>
      <w:tr w:rsidR="00B97F31" w:rsidRPr="00371824" w14:paraId="7D1175AD" w14:textId="77777777" w:rsidTr="00CD2B37">
        <w:trPr>
          <w:trHeight w:val="225"/>
          <w:jc w:val="center"/>
          <w:ins w:id="1840" w:author="ZTE-Ma Zhifeng" w:date="2023-02-08T16:12:00Z"/>
        </w:trPr>
        <w:tc>
          <w:tcPr>
            <w:tcW w:w="988" w:type="dxa"/>
            <w:vMerge/>
            <w:shd w:val="clear" w:color="auto" w:fill="auto"/>
          </w:tcPr>
          <w:p w14:paraId="0F893E6C" w14:textId="77777777" w:rsidR="00B97F31" w:rsidRPr="00371824" w:rsidRDefault="00B97F31" w:rsidP="00B97F31">
            <w:pPr>
              <w:pStyle w:val="TAC"/>
              <w:rPr>
                <w:ins w:id="1841" w:author="ZTE-Ma Zhifeng" w:date="2023-02-08T16:12:00Z"/>
              </w:rPr>
            </w:pPr>
          </w:p>
        </w:tc>
        <w:tc>
          <w:tcPr>
            <w:tcW w:w="992" w:type="dxa"/>
            <w:vMerge/>
          </w:tcPr>
          <w:p w14:paraId="1F2C6FD5" w14:textId="77777777" w:rsidR="00B97F31" w:rsidRPr="00371824" w:rsidRDefault="00B97F31" w:rsidP="00B97F31">
            <w:pPr>
              <w:pStyle w:val="TAL"/>
              <w:rPr>
                <w:ins w:id="1842" w:author="ZTE-Ma Zhifeng" w:date="2023-02-08T16:12:00Z"/>
              </w:rPr>
            </w:pPr>
          </w:p>
        </w:tc>
        <w:tc>
          <w:tcPr>
            <w:tcW w:w="3544" w:type="dxa"/>
            <w:vAlign w:val="center"/>
          </w:tcPr>
          <w:p w14:paraId="06CAF382" w14:textId="77777777" w:rsidR="00B97F31" w:rsidRPr="00371824" w:rsidRDefault="00B97F31" w:rsidP="00B97F31">
            <w:pPr>
              <w:pStyle w:val="TAL"/>
              <w:rPr>
                <w:ins w:id="1843" w:author="ZTE-Ma Zhifeng" w:date="2023-02-08T16:12:00Z"/>
              </w:rPr>
            </w:pPr>
            <w:ins w:id="1844" w:author="ZTE-Ma Zhifeng" w:date="2023-02-08T16:12:00Z">
              <w:r w:rsidRPr="00371824">
                <w:t>Frequency range</w:t>
              </w:r>
            </w:ins>
          </w:p>
        </w:tc>
        <w:tc>
          <w:tcPr>
            <w:tcW w:w="811" w:type="dxa"/>
          </w:tcPr>
          <w:p w14:paraId="32EC6D63" w14:textId="77777777" w:rsidR="00B97F31" w:rsidRPr="00371824" w:rsidRDefault="00B97F31" w:rsidP="00B97F31">
            <w:pPr>
              <w:pStyle w:val="TAC"/>
              <w:rPr>
                <w:ins w:id="1845" w:author="ZTE-Ma Zhifeng" w:date="2023-02-08T16:12:00Z"/>
              </w:rPr>
            </w:pPr>
            <w:ins w:id="1846" w:author="ZTE-Ma Zhifeng" w:date="2023-02-08T16:12:00Z">
              <w:r w:rsidRPr="00371824">
                <w:t>799</w:t>
              </w:r>
            </w:ins>
          </w:p>
        </w:tc>
        <w:tc>
          <w:tcPr>
            <w:tcW w:w="377" w:type="dxa"/>
          </w:tcPr>
          <w:p w14:paraId="332D3A6B" w14:textId="77777777" w:rsidR="00B97F31" w:rsidRPr="00371824" w:rsidRDefault="00B97F31" w:rsidP="00B97F31">
            <w:pPr>
              <w:pStyle w:val="TAC"/>
              <w:rPr>
                <w:ins w:id="1847" w:author="ZTE-Ma Zhifeng" w:date="2023-02-08T16:12:00Z"/>
              </w:rPr>
            </w:pPr>
            <w:ins w:id="1848" w:author="ZTE-Ma Zhifeng" w:date="2023-02-08T16:12:00Z">
              <w:r w:rsidRPr="00371824">
                <w:t>-</w:t>
              </w:r>
            </w:ins>
          </w:p>
        </w:tc>
        <w:tc>
          <w:tcPr>
            <w:tcW w:w="796" w:type="dxa"/>
          </w:tcPr>
          <w:p w14:paraId="6926F156" w14:textId="77777777" w:rsidR="00B97F31" w:rsidRPr="00371824" w:rsidRDefault="00B97F31" w:rsidP="00B97F31">
            <w:pPr>
              <w:pStyle w:val="TAC"/>
              <w:rPr>
                <w:ins w:id="1849" w:author="ZTE-Ma Zhifeng" w:date="2023-02-08T16:12:00Z"/>
              </w:rPr>
            </w:pPr>
            <w:ins w:id="1850" w:author="ZTE-Ma Zhifeng" w:date="2023-02-08T16:12:00Z">
              <w:r w:rsidRPr="00371824">
                <w:t>803</w:t>
              </w:r>
            </w:ins>
          </w:p>
        </w:tc>
        <w:tc>
          <w:tcPr>
            <w:tcW w:w="851" w:type="dxa"/>
          </w:tcPr>
          <w:p w14:paraId="1605619D" w14:textId="77777777" w:rsidR="00B97F31" w:rsidRPr="00371824" w:rsidRDefault="00B97F31" w:rsidP="00B97F31">
            <w:pPr>
              <w:pStyle w:val="TAC"/>
              <w:rPr>
                <w:ins w:id="1851" w:author="ZTE-Ma Zhifeng" w:date="2023-02-08T16:12:00Z"/>
              </w:rPr>
            </w:pPr>
            <w:ins w:id="1852" w:author="ZTE-Ma Zhifeng" w:date="2023-02-08T16:12:00Z">
              <w:r w:rsidRPr="00371824">
                <w:t>-40</w:t>
              </w:r>
            </w:ins>
          </w:p>
        </w:tc>
        <w:tc>
          <w:tcPr>
            <w:tcW w:w="708" w:type="dxa"/>
            <w:noWrap/>
          </w:tcPr>
          <w:p w14:paraId="677E70B1" w14:textId="77777777" w:rsidR="00B97F31" w:rsidRPr="00371824" w:rsidRDefault="00B97F31" w:rsidP="00B97F31">
            <w:pPr>
              <w:pStyle w:val="TAC"/>
              <w:rPr>
                <w:ins w:id="1853" w:author="ZTE-Ma Zhifeng" w:date="2023-02-08T16:12:00Z"/>
              </w:rPr>
            </w:pPr>
            <w:ins w:id="1854" w:author="ZTE-Ma Zhifeng" w:date="2023-02-08T16:12:00Z">
              <w:r w:rsidRPr="00371824">
                <w:t>1</w:t>
              </w:r>
            </w:ins>
          </w:p>
        </w:tc>
        <w:tc>
          <w:tcPr>
            <w:tcW w:w="993" w:type="dxa"/>
            <w:noWrap/>
          </w:tcPr>
          <w:p w14:paraId="78B61A07" w14:textId="77777777" w:rsidR="00B97F31" w:rsidRPr="00371824" w:rsidRDefault="00B97F31" w:rsidP="00B97F31">
            <w:pPr>
              <w:pStyle w:val="TAC"/>
              <w:rPr>
                <w:ins w:id="1855" w:author="ZTE-Ma Zhifeng" w:date="2023-02-08T16:12:00Z"/>
              </w:rPr>
            </w:pPr>
          </w:p>
        </w:tc>
      </w:tr>
      <w:tr w:rsidR="00B97F31" w:rsidRPr="00371824" w14:paraId="6AA35162" w14:textId="77777777" w:rsidTr="00CD2B37">
        <w:trPr>
          <w:trHeight w:val="225"/>
          <w:jc w:val="center"/>
          <w:ins w:id="1856" w:author="ZTE-Ma Zhifeng" w:date="2023-02-08T16:12:00Z"/>
        </w:trPr>
        <w:tc>
          <w:tcPr>
            <w:tcW w:w="988" w:type="dxa"/>
            <w:vMerge/>
            <w:shd w:val="clear" w:color="auto" w:fill="auto"/>
          </w:tcPr>
          <w:p w14:paraId="21DC66DC" w14:textId="77777777" w:rsidR="00B97F31" w:rsidRPr="00371824" w:rsidRDefault="00B97F31" w:rsidP="00B97F31">
            <w:pPr>
              <w:pStyle w:val="TAC"/>
              <w:rPr>
                <w:ins w:id="1857" w:author="ZTE-Ma Zhifeng" w:date="2023-02-08T16:12:00Z"/>
              </w:rPr>
            </w:pPr>
          </w:p>
        </w:tc>
        <w:tc>
          <w:tcPr>
            <w:tcW w:w="992" w:type="dxa"/>
            <w:vMerge/>
          </w:tcPr>
          <w:p w14:paraId="1F62C6E3" w14:textId="77777777" w:rsidR="00B97F31" w:rsidRPr="00371824" w:rsidRDefault="00B97F31" w:rsidP="00B97F31">
            <w:pPr>
              <w:pStyle w:val="TAL"/>
              <w:rPr>
                <w:ins w:id="1858" w:author="ZTE-Ma Zhifeng" w:date="2023-02-08T16:12:00Z"/>
              </w:rPr>
            </w:pPr>
          </w:p>
        </w:tc>
        <w:tc>
          <w:tcPr>
            <w:tcW w:w="3544" w:type="dxa"/>
            <w:vAlign w:val="center"/>
          </w:tcPr>
          <w:p w14:paraId="2B74B873" w14:textId="77777777" w:rsidR="00B97F31" w:rsidRPr="00371824" w:rsidRDefault="00B97F31" w:rsidP="00B97F31">
            <w:pPr>
              <w:pStyle w:val="TAL"/>
              <w:rPr>
                <w:ins w:id="1859" w:author="ZTE-Ma Zhifeng" w:date="2023-02-08T16:12:00Z"/>
              </w:rPr>
            </w:pPr>
            <w:ins w:id="1860" w:author="ZTE-Ma Zhifeng" w:date="2023-02-08T16:12:00Z">
              <w:r w:rsidRPr="00371824">
                <w:t>Frequency range</w:t>
              </w:r>
            </w:ins>
          </w:p>
        </w:tc>
        <w:tc>
          <w:tcPr>
            <w:tcW w:w="811" w:type="dxa"/>
          </w:tcPr>
          <w:p w14:paraId="37D4E048" w14:textId="77777777" w:rsidR="00B97F31" w:rsidRPr="00371824" w:rsidRDefault="00B97F31" w:rsidP="00B97F31">
            <w:pPr>
              <w:pStyle w:val="TAC"/>
              <w:rPr>
                <w:ins w:id="1861" w:author="ZTE-Ma Zhifeng" w:date="2023-02-08T16:12:00Z"/>
              </w:rPr>
            </w:pPr>
            <w:ins w:id="1862" w:author="ZTE-Ma Zhifeng" w:date="2023-02-08T16:12:00Z">
              <w:r w:rsidRPr="00371824">
                <w:t>860</w:t>
              </w:r>
            </w:ins>
          </w:p>
        </w:tc>
        <w:tc>
          <w:tcPr>
            <w:tcW w:w="377" w:type="dxa"/>
          </w:tcPr>
          <w:p w14:paraId="7CACEF16" w14:textId="77777777" w:rsidR="00B97F31" w:rsidRPr="00371824" w:rsidRDefault="00B97F31" w:rsidP="00B97F31">
            <w:pPr>
              <w:pStyle w:val="TAC"/>
              <w:rPr>
                <w:ins w:id="1863" w:author="ZTE-Ma Zhifeng" w:date="2023-02-08T16:12:00Z"/>
              </w:rPr>
            </w:pPr>
            <w:ins w:id="1864" w:author="ZTE-Ma Zhifeng" w:date="2023-02-08T16:12:00Z">
              <w:r w:rsidRPr="00371824">
                <w:t>-</w:t>
              </w:r>
            </w:ins>
          </w:p>
        </w:tc>
        <w:tc>
          <w:tcPr>
            <w:tcW w:w="796" w:type="dxa"/>
          </w:tcPr>
          <w:p w14:paraId="115D2365" w14:textId="77777777" w:rsidR="00B97F31" w:rsidRPr="00371824" w:rsidRDefault="00B97F31" w:rsidP="00B97F31">
            <w:pPr>
              <w:pStyle w:val="TAC"/>
              <w:rPr>
                <w:ins w:id="1865" w:author="ZTE-Ma Zhifeng" w:date="2023-02-08T16:12:00Z"/>
              </w:rPr>
            </w:pPr>
            <w:ins w:id="1866" w:author="ZTE-Ma Zhifeng" w:date="2023-02-08T16:12:00Z">
              <w:r w:rsidRPr="00371824">
                <w:t>890</w:t>
              </w:r>
            </w:ins>
          </w:p>
        </w:tc>
        <w:tc>
          <w:tcPr>
            <w:tcW w:w="851" w:type="dxa"/>
          </w:tcPr>
          <w:p w14:paraId="3D238BAB" w14:textId="77777777" w:rsidR="00B97F31" w:rsidRPr="00371824" w:rsidRDefault="00B97F31" w:rsidP="00B97F31">
            <w:pPr>
              <w:pStyle w:val="TAC"/>
              <w:rPr>
                <w:ins w:id="1867" w:author="ZTE-Ma Zhifeng" w:date="2023-02-08T16:12:00Z"/>
              </w:rPr>
            </w:pPr>
            <w:ins w:id="1868" w:author="ZTE-Ma Zhifeng" w:date="2023-02-08T16:12:00Z">
              <w:r w:rsidRPr="00371824">
                <w:t>-40</w:t>
              </w:r>
            </w:ins>
          </w:p>
        </w:tc>
        <w:tc>
          <w:tcPr>
            <w:tcW w:w="708" w:type="dxa"/>
            <w:noWrap/>
          </w:tcPr>
          <w:p w14:paraId="17B1FEE2" w14:textId="77777777" w:rsidR="00B97F31" w:rsidRPr="00371824" w:rsidRDefault="00B97F31" w:rsidP="00B97F31">
            <w:pPr>
              <w:pStyle w:val="TAC"/>
              <w:rPr>
                <w:ins w:id="1869" w:author="ZTE-Ma Zhifeng" w:date="2023-02-08T16:12:00Z"/>
              </w:rPr>
            </w:pPr>
            <w:ins w:id="1870" w:author="ZTE-Ma Zhifeng" w:date="2023-02-08T16:12:00Z">
              <w:r w:rsidRPr="00371824">
                <w:t>1</w:t>
              </w:r>
            </w:ins>
          </w:p>
        </w:tc>
        <w:tc>
          <w:tcPr>
            <w:tcW w:w="993" w:type="dxa"/>
            <w:noWrap/>
          </w:tcPr>
          <w:p w14:paraId="228BDCD3" w14:textId="77777777" w:rsidR="00B97F31" w:rsidRPr="00371824" w:rsidRDefault="00B97F31" w:rsidP="00B97F31">
            <w:pPr>
              <w:pStyle w:val="TAC"/>
              <w:rPr>
                <w:ins w:id="1871" w:author="ZTE-Ma Zhifeng" w:date="2023-02-08T16:12:00Z"/>
              </w:rPr>
            </w:pPr>
          </w:p>
        </w:tc>
      </w:tr>
      <w:tr w:rsidR="00B97F31" w:rsidRPr="00371824" w14:paraId="69564B51" w14:textId="77777777" w:rsidTr="00CD2B37">
        <w:trPr>
          <w:trHeight w:val="225"/>
          <w:jc w:val="center"/>
          <w:ins w:id="1872" w:author="ZTE-Ma Zhifeng" w:date="2023-02-08T16:12:00Z"/>
        </w:trPr>
        <w:tc>
          <w:tcPr>
            <w:tcW w:w="988" w:type="dxa"/>
            <w:vMerge/>
            <w:shd w:val="clear" w:color="auto" w:fill="auto"/>
          </w:tcPr>
          <w:p w14:paraId="1676086D" w14:textId="77777777" w:rsidR="00B97F31" w:rsidRPr="00371824" w:rsidRDefault="00B97F31" w:rsidP="00B97F31">
            <w:pPr>
              <w:pStyle w:val="TAC"/>
              <w:rPr>
                <w:ins w:id="1873" w:author="ZTE-Ma Zhifeng" w:date="2023-02-08T16:12:00Z"/>
              </w:rPr>
            </w:pPr>
          </w:p>
        </w:tc>
        <w:tc>
          <w:tcPr>
            <w:tcW w:w="992" w:type="dxa"/>
            <w:vMerge/>
          </w:tcPr>
          <w:p w14:paraId="492DFFAF" w14:textId="77777777" w:rsidR="00B97F31" w:rsidRPr="00371824" w:rsidRDefault="00B97F31" w:rsidP="00B97F31">
            <w:pPr>
              <w:pStyle w:val="TAL"/>
              <w:rPr>
                <w:ins w:id="1874" w:author="ZTE-Ma Zhifeng" w:date="2023-02-08T16:12:00Z"/>
              </w:rPr>
            </w:pPr>
          </w:p>
        </w:tc>
        <w:tc>
          <w:tcPr>
            <w:tcW w:w="3544" w:type="dxa"/>
            <w:vAlign w:val="center"/>
          </w:tcPr>
          <w:p w14:paraId="04B6BE5C" w14:textId="77777777" w:rsidR="00B97F31" w:rsidRPr="00371824" w:rsidRDefault="00B97F31" w:rsidP="00B97F31">
            <w:pPr>
              <w:pStyle w:val="TAL"/>
              <w:rPr>
                <w:ins w:id="1875" w:author="ZTE-Ma Zhifeng" w:date="2023-02-08T16:12:00Z"/>
              </w:rPr>
            </w:pPr>
            <w:ins w:id="1876" w:author="ZTE-Ma Zhifeng" w:date="2023-02-08T16:12:00Z">
              <w:r w:rsidRPr="00371824">
                <w:t>Frequency range</w:t>
              </w:r>
            </w:ins>
          </w:p>
        </w:tc>
        <w:tc>
          <w:tcPr>
            <w:tcW w:w="811" w:type="dxa"/>
          </w:tcPr>
          <w:p w14:paraId="71B18478" w14:textId="77777777" w:rsidR="00B97F31" w:rsidRPr="00371824" w:rsidRDefault="00B97F31" w:rsidP="00B97F31">
            <w:pPr>
              <w:pStyle w:val="TAC"/>
              <w:rPr>
                <w:ins w:id="1877" w:author="ZTE-Ma Zhifeng" w:date="2023-02-08T16:12:00Z"/>
              </w:rPr>
            </w:pPr>
            <w:ins w:id="1878" w:author="ZTE-Ma Zhifeng" w:date="2023-02-08T16:12:00Z">
              <w:r w:rsidRPr="00371824">
                <w:t>945</w:t>
              </w:r>
            </w:ins>
          </w:p>
        </w:tc>
        <w:tc>
          <w:tcPr>
            <w:tcW w:w="377" w:type="dxa"/>
          </w:tcPr>
          <w:p w14:paraId="4233E083" w14:textId="77777777" w:rsidR="00B97F31" w:rsidRPr="00371824" w:rsidRDefault="00B97F31" w:rsidP="00B97F31">
            <w:pPr>
              <w:pStyle w:val="TAC"/>
              <w:rPr>
                <w:ins w:id="1879" w:author="ZTE-Ma Zhifeng" w:date="2023-02-08T16:12:00Z"/>
              </w:rPr>
            </w:pPr>
            <w:ins w:id="1880" w:author="ZTE-Ma Zhifeng" w:date="2023-02-08T16:12:00Z">
              <w:r w:rsidRPr="00371824">
                <w:t>-</w:t>
              </w:r>
            </w:ins>
          </w:p>
        </w:tc>
        <w:tc>
          <w:tcPr>
            <w:tcW w:w="796" w:type="dxa"/>
          </w:tcPr>
          <w:p w14:paraId="5B38D13D" w14:textId="77777777" w:rsidR="00B97F31" w:rsidRPr="00371824" w:rsidRDefault="00B97F31" w:rsidP="00B97F31">
            <w:pPr>
              <w:pStyle w:val="TAC"/>
              <w:rPr>
                <w:ins w:id="1881" w:author="ZTE-Ma Zhifeng" w:date="2023-02-08T16:12:00Z"/>
              </w:rPr>
            </w:pPr>
            <w:ins w:id="1882" w:author="ZTE-Ma Zhifeng" w:date="2023-02-08T16:12:00Z">
              <w:r w:rsidRPr="00371824">
                <w:t>960</w:t>
              </w:r>
            </w:ins>
          </w:p>
        </w:tc>
        <w:tc>
          <w:tcPr>
            <w:tcW w:w="851" w:type="dxa"/>
          </w:tcPr>
          <w:p w14:paraId="2DBFEE39" w14:textId="77777777" w:rsidR="00B97F31" w:rsidRPr="00371824" w:rsidRDefault="00B97F31" w:rsidP="00B97F31">
            <w:pPr>
              <w:pStyle w:val="TAC"/>
              <w:rPr>
                <w:ins w:id="1883" w:author="ZTE-Ma Zhifeng" w:date="2023-02-08T16:12:00Z"/>
              </w:rPr>
            </w:pPr>
            <w:ins w:id="1884" w:author="ZTE-Ma Zhifeng" w:date="2023-02-08T16:12:00Z">
              <w:r w:rsidRPr="00371824">
                <w:t>-50</w:t>
              </w:r>
            </w:ins>
          </w:p>
        </w:tc>
        <w:tc>
          <w:tcPr>
            <w:tcW w:w="708" w:type="dxa"/>
            <w:noWrap/>
          </w:tcPr>
          <w:p w14:paraId="3722CB1D" w14:textId="77777777" w:rsidR="00B97F31" w:rsidRPr="00371824" w:rsidRDefault="00B97F31" w:rsidP="00B97F31">
            <w:pPr>
              <w:pStyle w:val="TAC"/>
              <w:rPr>
                <w:ins w:id="1885" w:author="ZTE-Ma Zhifeng" w:date="2023-02-08T16:12:00Z"/>
              </w:rPr>
            </w:pPr>
            <w:ins w:id="1886" w:author="ZTE-Ma Zhifeng" w:date="2023-02-08T16:12:00Z">
              <w:r w:rsidRPr="00371824">
                <w:t>1</w:t>
              </w:r>
            </w:ins>
          </w:p>
        </w:tc>
        <w:tc>
          <w:tcPr>
            <w:tcW w:w="993" w:type="dxa"/>
            <w:noWrap/>
          </w:tcPr>
          <w:p w14:paraId="4CD6D92C" w14:textId="77777777" w:rsidR="00B97F31" w:rsidRPr="00371824" w:rsidRDefault="00B97F31" w:rsidP="00B97F31">
            <w:pPr>
              <w:pStyle w:val="TAC"/>
              <w:rPr>
                <w:ins w:id="1887" w:author="ZTE-Ma Zhifeng" w:date="2023-02-08T16:12:00Z"/>
              </w:rPr>
            </w:pPr>
          </w:p>
        </w:tc>
      </w:tr>
      <w:tr w:rsidR="00B97F31" w:rsidRPr="00371824" w14:paraId="191F7BB1" w14:textId="77777777" w:rsidTr="00CD2B37">
        <w:trPr>
          <w:trHeight w:val="225"/>
          <w:jc w:val="center"/>
          <w:ins w:id="1888" w:author="ZTE-Ma Zhifeng" w:date="2023-02-08T16:12:00Z"/>
        </w:trPr>
        <w:tc>
          <w:tcPr>
            <w:tcW w:w="988" w:type="dxa"/>
            <w:vMerge/>
            <w:shd w:val="clear" w:color="auto" w:fill="auto"/>
          </w:tcPr>
          <w:p w14:paraId="2E945691" w14:textId="77777777" w:rsidR="00B97F31" w:rsidRPr="00371824" w:rsidRDefault="00B97F31" w:rsidP="00B97F31">
            <w:pPr>
              <w:pStyle w:val="TAC"/>
              <w:rPr>
                <w:ins w:id="1889" w:author="ZTE-Ma Zhifeng" w:date="2023-02-08T16:12:00Z"/>
              </w:rPr>
            </w:pPr>
          </w:p>
        </w:tc>
        <w:tc>
          <w:tcPr>
            <w:tcW w:w="992" w:type="dxa"/>
            <w:vMerge/>
          </w:tcPr>
          <w:p w14:paraId="0BC9C0FC" w14:textId="77777777" w:rsidR="00B97F31" w:rsidRPr="00371824" w:rsidRDefault="00B97F31" w:rsidP="00B97F31">
            <w:pPr>
              <w:pStyle w:val="TAL"/>
              <w:rPr>
                <w:ins w:id="1890" w:author="ZTE-Ma Zhifeng" w:date="2023-02-08T16:12:00Z"/>
              </w:rPr>
            </w:pPr>
          </w:p>
        </w:tc>
        <w:tc>
          <w:tcPr>
            <w:tcW w:w="3544" w:type="dxa"/>
            <w:vAlign w:val="center"/>
          </w:tcPr>
          <w:p w14:paraId="55FD41E3" w14:textId="77777777" w:rsidR="00B97F31" w:rsidRPr="00371824" w:rsidRDefault="00B97F31" w:rsidP="00B97F31">
            <w:pPr>
              <w:pStyle w:val="TAL"/>
              <w:rPr>
                <w:ins w:id="1891" w:author="ZTE-Ma Zhifeng" w:date="2023-02-08T16:12:00Z"/>
              </w:rPr>
            </w:pPr>
            <w:ins w:id="1892" w:author="ZTE-Ma Zhifeng" w:date="2023-02-08T16:12:00Z">
              <w:r w:rsidRPr="00371824">
                <w:t>Frequency range</w:t>
              </w:r>
            </w:ins>
          </w:p>
        </w:tc>
        <w:tc>
          <w:tcPr>
            <w:tcW w:w="811" w:type="dxa"/>
          </w:tcPr>
          <w:p w14:paraId="6FD58019" w14:textId="77777777" w:rsidR="00B97F31" w:rsidRPr="00371824" w:rsidRDefault="00B97F31" w:rsidP="00B97F31">
            <w:pPr>
              <w:pStyle w:val="TAC"/>
              <w:rPr>
                <w:ins w:id="1893" w:author="ZTE-Ma Zhifeng" w:date="2023-02-08T16:12:00Z"/>
              </w:rPr>
            </w:pPr>
            <w:ins w:id="1894" w:author="ZTE-Ma Zhifeng" w:date="2023-02-08T16:12:00Z">
              <w:r w:rsidRPr="00371824">
                <w:t>1884.5</w:t>
              </w:r>
            </w:ins>
          </w:p>
        </w:tc>
        <w:tc>
          <w:tcPr>
            <w:tcW w:w="377" w:type="dxa"/>
          </w:tcPr>
          <w:p w14:paraId="6CA028BB" w14:textId="77777777" w:rsidR="00B97F31" w:rsidRPr="00371824" w:rsidRDefault="00B97F31" w:rsidP="00B97F31">
            <w:pPr>
              <w:pStyle w:val="TAC"/>
              <w:rPr>
                <w:ins w:id="1895" w:author="ZTE-Ma Zhifeng" w:date="2023-02-08T16:12:00Z"/>
              </w:rPr>
            </w:pPr>
            <w:ins w:id="1896" w:author="ZTE-Ma Zhifeng" w:date="2023-02-08T16:12:00Z">
              <w:r w:rsidRPr="00371824">
                <w:t>-</w:t>
              </w:r>
            </w:ins>
          </w:p>
        </w:tc>
        <w:tc>
          <w:tcPr>
            <w:tcW w:w="796" w:type="dxa"/>
          </w:tcPr>
          <w:p w14:paraId="57476C44" w14:textId="77777777" w:rsidR="00B97F31" w:rsidRPr="00371824" w:rsidRDefault="00B97F31" w:rsidP="00B97F31">
            <w:pPr>
              <w:pStyle w:val="TAC"/>
              <w:rPr>
                <w:ins w:id="1897" w:author="ZTE-Ma Zhifeng" w:date="2023-02-08T16:12:00Z"/>
              </w:rPr>
            </w:pPr>
            <w:ins w:id="1898" w:author="ZTE-Ma Zhifeng" w:date="2023-02-08T16:12:00Z">
              <w:r w:rsidRPr="00371824">
                <w:t>1915.7</w:t>
              </w:r>
            </w:ins>
          </w:p>
        </w:tc>
        <w:tc>
          <w:tcPr>
            <w:tcW w:w="851" w:type="dxa"/>
          </w:tcPr>
          <w:p w14:paraId="6A1160EA" w14:textId="77777777" w:rsidR="00B97F31" w:rsidRPr="00371824" w:rsidRDefault="00B97F31" w:rsidP="00B97F31">
            <w:pPr>
              <w:pStyle w:val="TAC"/>
              <w:rPr>
                <w:ins w:id="1899" w:author="ZTE-Ma Zhifeng" w:date="2023-02-08T16:12:00Z"/>
              </w:rPr>
            </w:pPr>
            <w:ins w:id="1900" w:author="ZTE-Ma Zhifeng" w:date="2023-02-08T16:12:00Z">
              <w:r w:rsidRPr="00371824">
                <w:t>-41</w:t>
              </w:r>
            </w:ins>
          </w:p>
        </w:tc>
        <w:tc>
          <w:tcPr>
            <w:tcW w:w="708" w:type="dxa"/>
            <w:noWrap/>
          </w:tcPr>
          <w:p w14:paraId="37BFE6A5" w14:textId="77777777" w:rsidR="00B97F31" w:rsidRPr="00371824" w:rsidRDefault="00B97F31" w:rsidP="00B97F31">
            <w:pPr>
              <w:pStyle w:val="TAC"/>
              <w:rPr>
                <w:ins w:id="1901" w:author="ZTE-Ma Zhifeng" w:date="2023-02-08T16:12:00Z"/>
              </w:rPr>
            </w:pPr>
            <w:ins w:id="1902" w:author="ZTE-Ma Zhifeng" w:date="2023-02-08T16:12:00Z">
              <w:r w:rsidRPr="00371824">
                <w:t>0.3</w:t>
              </w:r>
            </w:ins>
          </w:p>
        </w:tc>
        <w:tc>
          <w:tcPr>
            <w:tcW w:w="993" w:type="dxa"/>
            <w:noWrap/>
          </w:tcPr>
          <w:p w14:paraId="58002886" w14:textId="77777777" w:rsidR="00B97F31" w:rsidRPr="00371824" w:rsidRDefault="00B97F31" w:rsidP="00B97F31">
            <w:pPr>
              <w:pStyle w:val="TAC"/>
              <w:rPr>
                <w:ins w:id="1903" w:author="ZTE-Ma Zhifeng" w:date="2023-02-08T16:12:00Z"/>
              </w:rPr>
            </w:pPr>
            <w:ins w:id="1904" w:author="ZTE-Ma Zhifeng" w:date="2023-02-08T16:12:00Z">
              <w:r w:rsidRPr="00371824">
                <w:t>8</w:t>
              </w:r>
            </w:ins>
          </w:p>
        </w:tc>
      </w:tr>
      <w:tr w:rsidR="00B97F31" w:rsidRPr="00371824" w14:paraId="79208DB3" w14:textId="77777777" w:rsidTr="00CD2B37">
        <w:trPr>
          <w:trHeight w:val="225"/>
          <w:jc w:val="center"/>
          <w:ins w:id="1905" w:author="ZTE-Ma Zhifeng" w:date="2023-02-08T16:12:00Z"/>
        </w:trPr>
        <w:tc>
          <w:tcPr>
            <w:tcW w:w="988" w:type="dxa"/>
            <w:vMerge/>
            <w:shd w:val="clear" w:color="auto" w:fill="auto"/>
          </w:tcPr>
          <w:p w14:paraId="67D8F510" w14:textId="77777777" w:rsidR="00B97F31" w:rsidRPr="00371824" w:rsidRDefault="00B97F31" w:rsidP="00B97F31">
            <w:pPr>
              <w:pStyle w:val="TAC"/>
              <w:rPr>
                <w:ins w:id="1906" w:author="ZTE-Ma Zhifeng" w:date="2023-02-08T16:12:00Z"/>
              </w:rPr>
            </w:pPr>
          </w:p>
        </w:tc>
        <w:tc>
          <w:tcPr>
            <w:tcW w:w="992" w:type="dxa"/>
            <w:vMerge/>
          </w:tcPr>
          <w:p w14:paraId="093E56C2" w14:textId="77777777" w:rsidR="00B97F31" w:rsidRPr="00371824" w:rsidRDefault="00B97F31" w:rsidP="00B97F31">
            <w:pPr>
              <w:pStyle w:val="TAL"/>
              <w:rPr>
                <w:ins w:id="1907" w:author="ZTE-Ma Zhifeng" w:date="2023-02-08T16:12:00Z"/>
              </w:rPr>
            </w:pPr>
          </w:p>
        </w:tc>
        <w:tc>
          <w:tcPr>
            <w:tcW w:w="3544" w:type="dxa"/>
            <w:vAlign w:val="center"/>
          </w:tcPr>
          <w:p w14:paraId="37931231" w14:textId="77777777" w:rsidR="00B97F31" w:rsidRPr="00371824" w:rsidRDefault="00B97F31" w:rsidP="00B97F31">
            <w:pPr>
              <w:pStyle w:val="TAL"/>
              <w:rPr>
                <w:ins w:id="1908" w:author="ZTE-Ma Zhifeng" w:date="2023-02-08T16:12:00Z"/>
              </w:rPr>
            </w:pPr>
            <w:ins w:id="1909" w:author="ZTE-Ma Zhifeng" w:date="2023-02-08T16:12:00Z">
              <w:r w:rsidRPr="00371824">
                <w:t>Frequency range</w:t>
              </w:r>
            </w:ins>
          </w:p>
        </w:tc>
        <w:tc>
          <w:tcPr>
            <w:tcW w:w="811" w:type="dxa"/>
          </w:tcPr>
          <w:p w14:paraId="202DA0BE" w14:textId="77777777" w:rsidR="00B97F31" w:rsidRPr="00371824" w:rsidRDefault="00B97F31" w:rsidP="00B97F31">
            <w:pPr>
              <w:pStyle w:val="TAC"/>
              <w:rPr>
                <w:ins w:id="1910" w:author="ZTE-Ma Zhifeng" w:date="2023-02-08T16:12:00Z"/>
              </w:rPr>
            </w:pPr>
            <w:ins w:id="1911" w:author="ZTE-Ma Zhifeng" w:date="2023-02-08T16:12:00Z">
              <w:r w:rsidRPr="00371824">
                <w:t>2545</w:t>
              </w:r>
            </w:ins>
          </w:p>
        </w:tc>
        <w:tc>
          <w:tcPr>
            <w:tcW w:w="377" w:type="dxa"/>
          </w:tcPr>
          <w:p w14:paraId="117C62AE" w14:textId="77777777" w:rsidR="00B97F31" w:rsidRPr="00371824" w:rsidRDefault="00B97F31" w:rsidP="00B97F31">
            <w:pPr>
              <w:pStyle w:val="TAC"/>
              <w:rPr>
                <w:ins w:id="1912" w:author="ZTE-Ma Zhifeng" w:date="2023-02-08T16:12:00Z"/>
              </w:rPr>
            </w:pPr>
            <w:ins w:id="1913" w:author="ZTE-Ma Zhifeng" w:date="2023-02-08T16:12:00Z">
              <w:r w:rsidRPr="00371824">
                <w:t>-</w:t>
              </w:r>
            </w:ins>
          </w:p>
        </w:tc>
        <w:tc>
          <w:tcPr>
            <w:tcW w:w="796" w:type="dxa"/>
          </w:tcPr>
          <w:p w14:paraId="6BE275E4" w14:textId="77777777" w:rsidR="00B97F31" w:rsidRPr="00371824" w:rsidRDefault="00B97F31" w:rsidP="00B97F31">
            <w:pPr>
              <w:pStyle w:val="TAC"/>
              <w:rPr>
                <w:ins w:id="1914" w:author="ZTE-Ma Zhifeng" w:date="2023-02-08T16:12:00Z"/>
              </w:rPr>
            </w:pPr>
            <w:ins w:id="1915" w:author="ZTE-Ma Zhifeng" w:date="2023-02-08T16:12:00Z">
              <w:r w:rsidRPr="00371824">
                <w:t>2575</w:t>
              </w:r>
            </w:ins>
          </w:p>
        </w:tc>
        <w:tc>
          <w:tcPr>
            <w:tcW w:w="851" w:type="dxa"/>
          </w:tcPr>
          <w:p w14:paraId="69D18D02" w14:textId="77777777" w:rsidR="00B97F31" w:rsidRPr="00371824" w:rsidRDefault="00B97F31" w:rsidP="00B97F31">
            <w:pPr>
              <w:pStyle w:val="TAC"/>
              <w:rPr>
                <w:ins w:id="1916" w:author="ZTE-Ma Zhifeng" w:date="2023-02-08T16:12:00Z"/>
              </w:rPr>
            </w:pPr>
            <w:ins w:id="1917" w:author="ZTE-Ma Zhifeng" w:date="2023-02-08T16:12:00Z">
              <w:r w:rsidRPr="00371824">
                <w:t>-50</w:t>
              </w:r>
            </w:ins>
          </w:p>
        </w:tc>
        <w:tc>
          <w:tcPr>
            <w:tcW w:w="708" w:type="dxa"/>
            <w:noWrap/>
          </w:tcPr>
          <w:p w14:paraId="271B7632" w14:textId="77777777" w:rsidR="00B97F31" w:rsidRPr="00371824" w:rsidRDefault="00B97F31" w:rsidP="00B97F31">
            <w:pPr>
              <w:pStyle w:val="TAC"/>
              <w:rPr>
                <w:ins w:id="1918" w:author="ZTE-Ma Zhifeng" w:date="2023-02-08T16:12:00Z"/>
              </w:rPr>
            </w:pPr>
            <w:ins w:id="1919" w:author="ZTE-Ma Zhifeng" w:date="2023-02-08T16:12:00Z">
              <w:r w:rsidRPr="00371824">
                <w:t>1</w:t>
              </w:r>
            </w:ins>
          </w:p>
        </w:tc>
        <w:tc>
          <w:tcPr>
            <w:tcW w:w="993" w:type="dxa"/>
            <w:noWrap/>
          </w:tcPr>
          <w:p w14:paraId="6392284A" w14:textId="77777777" w:rsidR="00B97F31" w:rsidRPr="00371824" w:rsidRDefault="00B97F31" w:rsidP="00B97F31">
            <w:pPr>
              <w:pStyle w:val="TAC"/>
              <w:rPr>
                <w:ins w:id="1920" w:author="ZTE-Ma Zhifeng" w:date="2023-02-08T16:12:00Z"/>
              </w:rPr>
            </w:pPr>
          </w:p>
        </w:tc>
      </w:tr>
      <w:tr w:rsidR="00B97F31" w:rsidRPr="00371824" w14:paraId="2CFAF332" w14:textId="77777777" w:rsidTr="00CD2B37">
        <w:trPr>
          <w:trHeight w:val="225"/>
          <w:jc w:val="center"/>
          <w:ins w:id="1921" w:author="ZTE-Ma Zhifeng" w:date="2023-02-08T16:12:00Z"/>
        </w:trPr>
        <w:tc>
          <w:tcPr>
            <w:tcW w:w="988" w:type="dxa"/>
            <w:vMerge/>
            <w:tcBorders>
              <w:bottom w:val="single" w:sz="4" w:space="0" w:color="auto"/>
            </w:tcBorders>
            <w:shd w:val="clear" w:color="auto" w:fill="auto"/>
          </w:tcPr>
          <w:p w14:paraId="70E8FEAA" w14:textId="77777777" w:rsidR="00B97F31" w:rsidRPr="00371824" w:rsidRDefault="00B97F31" w:rsidP="00B97F31">
            <w:pPr>
              <w:pStyle w:val="TAC"/>
              <w:rPr>
                <w:ins w:id="1922" w:author="ZTE-Ma Zhifeng" w:date="2023-02-08T16:12:00Z"/>
              </w:rPr>
            </w:pPr>
          </w:p>
        </w:tc>
        <w:tc>
          <w:tcPr>
            <w:tcW w:w="992" w:type="dxa"/>
            <w:vMerge/>
          </w:tcPr>
          <w:p w14:paraId="357EBCAA" w14:textId="77777777" w:rsidR="00B97F31" w:rsidRPr="00371824" w:rsidRDefault="00B97F31" w:rsidP="00B97F31">
            <w:pPr>
              <w:pStyle w:val="TAL"/>
              <w:rPr>
                <w:ins w:id="1923" w:author="ZTE-Ma Zhifeng" w:date="2023-02-08T16:12:00Z"/>
              </w:rPr>
            </w:pPr>
          </w:p>
        </w:tc>
        <w:tc>
          <w:tcPr>
            <w:tcW w:w="3544" w:type="dxa"/>
            <w:vAlign w:val="center"/>
          </w:tcPr>
          <w:p w14:paraId="5A1897CE" w14:textId="77777777" w:rsidR="00B97F31" w:rsidRPr="00371824" w:rsidRDefault="00B97F31" w:rsidP="00B97F31">
            <w:pPr>
              <w:pStyle w:val="TAL"/>
              <w:rPr>
                <w:ins w:id="1924" w:author="ZTE-Ma Zhifeng" w:date="2023-02-08T16:12:00Z"/>
              </w:rPr>
            </w:pPr>
            <w:ins w:id="1925" w:author="ZTE-Ma Zhifeng" w:date="2023-02-08T16:12:00Z">
              <w:r w:rsidRPr="00371824">
                <w:t>Frequency range</w:t>
              </w:r>
            </w:ins>
          </w:p>
        </w:tc>
        <w:tc>
          <w:tcPr>
            <w:tcW w:w="811" w:type="dxa"/>
          </w:tcPr>
          <w:p w14:paraId="7C848FB3" w14:textId="77777777" w:rsidR="00B97F31" w:rsidRPr="00371824" w:rsidRDefault="00B97F31" w:rsidP="00B97F31">
            <w:pPr>
              <w:pStyle w:val="TAC"/>
              <w:rPr>
                <w:ins w:id="1926" w:author="ZTE-Ma Zhifeng" w:date="2023-02-08T16:12:00Z"/>
              </w:rPr>
            </w:pPr>
            <w:ins w:id="1927" w:author="ZTE-Ma Zhifeng" w:date="2023-02-08T16:12:00Z">
              <w:r w:rsidRPr="00371824">
                <w:t>2595</w:t>
              </w:r>
            </w:ins>
          </w:p>
        </w:tc>
        <w:tc>
          <w:tcPr>
            <w:tcW w:w="377" w:type="dxa"/>
          </w:tcPr>
          <w:p w14:paraId="0489CC61" w14:textId="77777777" w:rsidR="00B97F31" w:rsidRPr="00371824" w:rsidRDefault="00B97F31" w:rsidP="00B97F31">
            <w:pPr>
              <w:pStyle w:val="TAC"/>
              <w:rPr>
                <w:ins w:id="1928" w:author="ZTE-Ma Zhifeng" w:date="2023-02-08T16:12:00Z"/>
              </w:rPr>
            </w:pPr>
            <w:ins w:id="1929" w:author="ZTE-Ma Zhifeng" w:date="2023-02-08T16:12:00Z">
              <w:r w:rsidRPr="00371824">
                <w:t>-</w:t>
              </w:r>
            </w:ins>
          </w:p>
        </w:tc>
        <w:tc>
          <w:tcPr>
            <w:tcW w:w="796" w:type="dxa"/>
          </w:tcPr>
          <w:p w14:paraId="35724C94" w14:textId="77777777" w:rsidR="00B97F31" w:rsidRPr="00371824" w:rsidRDefault="00B97F31" w:rsidP="00B97F31">
            <w:pPr>
              <w:pStyle w:val="TAC"/>
              <w:rPr>
                <w:ins w:id="1930" w:author="ZTE-Ma Zhifeng" w:date="2023-02-08T16:12:00Z"/>
              </w:rPr>
            </w:pPr>
            <w:ins w:id="1931" w:author="ZTE-Ma Zhifeng" w:date="2023-02-08T16:12:00Z">
              <w:r w:rsidRPr="00371824">
                <w:t>2645</w:t>
              </w:r>
            </w:ins>
          </w:p>
        </w:tc>
        <w:tc>
          <w:tcPr>
            <w:tcW w:w="851" w:type="dxa"/>
          </w:tcPr>
          <w:p w14:paraId="7CF08B1A" w14:textId="77777777" w:rsidR="00B97F31" w:rsidRPr="00371824" w:rsidRDefault="00B97F31" w:rsidP="00B97F31">
            <w:pPr>
              <w:pStyle w:val="TAC"/>
              <w:rPr>
                <w:ins w:id="1932" w:author="ZTE-Ma Zhifeng" w:date="2023-02-08T16:12:00Z"/>
              </w:rPr>
            </w:pPr>
            <w:ins w:id="1933" w:author="ZTE-Ma Zhifeng" w:date="2023-02-08T16:12:00Z">
              <w:r w:rsidRPr="00371824">
                <w:t>-50</w:t>
              </w:r>
            </w:ins>
          </w:p>
        </w:tc>
        <w:tc>
          <w:tcPr>
            <w:tcW w:w="708" w:type="dxa"/>
            <w:noWrap/>
          </w:tcPr>
          <w:p w14:paraId="33154D45" w14:textId="77777777" w:rsidR="00B97F31" w:rsidRPr="00371824" w:rsidRDefault="00B97F31" w:rsidP="00B97F31">
            <w:pPr>
              <w:pStyle w:val="TAC"/>
              <w:rPr>
                <w:ins w:id="1934" w:author="ZTE-Ma Zhifeng" w:date="2023-02-08T16:12:00Z"/>
              </w:rPr>
            </w:pPr>
            <w:ins w:id="1935" w:author="ZTE-Ma Zhifeng" w:date="2023-02-08T16:12:00Z">
              <w:r w:rsidRPr="00371824">
                <w:t>1</w:t>
              </w:r>
            </w:ins>
          </w:p>
        </w:tc>
        <w:tc>
          <w:tcPr>
            <w:tcW w:w="993" w:type="dxa"/>
            <w:noWrap/>
          </w:tcPr>
          <w:p w14:paraId="53422E66" w14:textId="77777777" w:rsidR="00B97F31" w:rsidRPr="00371824" w:rsidRDefault="00B97F31" w:rsidP="00B97F31">
            <w:pPr>
              <w:pStyle w:val="TAC"/>
              <w:rPr>
                <w:ins w:id="1936" w:author="ZTE-Ma Zhifeng" w:date="2023-02-08T16:12:00Z"/>
              </w:rPr>
            </w:pPr>
          </w:p>
        </w:tc>
      </w:tr>
      <w:tr w:rsidR="00B97F31" w:rsidRPr="00371824" w14:paraId="4FC29DA9" w14:textId="77777777" w:rsidTr="00CD2B37">
        <w:trPr>
          <w:trHeight w:val="225"/>
          <w:jc w:val="center"/>
          <w:ins w:id="1937" w:author="ZTE-Ma Zhifeng" w:date="2023-02-08T16:12:00Z"/>
        </w:trPr>
        <w:tc>
          <w:tcPr>
            <w:tcW w:w="988" w:type="dxa"/>
            <w:vMerge w:val="restart"/>
            <w:shd w:val="clear" w:color="auto" w:fill="auto"/>
          </w:tcPr>
          <w:p w14:paraId="32508D79" w14:textId="77777777" w:rsidR="00B97F31" w:rsidRPr="00371824" w:rsidRDefault="00B97F31" w:rsidP="00B97F31">
            <w:pPr>
              <w:pStyle w:val="TAC"/>
              <w:rPr>
                <w:ins w:id="1938" w:author="ZTE-Ma Zhifeng" w:date="2023-02-08T16:12:00Z"/>
              </w:rPr>
            </w:pPr>
            <w:ins w:id="1939" w:author="ZTE-Ma Zhifeng" w:date="2023-02-08T16:12:00Z">
              <w:r w:rsidRPr="00371824">
                <w:t>n20, n82</w:t>
              </w:r>
            </w:ins>
          </w:p>
        </w:tc>
        <w:tc>
          <w:tcPr>
            <w:tcW w:w="992" w:type="dxa"/>
            <w:vMerge w:val="restart"/>
          </w:tcPr>
          <w:p w14:paraId="640ACF2C" w14:textId="214E3E5C" w:rsidR="00B97F31" w:rsidRPr="00371824" w:rsidRDefault="00B97F31" w:rsidP="00B97F31">
            <w:pPr>
              <w:pStyle w:val="TAL"/>
              <w:rPr>
                <w:ins w:id="1940" w:author="ZTE-Ma Zhifeng" w:date="2023-02-08T16:12:00Z"/>
                <w:lang w:eastAsia="zh-CN"/>
              </w:rPr>
            </w:pPr>
            <w:ins w:id="1941" w:author="ZTE-Ma Zhifeng" w:date="2023-02-08T16:12:00Z">
              <w:r>
                <w:rPr>
                  <w:rFonts w:hint="eastAsia"/>
                  <w:lang w:eastAsia="zh-CN"/>
                </w:rPr>
                <w:t>R</w:t>
              </w:r>
              <w:r>
                <w:rPr>
                  <w:lang w:eastAsia="zh-CN"/>
                </w:rPr>
                <w:t>el-15</w:t>
              </w:r>
            </w:ins>
          </w:p>
        </w:tc>
        <w:tc>
          <w:tcPr>
            <w:tcW w:w="3544" w:type="dxa"/>
          </w:tcPr>
          <w:p w14:paraId="0DBAA92C" w14:textId="77777777" w:rsidR="00B97F31" w:rsidRPr="00371824" w:rsidRDefault="00B97F31" w:rsidP="00B97F31">
            <w:pPr>
              <w:pStyle w:val="TAL"/>
              <w:rPr>
                <w:ins w:id="1942" w:author="ZTE-Ma Zhifeng" w:date="2023-02-08T16:12:00Z"/>
              </w:rPr>
            </w:pPr>
            <w:ins w:id="1943" w:author="ZTE-Ma Zhifeng" w:date="2023-02-08T16:12:00Z">
              <w:r w:rsidRPr="00371824">
                <w:t>E-UTRA Band 1, 3, 7, 8, 22, 31, 32, 33, 34, 40, 43, 50, 51, 65, 67, 68, 72, 74, 75, 76</w:t>
              </w:r>
            </w:ins>
          </w:p>
        </w:tc>
        <w:tc>
          <w:tcPr>
            <w:tcW w:w="811" w:type="dxa"/>
          </w:tcPr>
          <w:p w14:paraId="4CF8BCD3" w14:textId="77777777" w:rsidR="00B97F31" w:rsidRPr="00371824" w:rsidRDefault="00B97F31" w:rsidP="00B97F31">
            <w:pPr>
              <w:pStyle w:val="TAC"/>
              <w:rPr>
                <w:ins w:id="1944" w:author="ZTE-Ma Zhifeng" w:date="2023-02-08T16:12:00Z"/>
              </w:rPr>
            </w:pPr>
            <w:ins w:id="1945" w:author="ZTE-Ma Zhifeng" w:date="2023-02-08T16:12:00Z">
              <w:r w:rsidRPr="00371824">
                <w:t>F</w:t>
              </w:r>
              <w:r w:rsidRPr="00371824">
                <w:rPr>
                  <w:vertAlign w:val="subscript"/>
                </w:rPr>
                <w:t>DL_low</w:t>
              </w:r>
            </w:ins>
          </w:p>
        </w:tc>
        <w:tc>
          <w:tcPr>
            <w:tcW w:w="377" w:type="dxa"/>
          </w:tcPr>
          <w:p w14:paraId="7D70BB32" w14:textId="77777777" w:rsidR="00B97F31" w:rsidRPr="00371824" w:rsidRDefault="00B97F31" w:rsidP="00B97F31">
            <w:pPr>
              <w:pStyle w:val="TAC"/>
              <w:rPr>
                <w:ins w:id="1946" w:author="ZTE-Ma Zhifeng" w:date="2023-02-08T16:12:00Z"/>
              </w:rPr>
            </w:pPr>
            <w:ins w:id="1947" w:author="ZTE-Ma Zhifeng" w:date="2023-02-08T16:12:00Z">
              <w:r w:rsidRPr="00371824">
                <w:t>-</w:t>
              </w:r>
            </w:ins>
          </w:p>
        </w:tc>
        <w:tc>
          <w:tcPr>
            <w:tcW w:w="796" w:type="dxa"/>
          </w:tcPr>
          <w:p w14:paraId="68CA777B" w14:textId="77777777" w:rsidR="00B97F31" w:rsidRPr="00371824" w:rsidRDefault="00B97F31" w:rsidP="00B97F31">
            <w:pPr>
              <w:pStyle w:val="TAC"/>
              <w:rPr>
                <w:ins w:id="1948" w:author="ZTE-Ma Zhifeng" w:date="2023-02-08T16:12:00Z"/>
              </w:rPr>
            </w:pPr>
            <w:ins w:id="1949" w:author="ZTE-Ma Zhifeng" w:date="2023-02-08T16:12:00Z">
              <w:r w:rsidRPr="00371824">
                <w:t>F</w:t>
              </w:r>
              <w:r w:rsidRPr="00371824">
                <w:rPr>
                  <w:vertAlign w:val="subscript"/>
                </w:rPr>
                <w:t>DL_high</w:t>
              </w:r>
            </w:ins>
          </w:p>
        </w:tc>
        <w:tc>
          <w:tcPr>
            <w:tcW w:w="851" w:type="dxa"/>
          </w:tcPr>
          <w:p w14:paraId="3A568F83" w14:textId="77777777" w:rsidR="00B97F31" w:rsidRPr="00371824" w:rsidRDefault="00B97F31" w:rsidP="00B97F31">
            <w:pPr>
              <w:pStyle w:val="TAC"/>
              <w:rPr>
                <w:ins w:id="1950" w:author="ZTE-Ma Zhifeng" w:date="2023-02-08T16:12:00Z"/>
              </w:rPr>
            </w:pPr>
            <w:ins w:id="1951" w:author="ZTE-Ma Zhifeng" w:date="2023-02-08T16:12:00Z">
              <w:r w:rsidRPr="00371824">
                <w:t>-50</w:t>
              </w:r>
            </w:ins>
          </w:p>
        </w:tc>
        <w:tc>
          <w:tcPr>
            <w:tcW w:w="708" w:type="dxa"/>
            <w:noWrap/>
          </w:tcPr>
          <w:p w14:paraId="25CC68A9" w14:textId="77777777" w:rsidR="00B97F31" w:rsidRPr="00371824" w:rsidRDefault="00B97F31" w:rsidP="00B97F31">
            <w:pPr>
              <w:pStyle w:val="TAC"/>
              <w:rPr>
                <w:ins w:id="1952" w:author="ZTE-Ma Zhifeng" w:date="2023-02-08T16:12:00Z"/>
              </w:rPr>
            </w:pPr>
            <w:ins w:id="1953" w:author="ZTE-Ma Zhifeng" w:date="2023-02-08T16:12:00Z">
              <w:r w:rsidRPr="00371824">
                <w:t>1</w:t>
              </w:r>
            </w:ins>
          </w:p>
        </w:tc>
        <w:tc>
          <w:tcPr>
            <w:tcW w:w="993" w:type="dxa"/>
            <w:noWrap/>
          </w:tcPr>
          <w:p w14:paraId="2DD7ED98" w14:textId="77777777" w:rsidR="00B97F31" w:rsidRPr="00371824" w:rsidRDefault="00B97F31" w:rsidP="00B97F31">
            <w:pPr>
              <w:pStyle w:val="TAC"/>
              <w:rPr>
                <w:ins w:id="1954" w:author="ZTE-Ma Zhifeng" w:date="2023-02-08T16:12:00Z"/>
              </w:rPr>
            </w:pPr>
          </w:p>
        </w:tc>
      </w:tr>
      <w:tr w:rsidR="00B97F31" w:rsidRPr="00371824" w14:paraId="2FC143E1" w14:textId="77777777" w:rsidTr="00CD2B37">
        <w:trPr>
          <w:trHeight w:val="225"/>
          <w:jc w:val="center"/>
          <w:ins w:id="1955" w:author="ZTE-Ma Zhifeng" w:date="2023-02-08T16:12:00Z"/>
        </w:trPr>
        <w:tc>
          <w:tcPr>
            <w:tcW w:w="988" w:type="dxa"/>
            <w:vMerge/>
            <w:shd w:val="clear" w:color="auto" w:fill="auto"/>
          </w:tcPr>
          <w:p w14:paraId="78273422" w14:textId="77777777" w:rsidR="00B97F31" w:rsidRPr="00371824" w:rsidRDefault="00B97F31" w:rsidP="00B97F31">
            <w:pPr>
              <w:pStyle w:val="TAC"/>
              <w:rPr>
                <w:ins w:id="1956" w:author="ZTE-Ma Zhifeng" w:date="2023-02-08T16:12:00Z"/>
              </w:rPr>
            </w:pPr>
          </w:p>
        </w:tc>
        <w:tc>
          <w:tcPr>
            <w:tcW w:w="992" w:type="dxa"/>
            <w:vMerge/>
          </w:tcPr>
          <w:p w14:paraId="1307F118" w14:textId="77777777" w:rsidR="00B97F31" w:rsidRPr="00371824" w:rsidRDefault="00B97F31" w:rsidP="00B97F31">
            <w:pPr>
              <w:pStyle w:val="TAL"/>
              <w:rPr>
                <w:ins w:id="1957" w:author="ZTE-Ma Zhifeng" w:date="2023-02-08T16:12:00Z"/>
              </w:rPr>
            </w:pPr>
          </w:p>
        </w:tc>
        <w:tc>
          <w:tcPr>
            <w:tcW w:w="3544" w:type="dxa"/>
          </w:tcPr>
          <w:p w14:paraId="32B8D932" w14:textId="77777777" w:rsidR="00B97F31" w:rsidRPr="00371824" w:rsidRDefault="00B97F31" w:rsidP="00B97F31">
            <w:pPr>
              <w:pStyle w:val="TAL"/>
              <w:rPr>
                <w:ins w:id="1958" w:author="ZTE-Ma Zhifeng" w:date="2023-02-08T16:12:00Z"/>
              </w:rPr>
            </w:pPr>
            <w:ins w:id="1959" w:author="ZTE-Ma Zhifeng" w:date="2023-02-08T16:12:00Z">
              <w:r w:rsidRPr="00371824">
                <w:t>E-UTRA Band 20</w:t>
              </w:r>
            </w:ins>
          </w:p>
        </w:tc>
        <w:tc>
          <w:tcPr>
            <w:tcW w:w="811" w:type="dxa"/>
          </w:tcPr>
          <w:p w14:paraId="787124D5" w14:textId="77777777" w:rsidR="00B97F31" w:rsidRPr="00371824" w:rsidRDefault="00B97F31" w:rsidP="00B97F31">
            <w:pPr>
              <w:pStyle w:val="TAC"/>
              <w:rPr>
                <w:ins w:id="1960" w:author="ZTE-Ma Zhifeng" w:date="2023-02-08T16:12:00Z"/>
              </w:rPr>
            </w:pPr>
            <w:ins w:id="1961" w:author="ZTE-Ma Zhifeng" w:date="2023-02-08T16:12:00Z">
              <w:r w:rsidRPr="00371824">
                <w:t>F</w:t>
              </w:r>
              <w:r w:rsidRPr="00371824">
                <w:rPr>
                  <w:vertAlign w:val="subscript"/>
                </w:rPr>
                <w:t>DL_low</w:t>
              </w:r>
            </w:ins>
          </w:p>
        </w:tc>
        <w:tc>
          <w:tcPr>
            <w:tcW w:w="377" w:type="dxa"/>
          </w:tcPr>
          <w:p w14:paraId="279EFF22" w14:textId="77777777" w:rsidR="00B97F31" w:rsidRPr="00371824" w:rsidRDefault="00B97F31" w:rsidP="00B97F31">
            <w:pPr>
              <w:pStyle w:val="TAC"/>
              <w:rPr>
                <w:ins w:id="1962" w:author="ZTE-Ma Zhifeng" w:date="2023-02-08T16:12:00Z"/>
              </w:rPr>
            </w:pPr>
            <w:ins w:id="1963" w:author="ZTE-Ma Zhifeng" w:date="2023-02-08T16:12:00Z">
              <w:r w:rsidRPr="00371824">
                <w:t>-</w:t>
              </w:r>
            </w:ins>
          </w:p>
        </w:tc>
        <w:tc>
          <w:tcPr>
            <w:tcW w:w="796" w:type="dxa"/>
          </w:tcPr>
          <w:p w14:paraId="19AE89A7" w14:textId="77777777" w:rsidR="00B97F31" w:rsidRPr="00371824" w:rsidRDefault="00B97F31" w:rsidP="00B97F31">
            <w:pPr>
              <w:pStyle w:val="TAC"/>
              <w:rPr>
                <w:ins w:id="1964" w:author="ZTE-Ma Zhifeng" w:date="2023-02-08T16:12:00Z"/>
              </w:rPr>
            </w:pPr>
            <w:ins w:id="1965" w:author="ZTE-Ma Zhifeng" w:date="2023-02-08T16:12:00Z">
              <w:r w:rsidRPr="00371824">
                <w:t>F</w:t>
              </w:r>
              <w:r w:rsidRPr="00371824">
                <w:rPr>
                  <w:vertAlign w:val="subscript"/>
                </w:rPr>
                <w:t>DL_high</w:t>
              </w:r>
            </w:ins>
          </w:p>
        </w:tc>
        <w:tc>
          <w:tcPr>
            <w:tcW w:w="851" w:type="dxa"/>
          </w:tcPr>
          <w:p w14:paraId="57E39E63" w14:textId="77777777" w:rsidR="00B97F31" w:rsidRPr="00371824" w:rsidRDefault="00B97F31" w:rsidP="00B97F31">
            <w:pPr>
              <w:pStyle w:val="TAC"/>
              <w:rPr>
                <w:ins w:id="1966" w:author="ZTE-Ma Zhifeng" w:date="2023-02-08T16:12:00Z"/>
              </w:rPr>
            </w:pPr>
            <w:ins w:id="1967" w:author="ZTE-Ma Zhifeng" w:date="2023-02-08T16:12:00Z">
              <w:r w:rsidRPr="00371824">
                <w:t>-50</w:t>
              </w:r>
            </w:ins>
          </w:p>
        </w:tc>
        <w:tc>
          <w:tcPr>
            <w:tcW w:w="708" w:type="dxa"/>
            <w:noWrap/>
          </w:tcPr>
          <w:p w14:paraId="52402A2F" w14:textId="77777777" w:rsidR="00B97F31" w:rsidRPr="00371824" w:rsidRDefault="00B97F31" w:rsidP="00B97F31">
            <w:pPr>
              <w:pStyle w:val="TAC"/>
              <w:rPr>
                <w:ins w:id="1968" w:author="ZTE-Ma Zhifeng" w:date="2023-02-08T16:12:00Z"/>
              </w:rPr>
            </w:pPr>
            <w:ins w:id="1969" w:author="ZTE-Ma Zhifeng" w:date="2023-02-08T16:12:00Z">
              <w:r w:rsidRPr="00371824">
                <w:t>1</w:t>
              </w:r>
            </w:ins>
          </w:p>
        </w:tc>
        <w:tc>
          <w:tcPr>
            <w:tcW w:w="993" w:type="dxa"/>
            <w:noWrap/>
          </w:tcPr>
          <w:p w14:paraId="029F2E56" w14:textId="77777777" w:rsidR="00B97F31" w:rsidRPr="00371824" w:rsidRDefault="00B97F31" w:rsidP="00B97F31">
            <w:pPr>
              <w:pStyle w:val="TAC"/>
              <w:rPr>
                <w:ins w:id="1970" w:author="ZTE-Ma Zhifeng" w:date="2023-02-08T16:12:00Z"/>
              </w:rPr>
            </w:pPr>
            <w:ins w:id="1971" w:author="ZTE-Ma Zhifeng" w:date="2023-02-08T16:12:00Z">
              <w:r w:rsidRPr="00371824">
                <w:t>15</w:t>
              </w:r>
            </w:ins>
          </w:p>
        </w:tc>
      </w:tr>
      <w:tr w:rsidR="00B97F31" w:rsidRPr="00371824" w14:paraId="6E84CF20" w14:textId="77777777" w:rsidTr="00CD2B37">
        <w:trPr>
          <w:trHeight w:val="225"/>
          <w:jc w:val="center"/>
          <w:ins w:id="1972" w:author="ZTE-Ma Zhifeng" w:date="2023-02-08T16:12:00Z"/>
        </w:trPr>
        <w:tc>
          <w:tcPr>
            <w:tcW w:w="988" w:type="dxa"/>
            <w:vMerge/>
            <w:shd w:val="clear" w:color="auto" w:fill="auto"/>
          </w:tcPr>
          <w:p w14:paraId="2455CFC8" w14:textId="77777777" w:rsidR="00B97F31" w:rsidRPr="00371824" w:rsidRDefault="00B97F31" w:rsidP="00B97F31">
            <w:pPr>
              <w:pStyle w:val="TAC"/>
              <w:rPr>
                <w:ins w:id="1973" w:author="ZTE-Ma Zhifeng" w:date="2023-02-08T16:12:00Z"/>
              </w:rPr>
            </w:pPr>
          </w:p>
        </w:tc>
        <w:tc>
          <w:tcPr>
            <w:tcW w:w="992" w:type="dxa"/>
            <w:vMerge/>
          </w:tcPr>
          <w:p w14:paraId="0B10E940" w14:textId="77777777" w:rsidR="00B97F31" w:rsidRPr="00371824" w:rsidRDefault="00B97F31" w:rsidP="00B97F31">
            <w:pPr>
              <w:pStyle w:val="TAL"/>
              <w:rPr>
                <w:ins w:id="1974" w:author="ZTE-Ma Zhifeng" w:date="2023-02-08T16:12:00Z"/>
              </w:rPr>
            </w:pPr>
          </w:p>
        </w:tc>
        <w:tc>
          <w:tcPr>
            <w:tcW w:w="3544" w:type="dxa"/>
          </w:tcPr>
          <w:p w14:paraId="22D0FB91" w14:textId="77777777" w:rsidR="00B97F31" w:rsidRPr="00371824" w:rsidRDefault="00B97F31" w:rsidP="00B97F31">
            <w:pPr>
              <w:pStyle w:val="TAL"/>
              <w:rPr>
                <w:ins w:id="1975" w:author="ZTE-Ma Zhifeng" w:date="2023-02-08T16:12:00Z"/>
              </w:rPr>
            </w:pPr>
            <w:ins w:id="1976" w:author="ZTE-Ma Zhifeng" w:date="2023-02-08T16:12:00Z">
              <w:r w:rsidRPr="00371824">
                <w:t>E-UTRA Band 38, 42, 52, 69,</w:t>
              </w:r>
            </w:ins>
          </w:p>
          <w:p w14:paraId="464FAFCF" w14:textId="77777777" w:rsidR="00B97F31" w:rsidRPr="00371824" w:rsidRDefault="00B97F31" w:rsidP="00B97F31">
            <w:pPr>
              <w:pStyle w:val="TAL"/>
              <w:rPr>
                <w:ins w:id="1977" w:author="ZTE-Ma Zhifeng" w:date="2023-02-08T16:12:00Z"/>
              </w:rPr>
            </w:pPr>
            <w:ins w:id="1978" w:author="ZTE-Ma Zhifeng" w:date="2023-02-08T16:12:00Z">
              <w:r w:rsidRPr="00371824">
                <w:t>NR Band n77, n78</w:t>
              </w:r>
            </w:ins>
          </w:p>
        </w:tc>
        <w:tc>
          <w:tcPr>
            <w:tcW w:w="811" w:type="dxa"/>
          </w:tcPr>
          <w:p w14:paraId="7A1872A2" w14:textId="77777777" w:rsidR="00B97F31" w:rsidRPr="00371824" w:rsidRDefault="00B97F31" w:rsidP="00B97F31">
            <w:pPr>
              <w:pStyle w:val="TAC"/>
              <w:rPr>
                <w:ins w:id="1979" w:author="ZTE-Ma Zhifeng" w:date="2023-02-08T16:12:00Z"/>
              </w:rPr>
            </w:pPr>
            <w:ins w:id="1980" w:author="ZTE-Ma Zhifeng" w:date="2023-02-08T16:12:00Z">
              <w:r w:rsidRPr="00371824">
                <w:t>F</w:t>
              </w:r>
              <w:r w:rsidRPr="00371824">
                <w:rPr>
                  <w:vertAlign w:val="subscript"/>
                </w:rPr>
                <w:t>DL_low</w:t>
              </w:r>
            </w:ins>
          </w:p>
        </w:tc>
        <w:tc>
          <w:tcPr>
            <w:tcW w:w="377" w:type="dxa"/>
          </w:tcPr>
          <w:p w14:paraId="16F2BA46" w14:textId="77777777" w:rsidR="00B97F31" w:rsidRPr="00371824" w:rsidRDefault="00B97F31" w:rsidP="00B97F31">
            <w:pPr>
              <w:pStyle w:val="TAC"/>
              <w:rPr>
                <w:ins w:id="1981" w:author="ZTE-Ma Zhifeng" w:date="2023-02-08T16:12:00Z"/>
              </w:rPr>
            </w:pPr>
            <w:ins w:id="1982" w:author="ZTE-Ma Zhifeng" w:date="2023-02-08T16:12:00Z">
              <w:r w:rsidRPr="00371824">
                <w:t>-</w:t>
              </w:r>
            </w:ins>
          </w:p>
        </w:tc>
        <w:tc>
          <w:tcPr>
            <w:tcW w:w="796" w:type="dxa"/>
          </w:tcPr>
          <w:p w14:paraId="78E0C7FF" w14:textId="77777777" w:rsidR="00B97F31" w:rsidRPr="00371824" w:rsidRDefault="00B97F31" w:rsidP="00B97F31">
            <w:pPr>
              <w:pStyle w:val="TAC"/>
              <w:rPr>
                <w:ins w:id="1983" w:author="ZTE-Ma Zhifeng" w:date="2023-02-08T16:12:00Z"/>
              </w:rPr>
            </w:pPr>
            <w:ins w:id="1984" w:author="ZTE-Ma Zhifeng" w:date="2023-02-08T16:12:00Z">
              <w:r w:rsidRPr="00371824">
                <w:t>F</w:t>
              </w:r>
              <w:r w:rsidRPr="00371824">
                <w:rPr>
                  <w:vertAlign w:val="subscript"/>
                </w:rPr>
                <w:t>DL_high</w:t>
              </w:r>
            </w:ins>
          </w:p>
        </w:tc>
        <w:tc>
          <w:tcPr>
            <w:tcW w:w="851" w:type="dxa"/>
          </w:tcPr>
          <w:p w14:paraId="62658728" w14:textId="77777777" w:rsidR="00B97F31" w:rsidRPr="00371824" w:rsidRDefault="00B97F31" w:rsidP="00B97F31">
            <w:pPr>
              <w:pStyle w:val="TAC"/>
              <w:rPr>
                <w:ins w:id="1985" w:author="ZTE-Ma Zhifeng" w:date="2023-02-08T16:12:00Z"/>
              </w:rPr>
            </w:pPr>
            <w:ins w:id="1986" w:author="ZTE-Ma Zhifeng" w:date="2023-02-08T16:12:00Z">
              <w:r w:rsidRPr="00371824">
                <w:t>-50</w:t>
              </w:r>
            </w:ins>
          </w:p>
        </w:tc>
        <w:tc>
          <w:tcPr>
            <w:tcW w:w="708" w:type="dxa"/>
            <w:noWrap/>
          </w:tcPr>
          <w:p w14:paraId="6BFEFDBE" w14:textId="77777777" w:rsidR="00B97F31" w:rsidRPr="00371824" w:rsidRDefault="00B97F31" w:rsidP="00B97F31">
            <w:pPr>
              <w:pStyle w:val="TAC"/>
              <w:rPr>
                <w:ins w:id="1987" w:author="ZTE-Ma Zhifeng" w:date="2023-02-08T16:12:00Z"/>
              </w:rPr>
            </w:pPr>
            <w:ins w:id="1988" w:author="ZTE-Ma Zhifeng" w:date="2023-02-08T16:12:00Z">
              <w:r w:rsidRPr="00371824">
                <w:t>1</w:t>
              </w:r>
            </w:ins>
          </w:p>
        </w:tc>
        <w:tc>
          <w:tcPr>
            <w:tcW w:w="993" w:type="dxa"/>
            <w:noWrap/>
          </w:tcPr>
          <w:p w14:paraId="305957AA" w14:textId="77777777" w:rsidR="00B97F31" w:rsidRPr="00371824" w:rsidRDefault="00B97F31" w:rsidP="00B97F31">
            <w:pPr>
              <w:pStyle w:val="TAC"/>
              <w:rPr>
                <w:ins w:id="1989" w:author="ZTE-Ma Zhifeng" w:date="2023-02-08T16:12:00Z"/>
              </w:rPr>
            </w:pPr>
            <w:ins w:id="1990" w:author="ZTE-Ma Zhifeng" w:date="2023-02-08T16:12:00Z">
              <w:r w:rsidRPr="00371824">
                <w:t>2</w:t>
              </w:r>
            </w:ins>
          </w:p>
        </w:tc>
      </w:tr>
      <w:tr w:rsidR="00B97F31" w:rsidRPr="00371824" w14:paraId="034E3E6D" w14:textId="77777777" w:rsidTr="00CD2B37">
        <w:trPr>
          <w:trHeight w:val="225"/>
          <w:jc w:val="center"/>
          <w:ins w:id="1991" w:author="ZTE-Ma Zhifeng" w:date="2023-02-08T16:12:00Z"/>
        </w:trPr>
        <w:tc>
          <w:tcPr>
            <w:tcW w:w="988" w:type="dxa"/>
            <w:vMerge/>
            <w:tcBorders>
              <w:bottom w:val="single" w:sz="4" w:space="0" w:color="auto"/>
            </w:tcBorders>
            <w:shd w:val="clear" w:color="auto" w:fill="auto"/>
          </w:tcPr>
          <w:p w14:paraId="780AEB91" w14:textId="77777777" w:rsidR="00B97F31" w:rsidRPr="00371824" w:rsidRDefault="00B97F31" w:rsidP="00B97F31">
            <w:pPr>
              <w:pStyle w:val="TAC"/>
              <w:rPr>
                <w:ins w:id="1992" w:author="ZTE-Ma Zhifeng" w:date="2023-02-08T16:12:00Z"/>
              </w:rPr>
            </w:pPr>
          </w:p>
        </w:tc>
        <w:tc>
          <w:tcPr>
            <w:tcW w:w="992" w:type="dxa"/>
            <w:vMerge/>
          </w:tcPr>
          <w:p w14:paraId="55FC1E13" w14:textId="77777777" w:rsidR="00B97F31" w:rsidRPr="00371824" w:rsidRDefault="00B97F31" w:rsidP="00B97F31">
            <w:pPr>
              <w:pStyle w:val="TAL"/>
              <w:rPr>
                <w:ins w:id="1993" w:author="ZTE-Ma Zhifeng" w:date="2023-02-08T16:12:00Z"/>
              </w:rPr>
            </w:pPr>
          </w:p>
        </w:tc>
        <w:tc>
          <w:tcPr>
            <w:tcW w:w="3544" w:type="dxa"/>
          </w:tcPr>
          <w:p w14:paraId="441A973E" w14:textId="77777777" w:rsidR="00B97F31" w:rsidRPr="00371824" w:rsidRDefault="00B97F31" w:rsidP="00B97F31">
            <w:pPr>
              <w:pStyle w:val="TAL"/>
              <w:rPr>
                <w:ins w:id="1994" w:author="ZTE-Ma Zhifeng" w:date="2023-02-08T16:12:00Z"/>
              </w:rPr>
            </w:pPr>
            <w:ins w:id="1995" w:author="ZTE-Ma Zhifeng" w:date="2023-02-08T16:12:00Z">
              <w:r w:rsidRPr="00371824">
                <w:t>Frequency range</w:t>
              </w:r>
            </w:ins>
          </w:p>
        </w:tc>
        <w:tc>
          <w:tcPr>
            <w:tcW w:w="811" w:type="dxa"/>
          </w:tcPr>
          <w:p w14:paraId="4B290548" w14:textId="77777777" w:rsidR="00B97F31" w:rsidRPr="00371824" w:rsidRDefault="00B97F31" w:rsidP="00B97F31">
            <w:pPr>
              <w:pStyle w:val="TAC"/>
              <w:rPr>
                <w:ins w:id="1996" w:author="ZTE-Ma Zhifeng" w:date="2023-02-08T16:12:00Z"/>
              </w:rPr>
            </w:pPr>
            <w:ins w:id="1997" w:author="ZTE-Ma Zhifeng" w:date="2023-02-08T16:12:00Z">
              <w:r w:rsidRPr="00371824">
                <w:t>758</w:t>
              </w:r>
            </w:ins>
          </w:p>
        </w:tc>
        <w:tc>
          <w:tcPr>
            <w:tcW w:w="377" w:type="dxa"/>
          </w:tcPr>
          <w:p w14:paraId="7FBC7A3D" w14:textId="77777777" w:rsidR="00B97F31" w:rsidRPr="00371824" w:rsidRDefault="00B97F31" w:rsidP="00B97F31">
            <w:pPr>
              <w:pStyle w:val="TAC"/>
              <w:rPr>
                <w:ins w:id="1998" w:author="ZTE-Ma Zhifeng" w:date="2023-02-08T16:12:00Z"/>
              </w:rPr>
            </w:pPr>
            <w:ins w:id="1999" w:author="ZTE-Ma Zhifeng" w:date="2023-02-08T16:12:00Z">
              <w:r w:rsidRPr="00371824">
                <w:t>-</w:t>
              </w:r>
            </w:ins>
          </w:p>
        </w:tc>
        <w:tc>
          <w:tcPr>
            <w:tcW w:w="796" w:type="dxa"/>
          </w:tcPr>
          <w:p w14:paraId="7CAA6341" w14:textId="77777777" w:rsidR="00B97F31" w:rsidRPr="00371824" w:rsidRDefault="00B97F31" w:rsidP="00B97F31">
            <w:pPr>
              <w:pStyle w:val="TAC"/>
              <w:rPr>
                <w:ins w:id="2000" w:author="ZTE-Ma Zhifeng" w:date="2023-02-08T16:12:00Z"/>
              </w:rPr>
            </w:pPr>
            <w:ins w:id="2001" w:author="ZTE-Ma Zhifeng" w:date="2023-02-08T16:12:00Z">
              <w:r w:rsidRPr="00371824">
                <w:t>788</w:t>
              </w:r>
            </w:ins>
          </w:p>
        </w:tc>
        <w:tc>
          <w:tcPr>
            <w:tcW w:w="851" w:type="dxa"/>
          </w:tcPr>
          <w:p w14:paraId="2FAEA070" w14:textId="77777777" w:rsidR="00B97F31" w:rsidRPr="00371824" w:rsidRDefault="00B97F31" w:rsidP="00B97F31">
            <w:pPr>
              <w:pStyle w:val="TAC"/>
              <w:rPr>
                <w:ins w:id="2002" w:author="ZTE-Ma Zhifeng" w:date="2023-02-08T16:12:00Z"/>
              </w:rPr>
            </w:pPr>
            <w:ins w:id="2003" w:author="ZTE-Ma Zhifeng" w:date="2023-02-08T16:12:00Z">
              <w:r w:rsidRPr="00371824">
                <w:t>-50</w:t>
              </w:r>
            </w:ins>
          </w:p>
        </w:tc>
        <w:tc>
          <w:tcPr>
            <w:tcW w:w="708" w:type="dxa"/>
            <w:noWrap/>
          </w:tcPr>
          <w:p w14:paraId="594DAAD9" w14:textId="77777777" w:rsidR="00B97F31" w:rsidRPr="00371824" w:rsidRDefault="00B97F31" w:rsidP="00B97F31">
            <w:pPr>
              <w:pStyle w:val="TAC"/>
              <w:rPr>
                <w:ins w:id="2004" w:author="ZTE-Ma Zhifeng" w:date="2023-02-08T16:12:00Z"/>
              </w:rPr>
            </w:pPr>
            <w:ins w:id="2005" w:author="ZTE-Ma Zhifeng" w:date="2023-02-08T16:12:00Z">
              <w:r w:rsidRPr="00371824">
                <w:t>1</w:t>
              </w:r>
            </w:ins>
          </w:p>
        </w:tc>
        <w:tc>
          <w:tcPr>
            <w:tcW w:w="993" w:type="dxa"/>
            <w:noWrap/>
          </w:tcPr>
          <w:p w14:paraId="13A02F96" w14:textId="77777777" w:rsidR="00B97F31" w:rsidRPr="00371824" w:rsidRDefault="00B97F31" w:rsidP="00B97F31">
            <w:pPr>
              <w:pStyle w:val="TAC"/>
              <w:rPr>
                <w:ins w:id="2006" w:author="ZTE-Ma Zhifeng" w:date="2023-02-08T16:12:00Z"/>
              </w:rPr>
            </w:pPr>
          </w:p>
        </w:tc>
      </w:tr>
      <w:tr w:rsidR="00B90F38" w:rsidRPr="00371824" w14:paraId="4C8DA4B8" w14:textId="77777777" w:rsidTr="00CD2B37">
        <w:trPr>
          <w:trHeight w:val="225"/>
          <w:jc w:val="center"/>
          <w:ins w:id="2007" w:author="ZTE-Ma Zhifeng" w:date="2023-02-08T17:15:00Z"/>
        </w:trPr>
        <w:tc>
          <w:tcPr>
            <w:tcW w:w="988" w:type="dxa"/>
            <w:vMerge w:val="restart"/>
            <w:shd w:val="clear" w:color="auto" w:fill="auto"/>
          </w:tcPr>
          <w:p w14:paraId="682BEB7C" w14:textId="74A04E3E" w:rsidR="00B90F38" w:rsidRPr="00371824" w:rsidRDefault="00B90F38" w:rsidP="00B97F31">
            <w:pPr>
              <w:pStyle w:val="TAC"/>
              <w:rPr>
                <w:ins w:id="2008" w:author="ZTE-Ma Zhifeng" w:date="2023-02-08T17:15:00Z"/>
              </w:rPr>
            </w:pPr>
            <w:ins w:id="2009" w:author="ZTE-Ma Zhifeng" w:date="2023-02-09T01:37:00Z">
              <w:r w:rsidRPr="00371824">
                <w:t>n20, n82</w:t>
              </w:r>
              <w:r>
                <w:t xml:space="preserve">, </w:t>
              </w:r>
            </w:ins>
            <w:ins w:id="2010" w:author="ZTE-Ma Zhifeng" w:date="2023-02-08T17:16:00Z">
              <w:r>
                <w:t>n93</w:t>
              </w:r>
              <w:r w:rsidRPr="00371824">
                <w:t>, n</w:t>
              </w:r>
              <w:r>
                <w:t>94</w:t>
              </w:r>
            </w:ins>
          </w:p>
        </w:tc>
        <w:tc>
          <w:tcPr>
            <w:tcW w:w="992" w:type="dxa"/>
            <w:vMerge w:val="restart"/>
          </w:tcPr>
          <w:p w14:paraId="77F5D1C7" w14:textId="28F1B645" w:rsidR="00B90F38" w:rsidRPr="00371824" w:rsidRDefault="00B90F38" w:rsidP="00B90F38">
            <w:pPr>
              <w:pStyle w:val="TAL"/>
              <w:rPr>
                <w:ins w:id="2011" w:author="ZTE-Ma Zhifeng" w:date="2023-02-08T17:15:00Z"/>
              </w:rPr>
            </w:pPr>
            <w:ins w:id="2012" w:author="ZTE-Ma Zhifeng" w:date="2023-02-08T17:17:00Z">
              <w:r>
                <w:rPr>
                  <w:lang w:eastAsia="zh-CN"/>
                </w:rPr>
                <w:t>Rel-16</w:t>
              </w:r>
            </w:ins>
          </w:p>
        </w:tc>
        <w:tc>
          <w:tcPr>
            <w:tcW w:w="3544" w:type="dxa"/>
          </w:tcPr>
          <w:p w14:paraId="2C7DC86A" w14:textId="183C2D41" w:rsidR="00B90F38" w:rsidRPr="00371824" w:rsidRDefault="00B90F38" w:rsidP="00B97F31">
            <w:pPr>
              <w:pStyle w:val="TAL"/>
              <w:rPr>
                <w:ins w:id="2013" w:author="ZTE-Ma Zhifeng" w:date="2023-02-08T17:15:00Z"/>
              </w:rPr>
            </w:pPr>
            <w:ins w:id="2014" w:author="ZTE-Ma Zhifeng" w:date="2023-02-08T17:17:00Z">
              <w:r w:rsidRPr="00371824">
                <w:t>E-UTRA Band 1, 3, 7, 8, 22, 31, 32, 33, 34, 40, 43, 50, 51, 65, 67, 68, 72, 74, 75, 76</w:t>
              </w:r>
            </w:ins>
          </w:p>
        </w:tc>
        <w:tc>
          <w:tcPr>
            <w:tcW w:w="811" w:type="dxa"/>
          </w:tcPr>
          <w:p w14:paraId="707E4D91" w14:textId="57A0E7E9" w:rsidR="00B90F38" w:rsidRPr="00371824" w:rsidRDefault="00B90F38" w:rsidP="00B97F31">
            <w:pPr>
              <w:pStyle w:val="TAC"/>
              <w:rPr>
                <w:ins w:id="2015" w:author="ZTE-Ma Zhifeng" w:date="2023-02-08T17:15:00Z"/>
              </w:rPr>
            </w:pPr>
            <w:ins w:id="2016" w:author="ZTE-Ma Zhifeng" w:date="2023-02-08T17:17:00Z">
              <w:r w:rsidRPr="00371824">
                <w:t>F</w:t>
              </w:r>
              <w:r w:rsidRPr="00371824">
                <w:rPr>
                  <w:vertAlign w:val="subscript"/>
                </w:rPr>
                <w:t>DL_low</w:t>
              </w:r>
            </w:ins>
          </w:p>
        </w:tc>
        <w:tc>
          <w:tcPr>
            <w:tcW w:w="377" w:type="dxa"/>
          </w:tcPr>
          <w:p w14:paraId="3872A352" w14:textId="52EDB28E" w:rsidR="00B90F38" w:rsidRPr="00371824" w:rsidRDefault="00B90F38" w:rsidP="00B97F31">
            <w:pPr>
              <w:pStyle w:val="TAC"/>
              <w:rPr>
                <w:ins w:id="2017" w:author="ZTE-Ma Zhifeng" w:date="2023-02-08T17:15:00Z"/>
              </w:rPr>
            </w:pPr>
            <w:ins w:id="2018" w:author="ZTE-Ma Zhifeng" w:date="2023-02-08T17:17:00Z">
              <w:r w:rsidRPr="00371824">
                <w:t>-</w:t>
              </w:r>
            </w:ins>
          </w:p>
        </w:tc>
        <w:tc>
          <w:tcPr>
            <w:tcW w:w="796" w:type="dxa"/>
          </w:tcPr>
          <w:p w14:paraId="20F04D25" w14:textId="03E7D46C" w:rsidR="00B90F38" w:rsidRPr="00371824" w:rsidRDefault="00B90F38" w:rsidP="00B97F31">
            <w:pPr>
              <w:pStyle w:val="TAC"/>
              <w:rPr>
                <w:ins w:id="2019" w:author="ZTE-Ma Zhifeng" w:date="2023-02-08T17:15:00Z"/>
              </w:rPr>
            </w:pPr>
            <w:ins w:id="2020" w:author="ZTE-Ma Zhifeng" w:date="2023-02-08T17:17:00Z">
              <w:r w:rsidRPr="00371824">
                <w:t>F</w:t>
              </w:r>
              <w:r w:rsidRPr="00371824">
                <w:rPr>
                  <w:vertAlign w:val="subscript"/>
                </w:rPr>
                <w:t>DL_high</w:t>
              </w:r>
            </w:ins>
          </w:p>
        </w:tc>
        <w:tc>
          <w:tcPr>
            <w:tcW w:w="851" w:type="dxa"/>
          </w:tcPr>
          <w:p w14:paraId="3DCC3B70" w14:textId="6FCCD6BF" w:rsidR="00B90F38" w:rsidRPr="00371824" w:rsidRDefault="00B90F38" w:rsidP="00B97F31">
            <w:pPr>
              <w:pStyle w:val="TAC"/>
              <w:rPr>
                <w:ins w:id="2021" w:author="ZTE-Ma Zhifeng" w:date="2023-02-08T17:15:00Z"/>
              </w:rPr>
            </w:pPr>
            <w:ins w:id="2022" w:author="ZTE-Ma Zhifeng" w:date="2023-02-08T17:17:00Z">
              <w:r w:rsidRPr="00371824">
                <w:t>-50</w:t>
              </w:r>
            </w:ins>
          </w:p>
        </w:tc>
        <w:tc>
          <w:tcPr>
            <w:tcW w:w="708" w:type="dxa"/>
            <w:noWrap/>
          </w:tcPr>
          <w:p w14:paraId="5F111DF7" w14:textId="20576156" w:rsidR="00B90F38" w:rsidRPr="00371824" w:rsidRDefault="00B90F38" w:rsidP="00B97F31">
            <w:pPr>
              <w:pStyle w:val="TAC"/>
              <w:rPr>
                <w:ins w:id="2023" w:author="ZTE-Ma Zhifeng" w:date="2023-02-08T17:15:00Z"/>
              </w:rPr>
            </w:pPr>
            <w:ins w:id="2024" w:author="ZTE-Ma Zhifeng" w:date="2023-02-08T17:17:00Z">
              <w:r w:rsidRPr="00371824">
                <w:t>1</w:t>
              </w:r>
            </w:ins>
          </w:p>
        </w:tc>
        <w:tc>
          <w:tcPr>
            <w:tcW w:w="993" w:type="dxa"/>
            <w:noWrap/>
          </w:tcPr>
          <w:p w14:paraId="2EB76440" w14:textId="77777777" w:rsidR="00B90F38" w:rsidRPr="00371824" w:rsidRDefault="00B90F38" w:rsidP="00B97F31">
            <w:pPr>
              <w:pStyle w:val="TAC"/>
              <w:rPr>
                <w:ins w:id="2025" w:author="ZTE-Ma Zhifeng" w:date="2023-02-08T17:15:00Z"/>
              </w:rPr>
            </w:pPr>
          </w:p>
        </w:tc>
      </w:tr>
      <w:tr w:rsidR="00B90F38" w:rsidRPr="00371824" w14:paraId="0EE5415E" w14:textId="77777777" w:rsidTr="00CD2B37">
        <w:trPr>
          <w:trHeight w:val="225"/>
          <w:jc w:val="center"/>
          <w:ins w:id="2026" w:author="ZTE-Ma Zhifeng" w:date="2023-02-08T17:16:00Z"/>
        </w:trPr>
        <w:tc>
          <w:tcPr>
            <w:tcW w:w="988" w:type="dxa"/>
            <w:vMerge/>
            <w:shd w:val="clear" w:color="auto" w:fill="auto"/>
          </w:tcPr>
          <w:p w14:paraId="6FEF708A" w14:textId="77777777" w:rsidR="00B90F38" w:rsidRPr="00371824" w:rsidRDefault="00B90F38" w:rsidP="00B97F31">
            <w:pPr>
              <w:pStyle w:val="TAC"/>
              <w:rPr>
                <w:ins w:id="2027" w:author="ZTE-Ma Zhifeng" w:date="2023-02-08T17:16:00Z"/>
              </w:rPr>
            </w:pPr>
          </w:p>
        </w:tc>
        <w:tc>
          <w:tcPr>
            <w:tcW w:w="992" w:type="dxa"/>
            <w:vMerge/>
          </w:tcPr>
          <w:p w14:paraId="4FBD416A" w14:textId="77777777" w:rsidR="00B90F38" w:rsidRPr="00371824" w:rsidRDefault="00B90F38" w:rsidP="00B97F31">
            <w:pPr>
              <w:pStyle w:val="TAL"/>
              <w:rPr>
                <w:ins w:id="2028" w:author="ZTE-Ma Zhifeng" w:date="2023-02-08T17:16:00Z"/>
              </w:rPr>
            </w:pPr>
          </w:p>
        </w:tc>
        <w:tc>
          <w:tcPr>
            <w:tcW w:w="3544" w:type="dxa"/>
          </w:tcPr>
          <w:p w14:paraId="2A834CE9" w14:textId="533DF523" w:rsidR="00B90F38" w:rsidRPr="00371824" w:rsidRDefault="00B90F38" w:rsidP="00B97F31">
            <w:pPr>
              <w:pStyle w:val="TAL"/>
              <w:rPr>
                <w:ins w:id="2029" w:author="ZTE-Ma Zhifeng" w:date="2023-02-08T17:16:00Z"/>
              </w:rPr>
            </w:pPr>
            <w:ins w:id="2030" w:author="ZTE-Ma Zhifeng" w:date="2023-02-08T17:17:00Z">
              <w:r w:rsidRPr="00371824">
                <w:t>E-UTRA Band 20</w:t>
              </w:r>
            </w:ins>
          </w:p>
        </w:tc>
        <w:tc>
          <w:tcPr>
            <w:tcW w:w="811" w:type="dxa"/>
          </w:tcPr>
          <w:p w14:paraId="0A2A527A" w14:textId="0AF211D7" w:rsidR="00B90F38" w:rsidRPr="00371824" w:rsidRDefault="00B90F38" w:rsidP="00B97F31">
            <w:pPr>
              <w:pStyle w:val="TAC"/>
              <w:rPr>
                <w:ins w:id="2031" w:author="ZTE-Ma Zhifeng" w:date="2023-02-08T17:16:00Z"/>
              </w:rPr>
            </w:pPr>
            <w:ins w:id="2032" w:author="ZTE-Ma Zhifeng" w:date="2023-02-08T17:17:00Z">
              <w:r w:rsidRPr="00371824">
                <w:t>F</w:t>
              </w:r>
              <w:r w:rsidRPr="00371824">
                <w:rPr>
                  <w:vertAlign w:val="subscript"/>
                </w:rPr>
                <w:t>DL_low</w:t>
              </w:r>
            </w:ins>
          </w:p>
        </w:tc>
        <w:tc>
          <w:tcPr>
            <w:tcW w:w="377" w:type="dxa"/>
          </w:tcPr>
          <w:p w14:paraId="14AABEE8" w14:textId="03A31B95" w:rsidR="00B90F38" w:rsidRPr="00371824" w:rsidRDefault="00B90F38" w:rsidP="00B97F31">
            <w:pPr>
              <w:pStyle w:val="TAC"/>
              <w:rPr>
                <w:ins w:id="2033" w:author="ZTE-Ma Zhifeng" w:date="2023-02-08T17:16:00Z"/>
              </w:rPr>
            </w:pPr>
            <w:ins w:id="2034" w:author="ZTE-Ma Zhifeng" w:date="2023-02-08T17:17:00Z">
              <w:r w:rsidRPr="00371824">
                <w:t>-</w:t>
              </w:r>
            </w:ins>
          </w:p>
        </w:tc>
        <w:tc>
          <w:tcPr>
            <w:tcW w:w="796" w:type="dxa"/>
          </w:tcPr>
          <w:p w14:paraId="756A80AD" w14:textId="2365D8A1" w:rsidR="00B90F38" w:rsidRPr="00371824" w:rsidRDefault="00B90F38" w:rsidP="00B97F31">
            <w:pPr>
              <w:pStyle w:val="TAC"/>
              <w:rPr>
                <w:ins w:id="2035" w:author="ZTE-Ma Zhifeng" w:date="2023-02-08T17:16:00Z"/>
              </w:rPr>
            </w:pPr>
            <w:ins w:id="2036" w:author="ZTE-Ma Zhifeng" w:date="2023-02-08T17:17:00Z">
              <w:r w:rsidRPr="00371824">
                <w:t>F</w:t>
              </w:r>
              <w:r w:rsidRPr="00371824">
                <w:rPr>
                  <w:vertAlign w:val="subscript"/>
                </w:rPr>
                <w:t>DL_high</w:t>
              </w:r>
            </w:ins>
          </w:p>
        </w:tc>
        <w:tc>
          <w:tcPr>
            <w:tcW w:w="851" w:type="dxa"/>
          </w:tcPr>
          <w:p w14:paraId="11D7681C" w14:textId="1534667E" w:rsidR="00B90F38" w:rsidRPr="00371824" w:rsidRDefault="00B90F38" w:rsidP="00B97F31">
            <w:pPr>
              <w:pStyle w:val="TAC"/>
              <w:rPr>
                <w:ins w:id="2037" w:author="ZTE-Ma Zhifeng" w:date="2023-02-08T17:16:00Z"/>
              </w:rPr>
            </w:pPr>
            <w:ins w:id="2038" w:author="ZTE-Ma Zhifeng" w:date="2023-02-08T17:17:00Z">
              <w:r w:rsidRPr="00371824">
                <w:t>-50</w:t>
              </w:r>
            </w:ins>
          </w:p>
        </w:tc>
        <w:tc>
          <w:tcPr>
            <w:tcW w:w="708" w:type="dxa"/>
            <w:noWrap/>
          </w:tcPr>
          <w:p w14:paraId="0FC1A602" w14:textId="164CA6A0" w:rsidR="00B90F38" w:rsidRPr="00371824" w:rsidRDefault="00B90F38" w:rsidP="00B97F31">
            <w:pPr>
              <w:pStyle w:val="TAC"/>
              <w:rPr>
                <w:ins w:id="2039" w:author="ZTE-Ma Zhifeng" w:date="2023-02-08T17:16:00Z"/>
              </w:rPr>
            </w:pPr>
            <w:ins w:id="2040" w:author="ZTE-Ma Zhifeng" w:date="2023-02-08T17:17:00Z">
              <w:r w:rsidRPr="00371824">
                <w:t>1</w:t>
              </w:r>
            </w:ins>
          </w:p>
        </w:tc>
        <w:tc>
          <w:tcPr>
            <w:tcW w:w="993" w:type="dxa"/>
            <w:noWrap/>
          </w:tcPr>
          <w:p w14:paraId="130A582C" w14:textId="15A0FA1B" w:rsidR="00B90F38" w:rsidRPr="00371824" w:rsidRDefault="00B90F38" w:rsidP="00B97F31">
            <w:pPr>
              <w:pStyle w:val="TAC"/>
              <w:rPr>
                <w:ins w:id="2041" w:author="ZTE-Ma Zhifeng" w:date="2023-02-08T17:16:00Z"/>
              </w:rPr>
            </w:pPr>
            <w:ins w:id="2042" w:author="ZTE-Ma Zhifeng" w:date="2023-02-08T17:17:00Z">
              <w:r w:rsidRPr="00371824">
                <w:t>15</w:t>
              </w:r>
            </w:ins>
          </w:p>
        </w:tc>
      </w:tr>
      <w:tr w:rsidR="00B90F38" w:rsidRPr="00371824" w14:paraId="2191BD3B" w14:textId="77777777" w:rsidTr="00CD2B37">
        <w:trPr>
          <w:trHeight w:val="225"/>
          <w:jc w:val="center"/>
          <w:ins w:id="2043" w:author="ZTE-Ma Zhifeng" w:date="2023-02-08T17:16:00Z"/>
        </w:trPr>
        <w:tc>
          <w:tcPr>
            <w:tcW w:w="988" w:type="dxa"/>
            <w:vMerge/>
            <w:shd w:val="clear" w:color="auto" w:fill="auto"/>
          </w:tcPr>
          <w:p w14:paraId="1588A027" w14:textId="77777777" w:rsidR="00B90F38" w:rsidRPr="00371824" w:rsidRDefault="00B90F38" w:rsidP="00B97F31">
            <w:pPr>
              <w:pStyle w:val="TAC"/>
              <w:rPr>
                <w:ins w:id="2044" w:author="ZTE-Ma Zhifeng" w:date="2023-02-08T17:16:00Z"/>
              </w:rPr>
            </w:pPr>
          </w:p>
        </w:tc>
        <w:tc>
          <w:tcPr>
            <w:tcW w:w="992" w:type="dxa"/>
            <w:vMerge/>
          </w:tcPr>
          <w:p w14:paraId="3574B83C" w14:textId="77777777" w:rsidR="00B90F38" w:rsidRPr="00371824" w:rsidRDefault="00B90F38" w:rsidP="00B97F31">
            <w:pPr>
              <w:pStyle w:val="TAL"/>
              <w:rPr>
                <w:ins w:id="2045" w:author="ZTE-Ma Zhifeng" w:date="2023-02-08T17:16:00Z"/>
              </w:rPr>
            </w:pPr>
          </w:p>
        </w:tc>
        <w:tc>
          <w:tcPr>
            <w:tcW w:w="3544" w:type="dxa"/>
          </w:tcPr>
          <w:p w14:paraId="5BA79734" w14:textId="77777777" w:rsidR="00B90F38" w:rsidRPr="00371824" w:rsidRDefault="00B90F38" w:rsidP="00B97F31">
            <w:pPr>
              <w:pStyle w:val="TAL"/>
              <w:rPr>
                <w:ins w:id="2046" w:author="ZTE-Ma Zhifeng" w:date="2023-02-08T17:17:00Z"/>
              </w:rPr>
            </w:pPr>
            <w:ins w:id="2047" w:author="ZTE-Ma Zhifeng" w:date="2023-02-08T17:17:00Z">
              <w:r w:rsidRPr="00371824">
                <w:t>E-UTRA Band 38, 42, 52, 69,</w:t>
              </w:r>
            </w:ins>
          </w:p>
          <w:p w14:paraId="59CC94E3" w14:textId="476084F9" w:rsidR="00B90F38" w:rsidRPr="00371824" w:rsidRDefault="00B90F38" w:rsidP="00B97F31">
            <w:pPr>
              <w:pStyle w:val="TAL"/>
              <w:rPr>
                <w:ins w:id="2048" w:author="ZTE-Ma Zhifeng" w:date="2023-02-08T17:16:00Z"/>
              </w:rPr>
            </w:pPr>
            <w:ins w:id="2049" w:author="ZTE-Ma Zhifeng" w:date="2023-02-08T17:17:00Z">
              <w:r w:rsidRPr="00371824">
                <w:t>NR Band n77, n78</w:t>
              </w:r>
            </w:ins>
          </w:p>
        </w:tc>
        <w:tc>
          <w:tcPr>
            <w:tcW w:w="811" w:type="dxa"/>
          </w:tcPr>
          <w:p w14:paraId="1878A00F" w14:textId="5CDA318D" w:rsidR="00B90F38" w:rsidRPr="00371824" w:rsidRDefault="00B90F38" w:rsidP="00B97F31">
            <w:pPr>
              <w:pStyle w:val="TAC"/>
              <w:rPr>
                <w:ins w:id="2050" w:author="ZTE-Ma Zhifeng" w:date="2023-02-08T17:16:00Z"/>
              </w:rPr>
            </w:pPr>
            <w:ins w:id="2051" w:author="ZTE-Ma Zhifeng" w:date="2023-02-08T17:17:00Z">
              <w:r w:rsidRPr="00371824">
                <w:t>F</w:t>
              </w:r>
              <w:r w:rsidRPr="00371824">
                <w:rPr>
                  <w:vertAlign w:val="subscript"/>
                </w:rPr>
                <w:t>DL_low</w:t>
              </w:r>
            </w:ins>
          </w:p>
        </w:tc>
        <w:tc>
          <w:tcPr>
            <w:tcW w:w="377" w:type="dxa"/>
          </w:tcPr>
          <w:p w14:paraId="66A11FE3" w14:textId="39ABDA0C" w:rsidR="00B90F38" w:rsidRPr="00371824" w:rsidRDefault="00B90F38" w:rsidP="00B97F31">
            <w:pPr>
              <w:pStyle w:val="TAC"/>
              <w:rPr>
                <w:ins w:id="2052" w:author="ZTE-Ma Zhifeng" w:date="2023-02-08T17:16:00Z"/>
              </w:rPr>
            </w:pPr>
            <w:ins w:id="2053" w:author="ZTE-Ma Zhifeng" w:date="2023-02-08T17:17:00Z">
              <w:r w:rsidRPr="00371824">
                <w:t>-</w:t>
              </w:r>
            </w:ins>
          </w:p>
        </w:tc>
        <w:tc>
          <w:tcPr>
            <w:tcW w:w="796" w:type="dxa"/>
          </w:tcPr>
          <w:p w14:paraId="4E512965" w14:textId="10D8C073" w:rsidR="00B90F38" w:rsidRPr="00371824" w:rsidRDefault="00B90F38" w:rsidP="00B97F31">
            <w:pPr>
              <w:pStyle w:val="TAC"/>
              <w:rPr>
                <w:ins w:id="2054" w:author="ZTE-Ma Zhifeng" w:date="2023-02-08T17:16:00Z"/>
              </w:rPr>
            </w:pPr>
            <w:ins w:id="2055" w:author="ZTE-Ma Zhifeng" w:date="2023-02-08T17:17:00Z">
              <w:r w:rsidRPr="00371824">
                <w:t>F</w:t>
              </w:r>
              <w:r w:rsidRPr="00371824">
                <w:rPr>
                  <w:vertAlign w:val="subscript"/>
                </w:rPr>
                <w:t>DL_high</w:t>
              </w:r>
            </w:ins>
          </w:p>
        </w:tc>
        <w:tc>
          <w:tcPr>
            <w:tcW w:w="851" w:type="dxa"/>
          </w:tcPr>
          <w:p w14:paraId="1AADF10B" w14:textId="665BB732" w:rsidR="00B90F38" w:rsidRPr="00371824" w:rsidRDefault="00B90F38" w:rsidP="00B97F31">
            <w:pPr>
              <w:pStyle w:val="TAC"/>
              <w:rPr>
                <w:ins w:id="2056" w:author="ZTE-Ma Zhifeng" w:date="2023-02-08T17:16:00Z"/>
              </w:rPr>
            </w:pPr>
            <w:ins w:id="2057" w:author="ZTE-Ma Zhifeng" w:date="2023-02-08T17:17:00Z">
              <w:r w:rsidRPr="00371824">
                <w:t>-50</w:t>
              </w:r>
            </w:ins>
          </w:p>
        </w:tc>
        <w:tc>
          <w:tcPr>
            <w:tcW w:w="708" w:type="dxa"/>
            <w:noWrap/>
          </w:tcPr>
          <w:p w14:paraId="1E04F54F" w14:textId="678FD493" w:rsidR="00B90F38" w:rsidRPr="00371824" w:rsidRDefault="00B90F38" w:rsidP="00B97F31">
            <w:pPr>
              <w:pStyle w:val="TAC"/>
              <w:rPr>
                <w:ins w:id="2058" w:author="ZTE-Ma Zhifeng" w:date="2023-02-08T17:16:00Z"/>
              </w:rPr>
            </w:pPr>
            <w:ins w:id="2059" w:author="ZTE-Ma Zhifeng" w:date="2023-02-08T17:17:00Z">
              <w:r w:rsidRPr="00371824">
                <w:t>1</w:t>
              </w:r>
            </w:ins>
          </w:p>
        </w:tc>
        <w:tc>
          <w:tcPr>
            <w:tcW w:w="993" w:type="dxa"/>
            <w:noWrap/>
          </w:tcPr>
          <w:p w14:paraId="3F43A806" w14:textId="13DAFC53" w:rsidR="00B90F38" w:rsidRPr="00371824" w:rsidRDefault="00B90F38" w:rsidP="00B97F31">
            <w:pPr>
              <w:pStyle w:val="TAC"/>
              <w:rPr>
                <w:ins w:id="2060" w:author="ZTE-Ma Zhifeng" w:date="2023-02-08T17:16:00Z"/>
              </w:rPr>
            </w:pPr>
            <w:ins w:id="2061" w:author="ZTE-Ma Zhifeng" w:date="2023-02-08T17:17:00Z">
              <w:r w:rsidRPr="00371824">
                <w:t>2</w:t>
              </w:r>
            </w:ins>
          </w:p>
        </w:tc>
      </w:tr>
      <w:tr w:rsidR="00B90F38" w:rsidRPr="00371824" w14:paraId="5F89B835" w14:textId="77777777" w:rsidTr="00B90F38">
        <w:trPr>
          <w:trHeight w:val="225"/>
          <w:jc w:val="center"/>
          <w:ins w:id="2062" w:author="ZTE-Ma Zhifeng" w:date="2023-02-08T17:16:00Z"/>
        </w:trPr>
        <w:tc>
          <w:tcPr>
            <w:tcW w:w="988" w:type="dxa"/>
            <w:vMerge/>
            <w:shd w:val="clear" w:color="auto" w:fill="auto"/>
          </w:tcPr>
          <w:p w14:paraId="56F8C959" w14:textId="77777777" w:rsidR="00B90F38" w:rsidRPr="00371824" w:rsidRDefault="00B90F38" w:rsidP="00B97F31">
            <w:pPr>
              <w:pStyle w:val="TAC"/>
              <w:rPr>
                <w:ins w:id="2063" w:author="ZTE-Ma Zhifeng" w:date="2023-02-08T17:16:00Z"/>
              </w:rPr>
            </w:pPr>
          </w:p>
        </w:tc>
        <w:tc>
          <w:tcPr>
            <w:tcW w:w="992" w:type="dxa"/>
            <w:vMerge/>
          </w:tcPr>
          <w:p w14:paraId="21513F24" w14:textId="77777777" w:rsidR="00B90F38" w:rsidRPr="00371824" w:rsidRDefault="00B90F38" w:rsidP="00B97F31">
            <w:pPr>
              <w:pStyle w:val="TAL"/>
              <w:rPr>
                <w:ins w:id="2064" w:author="ZTE-Ma Zhifeng" w:date="2023-02-08T17:16:00Z"/>
              </w:rPr>
            </w:pPr>
          </w:p>
        </w:tc>
        <w:tc>
          <w:tcPr>
            <w:tcW w:w="3544" w:type="dxa"/>
          </w:tcPr>
          <w:p w14:paraId="44EFF975" w14:textId="530EA55D" w:rsidR="00B90F38" w:rsidRPr="00371824" w:rsidRDefault="00B90F38" w:rsidP="00B97F31">
            <w:pPr>
              <w:pStyle w:val="TAL"/>
              <w:rPr>
                <w:ins w:id="2065" w:author="ZTE-Ma Zhifeng" w:date="2023-02-08T17:16:00Z"/>
              </w:rPr>
            </w:pPr>
            <w:ins w:id="2066" w:author="ZTE-Ma Zhifeng" w:date="2023-02-08T17:17:00Z">
              <w:r w:rsidRPr="00371824">
                <w:t>Frequency range</w:t>
              </w:r>
            </w:ins>
          </w:p>
        </w:tc>
        <w:tc>
          <w:tcPr>
            <w:tcW w:w="811" w:type="dxa"/>
          </w:tcPr>
          <w:p w14:paraId="4541CBE1" w14:textId="73EAB6E0" w:rsidR="00B90F38" w:rsidRPr="00371824" w:rsidRDefault="00B90F38" w:rsidP="00B97F31">
            <w:pPr>
              <w:pStyle w:val="TAC"/>
              <w:rPr>
                <w:ins w:id="2067" w:author="ZTE-Ma Zhifeng" w:date="2023-02-08T17:16:00Z"/>
              </w:rPr>
            </w:pPr>
            <w:ins w:id="2068" w:author="ZTE-Ma Zhifeng" w:date="2023-02-08T17:17:00Z">
              <w:r w:rsidRPr="00371824">
                <w:t>758</w:t>
              </w:r>
            </w:ins>
          </w:p>
        </w:tc>
        <w:tc>
          <w:tcPr>
            <w:tcW w:w="377" w:type="dxa"/>
          </w:tcPr>
          <w:p w14:paraId="0837506E" w14:textId="0E76A444" w:rsidR="00B90F38" w:rsidRPr="00371824" w:rsidRDefault="00B90F38" w:rsidP="00B97F31">
            <w:pPr>
              <w:pStyle w:val="TAC"/>
              <w:rPr>
                <w:ins w:id="2069" w:author="ZTE-Ma Zhifeng" w:date="2023-02-08T17:16:00Z"/>
              </w:rPr>
            </w:pPr>
            <w:ins w:id="2070" w:author="ZTE-Ma Zhifeng" w:date="2023-02-08T17:17:00Z">
              <w:r w:rsidRPr="00371824">
                <w:t>-</w:t>
              </w:r>
            </w:ins>
          </w:p>
        </w:tc>
        <w:tc>
          <w:tcPr>
            <w:tcW w:w="796" w:type="dxa"/>
          </w:tcPr>
          <w:p w14:paraId="4D154FB2" w14:textId="788885F6" w:rsidR="00B90F38" w:rsidRPr="00371824" w:rsidRDefault="00B90F38" w:rsidP="00B97F31">
            <w:pPr>
              <w:pStyle w:val="TAC"/>
              <w:rPr>
                <w:ins w:id="2071" w:author="ZTE-Ma Zhifeng" w:date="2023-02-08T17:16:00Z"/>
              </w:rPr>
            </w:pPr>
            <w:ins w:id="2072" w:author="ZTE-Ma Zhifeng" w:date="2023-02-08T17:17:00Z">
              <w:r w:rsidRPr="00371824">
                <w:t>788</w:t>
              </w:r>
            </w:ins>
          </w:p>
        </w:tc>
        <w:tc>
          <w:tcPr>
            <w:tcW w:w="851" w:type="dxa"/>
          </w:tcPr>
          <w:p w14:paraId="459F414C" w14:textId="28883697" w:rsidR="00B90F38" w:rsidRPr="00371824" w:rsidRDefault="00B90F38" w:rsidP="00B97F31">
            <w:pPr>
              <w:pStyle w:val="TAC"/>
              <w:rPr>
                <w:ins w:id="2073" w:author="ZTE-Ma Zhifeng" w:date="2023-02-08T17:16:00Z"/>
              </w:rPr>
            </w:pPr>
            <w:ins w:id="2074" w:author="ZTE-Ma Zhifeng" w:date="2023-02-08T17:17:00Z">
              <w:r w:rsidRPr="00371824">
                <w:t>-50</w:t>
              </w:r>
            </w:ins>
          </w:p>
        </w:tc>
        <w:tc>
          <w:tcPr>
            <w:tcW w:w="708" w:type="dxa"/>
            <w:noWrap/>
          </w:tcPr>
          <w:p w14:paraId="0998CE17" w14:textId="0CA2FB07" w:rsidR="00B90F38" w:rsidRPr="00371824" w:rsidRDefault="00B90F38" w:rsidP="00B97F31">
            <w:pPr>
              <w:pStyle w:val="TAC"/>
              <w:rPr>
                <w:ins w:id="2075" w:author="ZTE-Ma Zhifeng" w:date="2023-02-08T17:16:00Z"/>
              </w:rPr>
            </w:pPr>
            <w:ins w:id="2076" w:author="ZTE-Ma Zhifeng" w:date="2023-02-08T17:17:00Z">
              <w:r w:rsidRPr="00371824">
                <w:t>1</w:t>
              </w:r>
            </w:ins>
          </w:p>
        </w:tc>
        <w:tc>
          <w:tcPr>
            <w:tcW w:w="993" w:type="dxa"/>
            <w:noWrap/>
          </w:tcPr>
          <w:p w14:paraId="4626F4CA" w14:textId="77777777" w:rsidR="00B90F38" w:rsidRPr="00371824" w:rsidRDefault="00B90F38" w:rsidP="00B97F31">
            <w:pPr>
              <w:pStyle w:val="TAC"/>
              <w:rPr>
                <w:ins w:id="2077" w:author="ZTE-Ma Zhifeng" w:date="2023-02-08T17:16:00Z"/>
              </w:rPr>
            </w:pPr>
          </w:p>
        </w:tc>
      </w:tr>
      <w:tr w:rsidR="00B90F38" w:rsidRPr="00371824" w14:paraId="57D458C7" w14:textId="77777777" w:rsidTr="00B90F38">
        <w:trPr>
          <w:trHeight w:val="225"/>
          <w:jc w:val="center"/>
          <w:ins w:id="2078" w:author="ZTE-Ma Zhifeng" w:date="2023-02-15T10:03:00Z"/>
        </w:trPr>
        <w:tc>
          <w:tcPr>
            <w:tcW w:w="988" w:type="dxa"/>
            <w:vMerge/>
            <w:shd w:val="clear" w:color="auto" w:fill="auto"/>
          </w:tcPr>
          <w:p w14:paraId="35248AC0" w14:textId="77777777" w:rsidR="00B90F38" w:rsidRPr="00371824" w:rsidRDefault="00B90F38" w:rsidP="00B90F38">
            <w:pPr>
              <w:pStyle w:val="TAC"/>
              <w:rPr>
                <w:ins w:id="2079" w:author="ZTE-Ma Zhifeng" w:date="2023-02-15T10:03:00Z"/>
              </w:rPr>
            </w:pPr>
          </w:p>
        </w:tc>
        <w:tc>
          <w:tcPr>
            <w:tcW w:w="992" w:type="dxa"/>
            <w:vMerge w:val="restart"/>
          </w:tcPr>
          <w:p w14:paraId="55EBB41A" w14:textId="65C2D8F1" w:rsidR="00B90F38" w:rsidRPr="00371824" w:rsidRDefault="00B90F38" w:rsidP="00B90F38">
            <w:pPr>
              <w:pStyle w:val="TAL"/>
              <w:rPr>
                <w:ins w:id="2080" w:author="ZTE-Ma Zhifeng" w:date="2023-02-15T10:03:00Z"/>
              </w:rPr>
            </w:pPr>
            <w:ins w:id="2081" w:author="ZTE-Ma Zhifeng" w:date="2023-02-15T10:03:00Z">
              <w:r>
                <w:rPr>
                  <w:lang w:eastAsia="zh-CN"/>
                </w:rPr>
                <w:t>Rel-17</w:t>
              </w:r>
            </w:ins>
          </w:p>
        </w:tc>
        <w:tc>
          <w:tcPr>
            <w:tcW w:w="3544" w:type="dxa"/>
          </w:tcPr>
          <w:p w14:paraId="2482B703" w14:textId="77777777" w:rsidR="00B90F38" w:rsidRDefault="00B90F38" w:rsidP="00B90F38">
            <w:pPr>
              <w:pStyle w:val="TAL"/>
              <w:rPr>
                <w:ins w:id="2082" w:author="ZTE-Ma Zhifeng" w:date="2023-02-15T10:04:00Z"/>
              </w:rPr>
            </w:pPr>
            <w:ins w:id="2083" w:author="ZTE-Ma Zhifeng" w:date="2023-02-15T10:04:00Z">
              <w:r w:rsidRPr="00371824">
                <w:t>E-UTRA Band 1, 3, 7, 8, 22, 31, 32, 33, 34, 40, 43, 50, 51, 65, 67, 68, 72, 74, 75, 76</w:t>
              </w:r>
            </w:ins>
          </w:p>
          <w:p w14:paraId="4E6926CE" w14:textId="45B3BF03" w:rsidR="00B90F38" w:rsidRPr="00371824" w:rsidRDefault="00B90F38" w:rsidP="00B90F38">
            <w:pPr>
              <w:pStyle w:val="TAL"/>
              <w:rPr>
                <w:ins w:id="2084" w:author="ZTE-Ma Zhifeng" w:date="2023-02-15T10:03:00Z"/>
              </w:rPr>
            </w:pPr>
            <w:ins w:id="2085" w:author="ZTE-Ma Zhifeng" w:date="2023-02-15T10:04:00Z">
              <w:r>
                <w:t>NR Band</w:t>
              </w:r>
              <w:r>
                <w:rPr>
                  <w:lang w:val="sv-FI"/>
                </w:rPr>
                <w:t xml:space="preserve"> n100, n101</w:t>
              </w:r>
            </w:ins>
          </w:p>
        </w:tc>
        <w:tc>
          <w:tcPr>
            <w:tcW w:w="811" w:type="dxa"/>
          </w:tcPr>
          <w:p w14:paraId="3302931D" w14:textId="1BB3B686" w:rsidR="00B90F38" w:rsidRPr="00371824" w:rsidRDefault="00B90F38" w:rsidP="00B90F38">
            <w:pPr>
              <w:pStyle w:val="TAC"/>
              <w:rPr>
                <w:ins w:id="2086" w:author="ZTE-Ma Zhifeng" w:date="2023-02-15T10:03:00Z"/>
              </w:rPr>
            </w:pPr>
            <w:ins w:id="2087" w:author="ZTE-Ma Zhifeng" w:date="2023-02-15T10:04:00Z">
              <w:r w:rsidRPr="00371824">
                <w:t>F</w:t>
              </w:r>
              <w:r w:rsidRPr="00371824">
                <w:rPr>
                  <w:vertAlign w:val="subscript"/>
                </w:rPr>
                <w:t>DL_low</w:t>
              </w:r>
            </w:ins>
          </w:p>
        </w:tc>
        <w:tc>
          <w:tcPr>
            <w:tcW w:w="377" w:type="dxa"/>
          </w:tcPr>
          <w:p w14:paraId="04D2970E" w14:textId="586E03C0" w:rsidR="00B90F38" w:rsidRPr="00371824" w:rsidRDefault="00B90F38" w:rsidP="00B90F38">
            <w:pPr>
              <w:pStyle w:val="TAC"/>
              <w:rPr>
                <w:ins w:id="2088" w:author="ZTE-Ma Zhifeng" w:date="2023-02-15T10:03:00Z"/>
              </w:rPr>
            </w:pPr>
            <w:ins w:id="2089" w:author="ZTE-Ma Zhifeng" w:date="2023-02-15T10:04:00Z">
              <w:r w:rsidRPr="00371824">
                <w:t>-</w:t>
              </w:r>
            </w:ins>
          </w:p>
        </w:tc>
        <w:tc>
          <w:tcPr>
            <w:tcW w:w="796" w:type="dxa"/>
          </w:tcPr>
          <w:p w14:paraId="1DF9AD8F" w14:textId="0F92CB1F" w:rsidR="00B90F38" w:rsidRPr="00371824" w:rsidRDefault="00B90F38" w:rsidP="00B90F38">
            <w:pPr>
              <w:pStyle w:val="TAC"/>
              <w:rPr>
                <w:ins w:id="2090" w:author="ZTE-Ma Zhifeng" w:date="2023-02-15T10:03:00Z"/>
              </w:rPr>
            </w:pPr>
            <w:ins w:id="2091" w:author="ZTE-Ma Zhifeng" w:date="2023-02-15T10:04:00Z">
              <w:r w:rsidRPr="00371824">
                <w:t>F</w:t>
              </w:r>
              <w:r w:rsidRPr="00371824">
                <w:rPr>
                  <w:vertAlign w:val="subscript"/>
                </w:rPr>
                <w:t>DL_high</w:t>
              </w:r>
            </w:ins>
          </w:p>
        </w:tc>
        <w:tc>
          <w:tcPr>
            <w:tcW w:w="851" w:type="dxa"/>
          </w:tcPr>
          <w:p w14:paraId="0E8406A4" w14:textId="0D872D18" w:rsidR="00B90F38" w:rsidRPr="00371824" w:rsidRDefault="00B90F38" w:rsidP="00B90F38">
            <w:pPr>
              <w:pStyle w:val="TAC"/>
              <w:rPr>
                <w:ins w:id="2092" w:author="ZTE-Ma Zhifeng" w:date="2023-02-15T10:03:00Z"/>
              </w:rPr>
            </w:pPr>
            <w:ins w:id="2093" w:author="ZTE-Ma Zhifeng" w:date="2023-02-15T10:04:00Z">
              <w:r w:rsidRPr="00371824">
                <w:t>-50</w:t>
              </w:r>
            </w:ins>
          </w:p>
        </w:tc>
        <w:tc>
          <w:tcPr>
            <w:tcW w:w="708" w:type="dxa"/>
            <w:noWrap/>
          </w:tcPr>
          <w:p w14:paraId="79FF8430" w14:textId="15D9BA7A" w:rsidR="00B90F38" w:rsidRPr="00371824" w:rsidRDefault="00B90F38" w:rsidP="00B90F38">
            <w:pPr>
              <w:pStyle w:val="TAC"/>
              <w:rPr>
                <w:ins w:id="2094" w:author="ZTE-Ma Zhifeng" w:date="2023-02-15T10:03:00Z"/>
              </w:rPr>
            </w:pPr>
            <w:ins w:id="2095" w:author="ZTE-Ma Zhifeng" w:date="2023-02-15T10:04:00Z">
              <w:r w:rsidRPr="00371824">
                <w:t>1</w:t>
              </w:r>
            </w:ins>
          </w:p>
        </w:tc>
        <w:tc>
          <w:tcPr>
            <w:tcW w:w="993" w:type="dxa"/>
            <w:noWrap/>
          </w:tcPr>
          <w:p w14:paraId="5A7F11A2" w14:textId="77777777" w:rsidR="00B90F38" w:rsidRPr="00371824" w:rsidRDefault="00B90F38" w:rsidP="00B90F38">
            <w:pPr>
              <w:pStyle w:val="TAC"/>
              <w:rPr>
                <w:ins w:id="2096" w:author="ZTE-Ma Zhifeng" w:date="2023-02-15T10:03:00Z"/>
              </w:rPr>
            </w:pPr>
          </w:p>
        </w:tc>
      </w:tr>
      <w:tr w:rsidR="00B90F38" w:rsidRPr="00371824" w14:paraId="34FC4ADB" w14:textId="77777777" w:rsidTr="00B90F38">
        <w:trPr>
          <w:trHeight w:val="225"/>
          <w:jc w:val="center"/>
          <w:ins w:id="2097" w:author="ZTE-Ma Zhifeng" w:date="2023-02-15T10:03:00Z"/>
        </w:trPr>
        <w:tc>
          <w:tcPr>
            <w:tcW w:w="988" w:type="dxa"/>
            <w:vMerge/>
            <w:shd w:val="clear" w:color="auto" w:fill="auto"/>
          </w:tcPr>
          <w:p w14:paraId="63BFDD3A" w14:textId="77777777" w:rsidR="00B90F38" w:rsidRPr="00371824" w:rsidRDefault="00B90F38" w:rsidP="00B90F38">
            <w:pPr>
              <w:pStyle w:val="TAC"/>
              <w:rPr>
                <w:ins w:id="2098" w:author="ZTE-Ma Zhifeng" w:date="2023-02-15T10:03:00Z"/>
              </w:rPr>
            </w:pPr>
          </w:p>
        </w:tc>
        <w:tc>
          <w:tcPr>
            <w:tcW w:w="992" w:type="dxa"/>
            <w:vMerge/>
          </w:tcPr>
          <w:p w14:paraId="5296EAD6" w14:textId="77777777" w:rsidR="00B90F38" w:rsidRPr="00371824" w:rsidRDefault="00B90F38" w:rsidP="00B90F38">
            <w:pPr>
              <w:pStyle w:val="TAL"/>
              <w:rPr>
                <w:ins w:id="2099" w:author="ZTE-Ma Zhifeng" w:date="2023-02-15T10:03:00Z"/>
              </w:rPr>
            </w:pPr>
          </w:p>
        </w:tc>
        <w:tc>
          <w:tcPr>
            <w:tcW w:w="3544" w:type="dxa"/>
          </w:tcPr>
          <w:p w14:paraId="02BBFBBF" w14:textId="5CD39C1B" w:rsidR="00B90F38" w:rsidRPr="00371824" w:rsidRDefault="00B90F38" w:rsidP="00B90F38">
            <w:pPr>
              <w:pStyle w:val="TAL"/>
              <w:rPr>
                <w:ins w:id="2100" w:author="ZTE-Ma Zhifeng" w:date="2023-02-15T10:03:00Z"/>
              </w:rPr>
            </w:pPr>
            <w:ins w:id="2101" w:author="ZTE-Ma Zhifeng" w:date="2023-02-15T10:04:00Z">
              <w:r w:rsidRPr="00371824">
                <w:t>E-UTRA Band 20</w:t>
              </w:r>
            </w:ins>
          </w:p>
        </w:tc>
        <w:tc>
          <w:tcPr>
            <w:tcW w:w="811" w:type="dxa"/>
          </w:tcPr>
          <w:p w14:paraId="00B5865D" w14:textId="3D18A415" w:rsidR="00B90F38" w:rsidRPr="00371824" w:rsidRDefault="00B90F38" w:rsidP="00B90F38">
            <w:pPr>
              <w:pStyle w:val="TAC"/>
              <w:rPr>
                <w:ins w:id="2102" w:author="ZTE-Ma Zhifeng" w:date="2023-02-15T10:03:00Z"/>
              </w:rPr>
            </w:pPr>
            <w:ins w:id="2103" w:author="ZTE-Ma Zhifeng" w:date="2023-02-15T10:04:00Z">
              <w:r w:rsidRPr="00371824">
                <w:t>F</w:t>
              </w:r>
              <w:r w:rsidRPr="00371824">
                <w:rPr>
                  <w:vertAlign w:val="subscript"/>
                </w:rPr>
                <w:t>DL_low</w:t>
              </w:r>
            </w:ins>
          </w:p>
        </w:tc>
        <w:tc>
          <w:tcPr>
            <w:tcW w:w="377" w:type="dxa"/>
          </w:tcPr>
          <w:p w14:paraId="4EF04533" w14:textId="755B7F29" w:rsidR="00B90F38" w:rsidRPr="00371824" w:rsidRDefault="00B90F38" w:rsidP="00B90F38">
            <w:pPr>
              <w:pStyle w:val="TAC"/>
              <w:rPr>
                <w:ins w:id="2104" w:author="ZTE-Ma Zhifeng" w:date="2023-02-15T10:03:00Z"/>
              </w:rPr>
            </w:pPr>
            <w:ins w:id="2105" w:author="ZTE-Ma Zhifeng" w:date="2023-02-15T10:04:00Z">
              <w:r w:rsidRPr="00371824">
                <w:t>-</w:t>
              </w:r>
            </w:ins>
          </w:p>
        </w:tc>
        <w:tc>
          <w:tcPr>
            <w:tcW w:w="796" w:type="dxa"/>
          </w:tcPr>
          <w:p w14:paraId="729B94D4" w14:textId="522A3750" w:rsidR="00B90F38" w:rsidRPr="00371824" w:rsidRDefault="00B90F38" w:rsidP="00B90F38">
            <w:pPr>
              <w:pStyle w:val="TAC"/>
              <w:rPr>
                <w:ins w:id="2106" w:author="ZTE-Ma Zhifeng" w:date="2023-02-15T10:03:00Z"/>
              </w:rPr>
            </w:pPr>
            <w:ins w:id="2107" w:author="ZTE-Ma Zhifeng" w:date="2023-02-15T10:04:00Z">
              <w:r w:rsidRPr="00371824">
                <w:t>F</w:t>
              </w:r>
              <w:r w:rsidRPr="00371824">
                <w:rPr>
                  <w:vertAlign w:val="subscript"/>
                </w:rPr>
                <w:t>DL_high</w:t>
              </w:r>
            </w:ins>
          </w:p>
        </w:tc>
        <w:tc>
          <w:tcPr>
            <w:tcW w:w="851" w:type="dxa"/>
          </w:tcPr>
          <w:p w14:paraId="55A977E9" w14:textId="3898D5CC" w:rsidR="00B90F38" w:rsidRPr="00371824" w:rsidRDefault="00B90F38" w:rsidP="00B90F38">
            <w:pPr>
              <w:pStyle w:val="TAC"/>
              <w:rPr>
                <w:ins w:id="2108" w:author="ZTE-Ma Zhifeng" w:date="2023-02-15T10:03:00Z"/>
              </w:rPr>
            </w:pPr>
            <w:ins w:id="2109" w:author="ZTE-Ma Zhifeng" w:date="2023-02-15T10:04:00Z">
              <w:r w:rsidRPr="00371824">
                <w:t>-50</w:t>
              </w:r>
            </w:ins>
          </w:p>
        </w:tc>
        <w:tc>
          <w:tcPr>
            <w:tcW w:w="708" w:type="dxa"/>
            <w:noWrap/>
          </w:tcPr>
          <w:p w14:paraId="6169F8E3" w14:textId="5A4ED5DD" w:rsidR="00B90F38" w:rsidRPr="00371824" w:rsidRDefault="00B90F38" w:rsidP="00B90F38">
            <w:pPr>
              <w:pStyle w:val="TAC"/>
              <w:rPr>
                <w:ins w:id="2110" w:author="ZTE-Ma Zhifeng" w:date="2023-02-15T10:03:00Z"/>
              </w:rPr>
            </w:pPr>
            <w:ins w:id="2111" w:author="ZTE-Ma Zhifeng" w:date="2023-02-15T10:04:00Z">
              <w:r w:rsidRPr="00371824">
                <w:t>1</w:t>
              </w:r>
            </w:ins>
          </w:p>
        </w:tc>
        <w:tc>
          <w:tcPr>
            <w:tcW w:w="993" w:type="dxa"/>
            <w:noWrap/>
          </w:tcPr>
          <w:p w14:paraId="397E151A" w14:textId="1D6F6890" w:rsidR="00B90F38" w:rsidRPr="00371824" w:rsidRDefault="00B90F38" w:rsidP="00B90F38">
            <w:pPr>
              <w:pStyle w:val="TAC"/>
              <w:rPr>
                <w:ins w:id="2112" w:author="ZTE-Ma Zhifeng" w:date="2023-02-15T10:03:00Z"/>
              </w:rPr>
            </w:pPr>
            <w:ins w:id="2113" w:author="ZTE-Ma Zhifeng" w:date="2023-02-15T10:04:00Z">
              <w:r w:rsidRPr="00371824">
                <w:t>15</w:t>
              </w:r>
            </w:ins>
          </w:p>
        </w:tc>
      </w:tr>
      <w:tr w:rsidR="00B90F38" w:rsidRPr="00371824" w14:paraId="00528940" w14:textId="77777777" w:rsidTr="00B90F38">
        <w:trPr>
          <w:trHeight w:val="225"/>
          <w:jc w:val="center"/>
          <w:ins w:id="2114" w:author="ZTE-Ma Zhifeng" w:date="2023-02-15T10:03:00Z"/>
        </w:trPr>
        <w:tc>
          <w:tcPr>
            <w:tcW w:w="988" w:type="dxa"/>
            <w:vMerge/>
            <w:shd w:val="clear" w:color="auto" w:fill="auto"/>
          </w:tcPr>
          <w:p w14:paraId="4B03583A" w14:textId="77777777" w:rsidR="00B90F38" w:rsidRPr="00371824" w:rsidRDefault="00B90F38" w:rsidP="00B90F38">
            <w:pPr>
              <w:pStyle w:val="TAC"/>
              <w:rPr>
                <w:ins w:id="2115" w:author="ZTE-Ma Zhifeng" w:date="2023-02-15T10:03:00Z"/>
              </w:rPr>
            </w:pPr>
          </w:p>
        </w:tc>
        <w:tc>
          <w:tcPr>
            <w:tcW w:w="992" w:type="dxa"/>
            <w:vMerge/>
          </w:tcPr>
          <w:p w14:paraId="5A5C9497" w14:textId="77777777" w:rsidR="00B90F38" w:rsidRPr="00371824" w:rsidRDefault="00B90F38" w:rsidP="00B90F38">
            <w:pPr>
              <w:pStyle w:val="TAL"/>
              <w:rPr>
                <w:ins w:id="2116" w:author="ZTE-Ma Zhifeng" w:date="2023-02-15T10:03:00Z"/>
              </w:rPr>
            </w:pPr>
          </w:p>
        </w:tc>
        <w:tc>
          <w:tcPr>
            <w:tcW w:w="3544" w:type="dxa"/>
          </w:tcPr>
          <w:p w14:paraId="560B17A8" w14:textId="77777777" w:rsidR="00B90F38" w:rsidRPr="00371824" w:rsidRDefault="00B90F38" w:rsidP="00B90F38">
            <w:pPr>
              <w:pStyle w:val="TAL"/>
              <w:rPr>
                <w:ins w:id="2117" w:author="ZTE-Ma Zhifeng" w:date="2023-02-15T10:04:00Z"/>
              </w:rPr>
            </w:pPr>
            <w:ins w:id="2118" w:author="ZTE-Ma Zhifeng" w:date="2023-02-15T10:04:00Z">
              <w:r w:rsidRPr="00371824">
                <w:t>E-UTRA Band 38, 42, 52, 69,</w:t>
              </w:r>
            </w:ins>
          </w:p>
          <w:p w14:paraId="2CBD57CC" w14:textId="02975C7B" w:rsidR="00B90F38" w:rsidRPr="00371824" w:rsidRDefault="00B90F38" w:rsidP="00B90F38">
            <w:pPr>
              <w:pStyle w:val="TAL"/>
              <w:rPr>
                <w:ins w:id="2119" w:author="ZTE-Ma Zhifeng" w:date="2023-02-15T10:03:00Z"/>
              </w:rPr>
            </w:pPr>
            <w:ins w:id="2120" w:author="ZTE-Ma Zhifeng" w:date="2023-02-15T10:04:00Z">
              <w:r w:rsidRPr="00371824">
                <w:t>NR Band n77, n78</w:t>
              </w:r>
            </w:ins>
          </w:p>
        </w:tc>
        <w:tc>
          <w:tcPr>
            <w:tcW w:w="811" w:type="dxa"/>
          </w:tcPr>
          <w:p w14:paraId="76DDF902" w14:textId="03C38300" w:rsidR="00B90F38" w:rsidRPr="00371824" w:rsidRDefault="00B90F38" w:rsidP="00B90F38">
            <w:pPr>
              <w:pStyle w:val="TAC"/>
              <w:rPr>
                <w:ins w:id="2121" w:author="ZTE-Ma Zhifeng" w:date="2023-02-15T10:03:00Z"/>
              </w:rPr>
            </w:pPr>
            <w:ins w:id="2122" w:author="ZTE-Ma Zhifeng" w:date="2023-02-15T10:04:00Z">
              <w:r w:rsidRPr="00371824">
                <w:t>F</w:t>
              </w:r>
              <w:r w:rsidRPr="00371824">
                <w:rPr>
                  <w:vertAlign w:val="subscript"/>
                </w:rPr>
                <w:t>DL_low</w:t>
              </w:r>
            </w:ins>
          </w:p>
        </w:tc>
        <w:tc>
          <w:tcPr>
            <w:tcW w:w="377" w:type="dxa"/>
          </w:tcPr>
          <w:p w14:paraId="3CA6C201" w14:textId="7E853FD6" w:rsidR="00B90F38" w:rsidRPr="00371824" w:rsidRDefault="00B90F38" w:rsidP="00B90F38">
            <w:pPr>
              <w:pStyle w:val="TAC"/>
              <w:rPr>
                <w:ins w:id="2123" w:author="ZTE-Ma Zhifeng" w:date="2023-02-15T10:03:00Z"/>
              </w:rPr>
            </w:pPr>
            <w:ins w:id="2124" w:author="ZTE-Ma Zhifeng" w:date="2023-02-15T10:04:00Z">
              <w:r w:rsidRPr="00371824">
                <w:t>-</w:t>
              </w:r>
            </w:ins>
          </w:p>
        </w:tc>
        <w:tc>
          <w:tcPr>
            <w:tcW w:w="796" w:type="dxa"/>
          </w:tcPr>
          <w:p w14:paraId="646D7900" w14:textId="58EEE559" w:rsidR="00B90F38" w:rsidRPr="00371824" w:rsidRDefault="00B90F38" w:rsidP="00B90F38">
            <w:pPr>
              <w:pStyle w:val="TAC"/>
              <w:rPr>
                <w:ins w:id="2125" w:author="ZTE-Ma Zhifeng" w:date="2023-02-15T10:03:00Z"/>
              </w:rPr>
            </w:pPr>
            <w:ins w:id="2126" w:author="ZTE-Ma Zhifeng" w:date="2023-02-15T10:04:00Z">
              <w:r w:rsidRPr="00371824">
                <w:t>F</w:t>
              </w:r>
              <w:r w:rsidRPr="00371824">
                <w:rPr>
                  <w:vertAlign w:val="subscript"/>
                </w:rPr>
                <w:t>DL_high</w:t>
              </w:r>
            </w:ins>
          </w:p>
        </w:tc>
        <w:tc>
          <w:tcPr>
            <w:tcW w:w="851" w:type="dxa"/>
          </w:tcPr>
          <w:p w14:paraId="56C7F0A1" w14:textId="5FE1788C" w:rsidR="00B90F38" w:rsidRPr="00371824" w:rsidRDefault="00B90F38" w:rsidP="00B90F38">
            <w:pPr>
              <w:pStyle w:val="TAC"/>
              <w:rPr>
                <w:ins w:id="2127" w:author="ZTE-Ma Zhifeng" w:date="2023-02-15T10:03:00Z"/>
              </w:rPr>
            </w:pPr>
            <w:ins w:id="2128" w:author="ZTE-Ma Zhifeng" w:date="2023-02-15T10:04:00Z">
              <w:r w:rsidRPr="00371824">
                <w:t>-50</w:t>
              </w:r>
            </w:ins>
          </w:p>
        </w:tc>
        <w:tc>
          <w:tcPr>
            <w:tcW w:w="708" w:type="dxa"/>
            <w:noWrap/>
          </w:tcPr>
          <w:p w14:paraId="4F674573" w14:textId="67DA7E4E" w:rsidR="00B90F38" w:rsidRPr="00371824" w:rsidRDefault="00B90F38" w:rsidP="00B90F38">
            <w:pPr>
              <w:pStyle w:val="TAC"/>
              <w:rPr>
                <w:ins w:id="2129" w:author="ZTE-Ma Zhifeng" w:date="2023-02-15T10:03:00Z"/>
              </w:rPr>
            </w:pPr>
            <w:ins w:id="2130" w:author="ZTE-Ma Zhifeng" w:date="2023-02-15T10:04:00Z">
              <w:r w:rsidRPr="00371824">
                <w:t>1</w:t>
              </w:r>
            </w:ins>
          </w:p>
        </w:tc>
        <w:tc>
          <w:tcPr>
            <w:tcW w:w="993" w:type="dxa"/>
            <w:noWrap/>
          </w:tcPr>
          <w:p w14:paraId="47E03B5F" w14:textId="442C624F" w:rsidR="00B90F38" w:rsidRPr="00371824" w:rsidRDefault="00B90F38" w:rsidP="00B90F38">
            <w:pPr>
              <w:pStyle w:val="TAC"/>
              <w:rPr>
                <w:ins w:id="2131" w:author="ZTE-Ma Zhifeng" w:date="2023-02-15T10:03:00Z"/>
              </w:rPr>
            </w:pPr>
            <w:ins w:id="2132" w:author="ZTE-Ma Zhifeng" w:date="2023-02-15T10:04:00Z">
              <w:r w:rsidRPr="00371824">
                <w:t>2</w:t>
              </w:r>
            </w:ins>
          </w:p>
        </w:tc>
      </w:tr>
      <w:tr w:rsidR="00B90F38" w:rsidRPr="00371824" w14:paraId="4E14CD94" w14:textId="77777777" w:rsidTr="00CD2B37">
        <w:trPr>
          <w:trHeight w:val="225"/>
          <w:jc w:val="center"/>
          <w:ins w:id="2133" w:author="ZTE-Ma Zhifeng" w:date="2023-02-15T10:03:00Z"/>
        </w:trPr>
        <w:tc>
          <w:tcPr>
            <w:tcW w:w="988" w:type="dxa"/>
            <w:vMerge/>
            <w:tcBorders>
              <w:bottom w:val="single" w:sz="4" w:space="0" w:color="auto"/>
            </w:tcBorders>
            <w:shd w:val="clear" w:color="auto" w:fill="auto"/>
          </w:tcPr>
          <w:p w14:paraId="3A3DA058" w14:textId="77777777" w:rsidR="00B90F38" w:rsidRPr="00371824" w:rsidRDefault="00B90F38" w:rsidP="00B90F38">
            <w:pPr>
              <w:pStyle w:val="TAC"/>
              <w:rPr>
                <w:ins w:id="2134" w:author="ZTE-Ma Zhifeng" w:date="2023-02-15T10:03:00Z"/>
              </w:rPr>
            </w:pPr>
          </w:p>
        </w:tc>
        <w:tc>
          <w:tcPr>
            <w:tcW w:w="992" w:type="dxa"/>
            <w:vMerge/>
          </w:tcPr>
          <w:p w14:paraId="693D23E3" w14:textId="77777777" w:rsidR="00B90F38" w:rsidRPr="00371824" w:rsidRDefault="00B90F38" w:rsidP="00B90F38">
            <w:pPr>
              <w:pStyle w:val="TAL"/>
              <w:rPr>
                <w:ins w:id="2135" w:author="ZTE-Ma Zhifeng" w:date="2023-02-15T10:03:00Z"/>
              </w:rPr>
            </w:pPr>
          </w:p>
        </w:tc>
        <w:tc>
          <w:tcPr>
            <w:tcW w:w="3544" w:type="dxa"/>
          </w:tcPr>
          <w:p w14:paraId="6996A616" w14:textId="75C440B8" w:rsidR="00B90F38" w:rsidRPr="00371824" w:rsidRDefault="00B90F38" w:rsidP="00B90F38">
            <w:pPr>
              <w:pStyle w:val="TAL"/>
              <w:rPr>
                <w:ins w:id="2136" w:author="ZTE-Ma Zhifeng" w:date="2023-02-15T10:03:00Z"/>
              </w:rPr>
            </w:pPr>
            <w:ins w:id="2137" w:author="ZTE-Ma Zhifeng" w:date="2023-02-15T10:04:00Z">
              <w:r w:rsidRPr="00371824">
                <w:t>Frequency range</w:t>
              </w:r>
            </w:ins>
          </w:p>
        </w:tc>
        <w:tc>
          <w:tcPr>
            <w:tcW w:w="811" w:type="dxa"/>
          </w:tcPr>
          <w:p w14:paraId="536E860A" w14:textId="04F3D2C0" w:rsidR="00B90F38" w:rsidRPr="00371824" w:rsidRDefault="00B90F38" w:rsidP="00B90F38">
            <w:pPr>
              <w:pStyle w:val="TAC"/>
              <w:rPr>
                <w:ins w:id="2138" w:author="ZTE-Ma Zhifeng" w:date="2023-02-15T10:03:00Z"/>
              </w:rPr>
            </w:pPr>
            <w:ins w:id="2139" w:author="ZTE-Ma Zhifeng" w:date="2023-02-15T10:04:00Z">
              <w:r w:rsidRPr="00371824">
                <w:t>758</w:t>
              </w:r>
            </w:ins>
          </w:p>
        </w:tc>
        <w:tc>
          <w:tcPr>
            <w:tcW w:w="377" w:type="dxa"/>
          </w:tcPr>
          <w:p w14:paraId="521904A0" w14:textId="18E8C5A0" w:rsidR="00B90F38" w:rsidRPr="00371824" w:rsidRDefault="00B90F38" w:rsidP="00B90F38">
            <w:pPr>
              <w:pStyle w:val="TAC"/>
              <w:rPr>
                <w:ins w:id="2140" w:author="ZTE-Ma Zhifeng" w:date="2023-02-15T10:03:00Z"/>
              </w:rPr>
            </w:pPr>
            <w:ins w:id="2141" w:author="ZTE-Ma Zhifeng" w:date="2023-02-15T10:04:00Z">
              <w:r w:rsidRPr="00371824">
                <w:t>-</w:t>
              </w:r>
            </w:ins>
          </w:p>
        </w:tc>
        <w:tc>
          <w:tcPr>
            <w:tcW w:w="796" w:type="dxa"/>
          </w:tcPr>
          <w:p w14:paraId="24D3438C" w14:textId="34F2559B" w:rsidR="00B90F38" w:rsidRPr="00371824" w:rsidRDefault="00B90F38" w:rsidP="00B90F38">
            <w:pPr>
              <w:pStyle w:val="TAC"/>
              <w:rPr>
                <w:ins w:id="2142" w:author="ZTE-Ma Zhifeng" w:date="2023-02-15T10:03:00Z"/>
              </w:rPr>
            </w:pPr>
            <w:ins w:id="2143" w:author="ZTE-Ma Zhifeng" w:date="2023-02-15T10:04:00Z">
              <w:r w:rsidRPr="00371824">
                <w:t>788</w:t>
              </w:r>
            </w:ins>
          </w:p>
        </w:tc>
        <w:tc>
          <w:tcPr>
            <w:tcW w:w="851" w:type="dxa"/>
          </w:tcPr>
          <w:p w14:paraId="57D30808" w14:textId="4FCAE3EA" w:rsidR="00B90F38" w:rsidRPr="00371824" w:rsidRDefault="00B90F38" w:rsidP="00B90F38">
            <w:pPr>
              <w:pStyle w:val="TAC"/>
              <w:rPr>
                <w:ins w:id="2144" w:author="ZTE-Ma Zhifeng" w:date="2023-02-15T10:03:00Z"/>
              </w:rPr>
            </w:pPr>
            <w:ins w:id="2145" w:author="ZTE-Ma Zhifeng" w:date="2023-02-15T10:04:00Z">
              <w:r w:rsidRPr="00371824">
                <w:t>-50</w:t>
              </w:r>
            </w:ins>
          </w:p>
        </w:tc>
        <w:tc>
          <w:tcPr>
            <w:tcW w:w="708" w:type="dxa"/>
            <w:noWrap/>
          </w:tcPr>
          <w:p w14:paraId="55E80142" w14:textId="35966239" w:rsidR="00B90F38" w:rsidRPr="00371824" w:rsidRDefault="00B90F38" w:rsidP="00B90F38">
            <w:pPr>
              <w:pStyle w:val="TAC"/>
              <w:rPr>
                <w:ins w:id="2146" w:author="ZTE-Ma Zhifeng" w:date="2023-02-15T10:03:00Z"/>
              </w:rPr>
            </w:pPr>
            <w:ins w:id="2147" w:author="ZTE-Ma Zhifeng" w:date="2023-02-15T10:04:00Z">
              <w:r w:rsidRPr="00371824">
                <w:t>1</w:t>
              </w:r>
            </w:ins>
          </w:p>
        </w:tc>
        <w:tc>
          <w:tcPr>
            <w:tcW w:w="993" w:type="dxa"/>
            <w:noWrap/>
          </w:tcPr>
          <w:p w14:paraId="40851F76" w14:textId="77777777" w:rsidR="00B90F38" w:rsidRPr="00371824" w:rsidRDefault="00B90F38" w:rsidP="00B90F38">
            <w:pPr>
              <w:pStyle w:val="TAC"/>
              <w:rPr>
                <w:ins w:id="2148" w:author="ZTE-Ma Zhifeng" w:date="2023-02-15T10:03:00Z"/>
              </w:rPr>
            </w:pPr>
          </w:p>
        </w:tc>
      </w:tr>
      <w:tr w:rsidR="00B90F38" w:rsidRPr="00371824" w14:paraId="29A1E5BE" w14:textId="77777777" w:rsidTr="00CD2B37">
        <w:trPr>
          <w:trHeight w:val="225"/>
          <w:jc w:val="center"/>
          <w:ins w:id="2149" w:author="ZTE-Ma Zhifeng" w:date="2023-02-08T16:12:00Z"/>
        </w:trPr>
        <w:tc>
          <w:tcPr>
            <w:tcW w:w="988" w:type="dxa"/>
            <w:vMerge w:val="restart"/>
            <w:shd w:val="clear" w:color="auto" w:fill="auto"/>
          </w:tcPr>
          <w:p w14:paraId="6BBD8029" w14:textId="77777777" w:rsidR="00B90F38" w:rsidRPr="00371824" w:rsidRDefault="00B90F38" w:rsidP="00B90F38">
            <w:pPr>
              <w:pStyle w:val="TAC"/>
              <w:rPr>
                <w:ins w:id="2150" w:author="ZTE-Ma Zhifeng" w:date="2023-02-08T16:12:00Z"/>
              </w:rPr>
            </w:pPr>
            <w:ins w:id="2151" w:author="ZTE-Ma Zhifeng" w:date="2023-02-08T16:12:00Z">
              <w:r w:rsidRPr="00371824">
                <w:t>n24, n99</w:t>
              </w:r>
            </w:ins>
          </w:p>
        </w:tc>
        <w:tc>
          <w:tcPr>
            <w:tcW w:w="992" w:type="dxa"/>
            <w:vMerge w:val="restart"/>
          </w:tcPr>
          <w:p w14:paraId="5FEA9750" w14:textId="77777777" w:rsidR="00B90F38" w:rsidRPr="00371824" w:rsidRDefault="00B90F38" w:rsidP="00B90F38">
            <w:pPr>
              <w:pStyle w:val="TAL"/>
              <w:rPr>
                <w:ins w:id="2152" w:author="ZTE-Ma Zhifeng" w:date="2023-02-08T16:12:00Z"/>
                <w:lang w:eastAsia="zh-CN"/>
              </w:rPr>
            </w:pPr>
            <w:ins w:id="2153" w:author="ZTE-Ma Zhifeng" w:date="2023-02-08T16:12:00Z">
              <w:r>
                <w:rPr>
                  <w:rFonts w:hint="eastAsia"/>
                  <w:lang w:eastAsia="zh-CN"/>
                </w:rPr>
                <w:t>R</w:t>
              </w:r>
              <w:r>
                <w:rPr>
                  <w:lang w:eastAsia="zh-CN"/>
                </w:rPr>
                <w:t>el-17</w:t>
              </w:r>
            </w:ins>
          </w:p>
        </w:tc>
        <w:tc>
          <w:tcPr>
            <w:tcW w:w="3544" w:type="dxa"/>
          </w:tcPr>
          <w:p w14:paraId="45BBB08E" w14:textId="77777777" w:rsidR="00B90F38" w:rsidRPr="00371824" w:rsidRDefault="00B90F38" w:rsidP="00B90F38">
            <w:pPr>
              <w:pStyle w:val="TAL"/>
              <w:rPr>
                <w:ins w:id="2154" w:author="ZTE-Ma Zhifeng" w:date="2023-02-08T16:12:00Z"/>
              </w:rPr>
            </w:pPr>
            <w:ins w:id="2155" w:author="ZTE-Ma Zhifeng" w:date="2023-02-08T16:12:00Z">
              <w:r w:rsidRPr="00371824">
                <w:t>E-UTRA Band 2, 4, 5, 10, 12, 13, 14, 17, 24, 25, 26, 29, 30, 41, 48, 66, 70, 71, 85</w:t>
              </w:r>
            </w:ins>
          </w:p>
        </w:tc>
        <w:tc>
          <w:tcPr>
            <w:tcW w:w="811" w:type="dxa"/>
          </w:tcPr>
          <w:p w14:paraId="4C70FEEB" w14:textId="77777777" w:rsidR="00B90F38" w:rsidRPr="00371824" w:rsidRDefault="00B90F38" w:rsidP="00B90F38">
            <w:pPr>
              <w:pStyle w:val="TAC"/>
              <w:rPr>
                <w:ins w:id="2156" w:author="ZTE-Ma Zhifeng" w:date="2023-02-08T16:12:00Z"/>
              </w:rPr>
            </w:pPr>
            <w:ins w:id="2157" w:author="ZTE-Ma Zhifeng" w:date="2023-02-08T16:12:00Z">
              <w:r w:rsidRPr="00371824">
                <w:t>F</w:t>
              </w:r>
              <w:r w:rsidRPr="00371824">
                <w:rPr>
                  <w:vertAlign w:val="subscript"/>
                </w:rPr>
                <w:t>DL_low</w:t>
              </w:r>
              <w:r w:rsidRPr="00371824">
                <w:t xml:space="preserve"> </w:t>
              </w:r>
            </w:ins>
          </w:p>
        </w:tc>
        <w:tc>
          <w:tcPr>
            <w:tcW w:w="377" w:type="dxa"/>
          </w:tcPr>
          <w:p w14:paraId="25F05437" w14:textId="77777777" w:rsidR="00B90F38" w:rsidRPr="00371824" w:rsidRDefault="00B90F38" w:rsidP="00B90F38">
            <w:pPr>
              <w:pStyle w:val="TAC"/>
              <w:rPr>
                <w:ins w:id="2158" w:author="ZTE-Ma Zhifeng" w:date="2023-02-08T16:12:00Z"/>
              </w:rPr>
            </w:pPr>
            <w:ins w:id="2159" w:author="ZTE-Ma Zhifeng" w:date="2023-02-08T16:12:00Z">
              <w:r w:rsidRPr="00371824">
                <w:t>-</w:t>
              </w:r>
            </w:ins>
          </w:p>
        </w:tc>
        <w:tc>
          <w:tcPr>
            <w:tcW w:w="796" w:type="dxa"/>
          </w:tcPr>
          <w:p w14:paraId="0FDB8977" w14:textId="77777777" w:rsidR="00B90F38" w:rsidRPr="00371824" w:rsidRDefault="00B90F38" w:rsidP="00B90F38">
            <w:pPr>
              <w:pStyle w:val="TAC"/>
              <w:rPr>
                <w:ins w:id="2160" w:author="ZTE-Ma Zhifeng" w:date="2023-02-08T16:12:00Z"/>
              </w:rPr>
            </w:pPr>
            <w:ins w:id="2161" w:author="ZTE-Ma Zhifeng" w:date="2023-02-08T16:12:00Z">
              <w:r w:rsidRPr="00371824">
                <w:t>F</w:t>
              </w:r>
              <w:r w:rsidRPr="00371824">
                <w:rPr>
                  <w:vertAlign w:val="subscript"/>
                </w:rPr>
                <w:t>DL_high</w:t>
              </w:r>
            </w:ins>
          </w:p>
        </w:tc>
        <w:tc>
          <w:tcPr>
            <w:tcW w:w="851" w:type="dxa"/>
          </w:tcPr>
          <w:p w14:paraId="743558A5" w14:textId="77777777" w:rsidR="00B90F38" w:rsidRPr="00371824" w:rsidRDefault="00B90F38" w:rsidP="00B90F38">
            <w:pPr>
              <w:pStyle w:val="TAC"/>
              <w:rPr>
                <w:ins w:id="2162" w:author="ZTE-Ma Zhifeng" w:date="2023-02-08T16:12:00Z"/>
              </w:rPr>
            </w:pPr>
            <w:ins w:id="2163" w:author="ZTE-Ma Zhifeng" w:date="2023-02-08T16:12:00Z">
              <w:r w:rsidRPr="00371824">
                <w:t>-50</w:t>
              </w:r>
            </w:ins>
          </w:p>
        </w:tc>
        <w:tc>
          <w:tcPr>
            <w:tcW w:w="708" w:type="dxa"/>
            <w:noWrap/>
          </w:tcPr>
          <w:p w14:paraId="3D96978B" w14:textId="77777777" w:rsidR="00B90F38" w:rsidRPr="00371824" w:rsidRDefault="00B90F38" w:rsidP="00B90F38">
            <w:pPr>
              <w:pStyle w:val="TAC"/>
              <w:rPr>
                <w:ins w:id="2164" w:author="ZTE-Ma Zhifeng" w:date="2023-02-08T16:12:00Z"/>
              </w:rPr>
            </w:pPr>
            <w:ins w:id="2165" w:author="ZTE-Ma Zhifeng" w:date="2023-02-08T16:12:00Z">
              <w:r w:rsidRPr="00371824">
                <w:t>1</w:t>
              </w:r>
            </w:ins>
          </w:p>
        </w:tc>
        <w:tc>
          <w:tcPr>
            <w:tcW w:w="993" w:type="dxa"/>
            <w:noWrap/>
          </w:tcPr>
          <w:p w14:paraId="55409506" w14:textId="77777777" w:rsidR="00B90F38" w:rsidRPr="00371824" w:rsidRDefault="00B90F38" w:rsidP="00B90F38">
            <w:pPr>
              <w:pStyle w:val="TAC"/>
              <w:rPr>
                <w:ins w:id="2166" w:author="ZTE-Ma Zhifeng" w:date="2023-02-08T16:12:00Z"/>
              </w:rPr>
            </w:pPr>
          </w:p>
        </w:tc>
      </w:tr>
      <w:tr w:rsidR="00B90F38" w:rsidRPr="00371824" w14:paraId="72DC1F2E" w14:textId="77777777" w:rsidTr="00CD2B37">
        <w:trPr>
          <w:trHeight w:val="225"/>
          <w:jc w:val="center"/>
          <w:ins w:id="2167" w:author="ZTE-Ma Zhifeng" w:date="2023-02-08T16:12:00Z"/>
        </w:trPr>
        <w:tc>
          <w:tcPr>
            <w:tcW w:w="988" w:type="dxa"/>
            <w:vMerge/>
            <w:tcBorders>
              <w:bottom w:val="single" w:sz="4" w:space="0" w:color="auto"/>
            </w:tcBorders>
            <w:shd w:val="clear" w:color="auto" w:fill="auto"/>
          </w:tcPr>
          <w:p w14:paraId="42F76657" w14:textId="77777777" w:rsidR="00B90F38" w:rsidRPr="00371824" w:rsidRDefault="00B90F38" w:rsidP="00B90F38">
            <w:pPr>
              <w:pStyle w:val="TAC"/>
              <w:rPr>
                <w:ins w:id="2168" w:author="ZTE-Ma Zhifeng" w:date="2023-02-08T16:12:00Z"/>
              </w:rPr>
            </w:pPr>
          </w:p>
        </w:tc>
        <w:tc>
          <w:tcPr>
            <w:tcW w:w="992" w:type="dxa"/>
            <w:vMerge/>
          </w:tcPr>
          <w:p w14:paraId="281DF9EA" w14:textId="77777777" w:rsidR="00B90F38" w:rsidRPr="00371824" w:rsidRDefault="00B90F38" w:rsidP="00B90F38">
            <w:pPr>
              <w:pStyle w:val="TAL"/>
              <w:rPr>
                <w:ins w:id="2169" w:author="ZTE-Ma Zhifeng" w:date="2023-02-08T16:12:00Z"/>
              </w:rPr>
            </w:pPr>
          </w:p>
        </w:tc>
        <w:tc>
          <w:tcPr>
            <w:tcW w:w="3544" w:type="dxa"/>
          </w:tcPr>
          <w:p w14:paraId="21094579" w14:textId="77777777" w:rsidR="00B90F38" w:rsidRPr="00371824" w:rsidRDefault="00B90F38" w:rsidP="00B90F38">
            <w:pPr>
              <w:pStyle w:val="TAL"/>
              <w:rPr>
                <w:ins w:id="2170" w:author="ZTE-Ma Zhifeng" w:date="2023-02-08T16:12:00Z"/>
              </w:rPr>
            </w:pPr>
            <w:ins w:id="2171" w:author="ZTE-Ma Zhifeng" w:date="2023-02-08T16:12:00Z">
              <w:r w:rsidRPr="00371824">
                <w:t>NR Band n77</w:t>
              </w:r>
            </w:ins>
          </w:p>
        </w:tc>
        <w:tc>
          <w:tcPr>
            <w:tcW w:w="811" w:type="dxa"/>
          </w:tcPr>
          <w:p w14:paraId="7BBB0706" w14:textId="77777777" w:rsidR="00B90F38" w:rsidRPr="00371824" w:rsidRDefault="00B90F38" w:rsidP="00B90F38">
            <w:pPr>
              <w:pStyle w:val="TAC"/>
              <w:rPr>
                <w:ins w:id="2172" w:author="ZTE-Ma Zhifeng" w:date="2023-02-08T16:12:00Z"/>
              </w:rPr>
            </w:pPr>
            <w:ins w:id="2173" w:author="ZTE-Ma Zhifeng" w:date="2023-02-08T16:12:00Z">
              <w:r w:rsidRPr="00371824">
                <w:t>F</w:t>
              </w:r>
              <w:r w:rsidRPr="00371824">
                <w:rPr>
                  <w:vertAlign w:val="subscript"/>
                </w:rPr>
                <w:t>DL_low</w:t>
              </w:r>
            </w:ins>
          </w:p>
        </w:tc>
        <w:tc>
          <w:tcPr>
            <w:tcW w:w="377" w:type="dxa"/>
          </w:tcPr>
          <w:p w14:paraId="510969BD" w14:textId="77777777" w:rsidR="00B90F38" w:rsidRPr="00371824" w:rsidRDefault="00B90F38" w:rsidP="00B90F38">
            <w:pPr>
              <w:pStyle w:val="TAC"/>
              <w:rPr>
                <w:ins w:id="2174" w:author="ZTE-Ma Zhifeng" w:date="2023-02-08T16:12:00Z"/>
              </w:rPr>
            </w:pPr>
            <w:ins w:id="2175" w:author="ZTE-Ma Zhifeng" w:date="2023-02-08T16:12:00Z">
              <w:r w:rsidRPr="00371824">
                <w:t>-</w:t>
              </w:r>
            </w:ins>
          </w:p>
        </w:tc>
        <w:tc>
          <w:tcPr>
            <w:tcW w:w="796" w:type="dxa"/>
          </w:tcPr>
          <w:p w14:paraId="712A5B89" w14:textId="77777777" w:rsidR="00B90F38" w:rsidRPr="00371824" w:rsidRDefault="00B90F38" w:rsidP="00B90F38">
            <w:pPr>
              <w:pStyle w:val="TAC"/>
              <w:rPr>
                <w:ins w:id="2176" w:author="ZTE-Ma Zhifeng" w:date="2023-02-08T16:12:00Z"/>
              </w:rPr>
            </w:pPr>
            <w:ins w:id="2177" w:author="ZTE-Ma Zhifeng" w:date="2023-02-08T16:12:00Z">
              <w:r w:rsidRPr="00371824">
                <w:t>F</w:t>
              </w:r>
              <w:r w:rsidRPr="00371824">
                <w:rPr>
                  <w:vertAlign w:val="subscript"/>
                </w:rPr>
                <w:t>DL_high</w:t>
              </w:r>
            </w:ins>
          </w:p>
        </w:tc>
        <w:tc>
          <w:tcPr>
            <w:tcW w:w="851" w:type="dxa"/>
          </w:tcPr>
          <w:p w14:paraId="01069BD9" w14:textId="77777777" w:rsidR="00B90F38" w:rsidRPr="00371824" w:rsidRDefault="00B90F38" w:rsidP="00B90F38">
            <w:pPr>
              <w:pStyle w:val="TAC"/>
              <w:rPr>
                <w:ins w:id="2178" w:author="ZTE-Ma Zhifeng" w:date="2023-02-08T16:12:00Z"/>
              </w:rPr>
            </w:pPr>
            <w:ins w:id="2179" w:author="ZTE-Ma Zhifeng" w:date="2023-02-08T16:12:00Z">
              <w:r w:rsidRPr="00371824">
                <w:t>-50</w:t>
              </w:r>
            </w:ins>
          </w:p>
        </w:tc>
        <w:tc>
          <w:tcPr>
            <w:tcW w:w="708" w:type="dxa"/>
            <w:noWrap/>
          </w:tcPr>
          <w:p w14:paraId="759577B8" w14:textId="77777777" w:rsidR="00B90F38" w:rsidRPr="00371824" w:rsidRDefault="00B90F38" w:rsidP="00B90F38">
            <w:pPr>
              <w:pStyle w:val="TAC"/>
              <w:rPr>
                <w:ins w:id="2180" w:author="ZTE-Ma Zhifeng" w:date="2023-02-08T16:12:00Z"/>
              </w:rPr>
            </w:pPr>
            <w:ins w:id="2181" w:author="ZTE-Ma Zhifeng" w:date="2023-02-08T16:12:00Z">
              <w:r w:rsidRPr="00371824">
                <w:t>1</w:t>
              </w:r>
            </w:ins>
          </w:p>
        </w:tc>
        <w:tc>
          <w:tcPr>
            <w:tcW w:w="993" w:type="dxa"/>
            <w:noWrap/>
          </w:tcPr>
          <w:p w14:paraId="021ECE47" w14:textId="77777777" w:rsidR="00B90F38" w:rsidRPr="00371824" w:rsidRDefault="00B90F38" w:rsidP="00B90F38">
            <w:pPr>
              <w:pStyle w:val="TAC"/>
              <w:rPr>
                <w:ins w:id="2182" w:author="ZTE-Ma Zhifeng" w:date="2023-02-08T16:12:00Z"/>
              </w:rPr>
            </w:pPr>
            <w:ins w:id="2183" w:author="ZTE-Ma Zhifeng" w:date="2023-02-08T16:12:00Z">
              <w:r w:rsidRPr="00371824">
                <w:t>2</w:t>
              </w:r>
            </w:ins>
          </w:p>
        </w:tc>
      </w:tr>
      <w:tr w:rsidR="00B90F38" w:rsidRPr="00371824" w14:paraId="5680453F" w14:textId="77777777" w:rsidTr="00CD2B37">
        <w:trPr>
          <w:trHeight w:val="225"/>
          <w:jc w:val="center"/>
          <w:ins w:id="2184" w:author="ZTE-Ma Zhifeng" w:date="2023-02-08T16:12:00Z"/>
        </w:trPr>
        <w:tc>
          <w:tcPr>
            <w:tcW w:w="988" w:type="dxa"/>
            <w:vMerge w:val="restart"/>
            <w:tcBorders>
              <w:top w:val="single" w:sz="4" w:space="0" w:color="auto"/>
            </w:tcBorders>
            <w:shd w:val="clear" w:color="auto" w:fill="auto"/>
          </w:tcPr>
          <w:p w14:paraId="01A51A0F" w14:textId="77777777" w:rsidR="00B90F38" w:rsidRPr="00371824" w:rsidRDefault="00B90F38" w:rsidP="00B90F38">
            <w:pPr>
              <w:pStyle w:val="TAC"/>
              <w:rPr>
                <w:ins w:id="2185" w:author="ZTE-Ma Zhifeng" w:date="2023-02-08T16:12:00Z"/>
              </w:rPr>
            </w:pPr>
            <w:ins w:id="2186" w:author="ZTE-Ma Zhifeng" w:date="2023-02-08T16:12:00Z">
              <w:r w:rsidRPr="00371824">
                <w:t>n25</w:t>
              </w:r>
            </w:ins>
          </w:p>
        </w:tc>
        <w:tc>
          <w:tcPr>
            <w:tcW w:w="992" w:type="dxa"/>
            <w:vMerge w:val="restart"/>
          </w:tcPr>
          <w:p w14:paraId="0E054F73" w14:textId="6684F11E" w:rsidR="00B90F38" w:rsidRPr="00371824" w:rsidRDefault="00B90F38" w:rsidP="00B90F38">
            <w:pPr>
              <w:pStyle w:val="TAL"/>
              <w:rPr>
                <w:ins w:id="2187" w:author="ZTE-Ma Zhifeng" w:date="2023-02-08T16:12:00Z"/>
                <w:lang w:eastAsia="zh-CN"/>
              </w:rPr>
            </w:pPr>
            <w:ins w:id="2188" w:author="ZTE-Ma Zhifeng" w:date="2023-02-08T16:12:00Z">
              <w:r>
                <w:rPr>
                  <w:rFonts w:hint="eastAsia"/>
                  <w:lang w:eastAsia="zh-CN"/>
                </w:rPr>
                <w:t>R</w:t>
              </w:r>
              <w:r>
                <w:rPr>
                  <w:lang w:eastAsia="zh-CN"/>
                </w:rPr>
                <w:t>el-15</w:t>
              </w:r>
            </w:ins>
          </w:p>
        </w:tc>
        <w:tc>
          <w:tcPr>
            <w:tcW w:w="3544" w:type="dxa"/>
          </w:tcPr>
          <w:p w14:paraId="7CC5B222" w14:textId="570812B2" w:rsidR="00B90F38" w:rsidRPr="00371824" w:rsidRDefault="00B90F38" w:rsidP="00B90F38">
            <w:pPr>
              <w:pStyle w:val="TAL"/>
              <w:rPr>
                <w:ins w:id="2189" w:author="ZTE-Ma Zhifeng" w:date="2023-02-08T16:12:00Z"/>
              </w:rPr>
            </w:pPr>
            <w:ins w:id="2190" w:author="ZTE-Ma Zhifeng" w:date="2023-02-08T16:12:00Z">
              <w:r w:rsidRPr="00371824">
                <w:t>E-UTRA Band 4, 5, 12, 13, 14, 17, 24, 26, 27, 28, 29, 30, 41, 42, 53, 66, 70, 71, 85</w:t>
              </w:r>
            </w:ins>
          </w:p>
        </w:tc>
        <w:tc>
          <w:tcPr>
            <w:tcW w:w="811" w:type="dxa"/>
          </w:tcPr>
          <w:p w14:paraId="474FCDDE" w14:textId="77777777" w:rsidR="00B90F38" w:rsidRPr="00371824" w:rsidRDefault="00B90F38" w:rsidP="00B90F38">
            <w:pPr>
              <w:pStyle w:val="TAC"/>
              <w:rPr>
                <w:ins w:id="2191" w:author="ZTE-Ma Zhifeng" w:date="2023-02-08T16:12:00Z"/>
              </w:rPr>
            </w:pPr>
            <w:ins w:id="2192" w:author="ZTE-Ma Zhifeng" w:date="2023-02-08T16:12:00Z">
              <w:r w:rsidRPr="00371824">
                <w:t>F</w:t>
              </w:r>
              <w:r w:rsidRPr="00371824">
                <w:rPr>
                  <w:vertAlign w:val="subscript"/>
                </w:rPr>
                <w:t>DL_low</w:t>
              </w:r>
            </w:ins>
          </w:p>
        </w:tc>
        <w:tc>
          <w:tcPr>
            <w:tcW w:w="377" w:type="dxa"/>
          </w:tcPr>
          <w:p w14:paraId="5B999FE1" w14:textId="77777777" w:rsidR="00B90F38" w:rsidRPr="00371824" w:rsidRDefault="00B90F38" w:rsidP="00B90F38">
            <w:pPr>
              <w:pStyle w:val="TAC"/>
              <w:rPr>
                <w:ins w:id="2193" w:author="ZTE-Ma Zhifeng" w:date="2023-02-08T16:12:00Z"/>
              </w:rPr>
            </w:pPr>
            <w:ins w:id="2194" w:author="ZTE-Ma Zhifeng" w:date="2023-02-08T16:12:00Z">
              <w:r w:rsidRPr="00371824">
                <w:t>-</w:t>
              </w:r>
            </w:ins>
          </w:p>
        </w:tc>
        <w:tc>
          <w:tcPr>
            <w:tcW w:w="796" w:type="dxa"/>
          </w:tcPr>
          <w:p w14:paraId="2F975999" w14:textId="77777777" w:rsidR="00B90F38" w:rsidRPr="00371824" w:rsidRDefault="00B90F38" w:rsidP="00B90F38">
            <w:pPr>
              <w:pStyle w:val="TAC"/>
              <w:rPr>
                <w:ins w:id="2195" w:author="ZTE-Ma Zhifeng" w:date="2023-02-08T16:12:00Z"/>
                <w:rStyle w:val="TALCar"/>
                <w:rFonts w:eastAsia="Malgun Gothic"/>
              </w:rPr>
            </w:pPr>
            <w:ins w:id="2196" w:author="ZTE-Ma Zhifeng" w:date="2023-02-08T16:12:00Z">
              <w:r w:rsidRPr="00371824">
                <w:t>F</w:t>
              </w:r>
              <w:r w:rsidRPr="00371824">
                <w:rPr>
                  <w:vertAlign w:val="subscript"/>
                </w:rPr>
                <w:t>DL_high</w:t>
              </w:r>
            </w:ins>
          </w:p>
        </w:tc>
        <w:tc>
          <w:tcPr>
            <w:tcW w:w="851" w:type="dxa"/>
          </w:tcPr>
          <w:p w14:paraId="5C551AC5" w14:textId="77777777" w:rsidR="00B90F38" w:rsidRPr="00371824" w:rsidRDefault="00B90F38" w:rsidP="00B90F38">
            <w:pPr>
              <w:pStyle w:val="TAC"/>
              <w:rPr>
                <w:ins w:id="2197" w:author="ZTE-Ma Zhifeng" w:date="2023-02-08T16:12:00Z"/>
              </w:rPr>
            </w:pPr>
            <w:ins w:id="2198" w:author="ZTE-Ma Zhifeng" w:date="2023-02-08T16:12:00Z">
              <w:r w:rsidRPr="00371824">
                <w:t>-50</w:t>
              </w:r>
            </w:ins>
          </w:p>
        </w:tc>
        <w:tc>
          <w:tcPr>
            <w:tcW w:w="708" w:type="dxa"/>
            <w:noWrap/>
          </w:tcPr>
          <w:p w14:paraId="47F0EFC0" w14:textId="77777777" w:rsidR="00B90F38" w:rsidRPr="00371824" w:rsidRDefault="00B90F38" w:rsidP="00B90F38">
            <w:pPr>
              <w:pStyle w:val="TAC"/>
              <w:rPr>
                <w:ins w:id="2199" w:author="ZTE-Ma Zhifeng" w:date="2023-02-08T16:12:00Z"/>
              </w:rPr>
            </w:pPr>
            <w:ins w:id="2200" w:author="ZTE-Ma Zhifeng" w:date="2023-02-08T16:12:00Z">
              <w:r w:rsidRPr="00371824">
                <w:t>1</w:t>
              </w:r>
            </w:ins>
          </w:p>
        </w:tc>
        <w:tc>
          <w:tcPr>
            <w:tcW w:w="993" w:type="dxa"/>
            <w:noWrap/>
          </w:tcPr>
          <w:p w14:paraId="012A8015" w14:textId="77777777" w:rsidR="00B90F38" w:rsidRPr="00371824" w:rsidRDefault="00B90F38" w:rsidP="00B90F38">
            <w:pPr>
              <w:pStyle w:val="TAC"/>
              <w:rPr>
                <w:ins w:id="2201" w:author="ZTE-Ma Zhifeng" w:date="2023-02-08T16:12:00Z"/>
              </w:rPr>
            </w:pPr>
          </w:p>
        </w:tc>
      </w:tr>
      <w:tr w:rsidR="00B90F38" w:rsidRPr="00371824" w14:paraId="5C42BABC" w14:textId="77777777" w:rsidTr="00CD2B37">
        <w:trPr>
          <w:trHeight w:val="225"/>
          <w:jc w:val="center"/>
          <w:ins w:id="2202" w:author="ZTE-Ma Zhifeng" w:date="2023-02-08T16:12:00Z"/>
        </w:trPr>
        <w:tc>
          <w:tcPr>
            <w:tcW w:w="988" w:type="dxa"/>
            <w:vMerge/>
            <w:shd w:val="clear" w:color="auto" w:fill="auto"/>
          </w:tcPr>
          <w:p w14:paraId="11ED74C2" w14:textId="77777777" w:rsidR="00B90F38" w:rsidRPr="00371824" w:rsidRDefault="00B90F38" w:rsidP="00B90F38">
            <w:pPr>
              <w:pStyle w:val="TAC"/>
              <w:rPr>
                <w:ins w:id="2203" w:author="ZTE-Ma Zhifeng" w:date="2023-02-08T16:12:00Z"/>
              </w:rPr>
            </w:pPr>
          </w:p>
        </w:tc>
        <w:tc>
          <w:tcPr>
            <w:tcW w:w="992" w:type="dxa"/>
            <w:vMerge/>
          </w:tcPr>
          <w:p w14:paraId="5DA4E083" w14:textId="77777777" w:rsidR="00B90F38" w:rsidRPr="00371824" w:rsidRDefault="00B90F38" w:rsidP="00B90F38">
            <w:pPr>
              <w:pStyle w:val="TAL"/>
              <w:rPr>
                <w:ins w:id="2204" w:author="ZTE-Ma Zhifeng" w:date="2023-02-08T16:12:00Z"/>
              </w:rPr>
            </w:pPr>
          </w:p>
        </w:tc>
        <w:tc>
          <w:tcPr>
            <w:tcW w:w="3544" w:type="dxa"/>
          </w:tcPr>
          <w:p w14:paraId="1945D79C" w14:textId="77777777" w:rsidR="00B90F38" w:rsidRPr="00371824" w:rsidRDefault="00B90F38" w:rsidP="00B90F38">
            <w:pPr>
              <w:pStyle w:val="TAL"/>
              <w:rPr>
                <w:ins w:id="2205" w:author="ZTE-Ma Zhifeng" w:date="2023-02-08T16:12:00Z"/>
              </w:rPr>
            </w:pPr>
            <w:ins w:id="2206" w:author="ZTE-Ma Zhifeng" w:date="2023-02-08T16:12:00Z">
              <w:r w:rsidRPr="00371824">
                <w:t>E-UTRA Band 2</w:t>
              </w:r>
            </w:ins>
          </w:p>
        </w:tc>
        <w:tc>
          <w:tcPr>
            <w:tcW w:w="811" w:type="dxa"/>
          </w:tcPr>
          <w:p w14:paraId="276D433B" w14:textId="77777777" w:rsidR="00B90F38" w:rsidRPr="00371824" w:rsidRDefault="00B90F38" w:rsidP="00B90F38">
            <w:pPr>
              <w:pStyle w:val="TAC"/>
              <w:rPr>
                <w:ins w:id="2207" w:author="ZTE-Ma Zhifeng" w:date="2023-02-08T16:12:00Z"/>
              </w:rPr>
            </w:pPr>
            <w:ins w:id="2208" w:author="ZTE-Ma Zhifeng" w:date="2023-02-08T16:12:00Z">
              <w:r w:rsidRPr="00371824">
                <w:t>F</w:t>
              </w:r>
              <w:r w:rsidRPr="00371824">
                <w:rPr>
                  <w:vertAlign w:val="subscript"/>
                </w:rPr>
                <w:t>DL_low</w:t>
              </w:r>
            </w:ins>
          </w:p>
        </w:tc>
        <w:tc>
          <w:tcPr>
            <w:tcW w:w="377" w:type="dxa"/>
          </w:tcPr>
          <w:p w14:paraId="25B8F3D2" w14:textId="77777777" w:rsidR="00B90F38" w:rsidRPr="00371824" w:rsidRDefault="00B90F38" w:rsidP="00B90F38">
            <w:pPr>
              <w:pStyle w:val="TAC"/>
              <w:rPr>
                <w:ins w:id="2209" w:author="ZTE-Ma Zhifeng" w:date="2023-02-08T16:12:00Z"/>
              </w:rPr>
            </w:pPr>
            <w:ins w:id="2210" w:author="ZTE-Ma Zhifeng" w:date="2023-02-08T16:12:00Z">
              <w:r w:rsidRPr="00371824">
                <w:t>-</w:t>
              </w:r>
            </w:ins>
          </w:p>
        </w:tc>
        <w:tc>
          <w:tcPr>
            <w:tcW w:w="796" w:type="dxa"/>
          </w:tcPr>
          <w:p w14:paraId="436E7A68" w14:textId="77777777" w:rsidR="00B90F38" w:rsidRPr="00371824" w:rsidRDefault="00B90F38" w:rsidP="00B90F38">
            <w:pPr>
              <w:pStyle w:val="TAC"/>
              <w:rPr>
                <w:ins w:id="2211" w:author="ZTE-Ma Zhifeng" w:date="2023-02-08T16:12:00Z"/>
                <w:rStyle w:val="TALCar"/>
                <w:rFonts w:eastAsia="Malgun Gothic"/>
              </w:rPr>
            </w:pPr>
            <w:ins w:id="2212" w:author="ZTE-Ma Zhifeng" w:date="2023-02-08T16:12:00Z">
              <w:r w:rsidRPr="00371824">
                <w:t>F</w:t>
              </w:r>
              <w:r w:rsidRPr="00371824">
                <w:rPr>
                  <w:vertAlign w:val="subscript"/>
                </w:rPr>
                <w:t>DL_high</w:t>
              </w:r>
            </w:ins>
          </w:p>
        </w:tc>
        <w:tc>
          <w:tcPr>
            <w:tcW w:w="851" w:type="dxa"/>
          </w:tcPr>
          <w:p w14:paraId="005ACDB0" w14:textId="77777777" w:rsidR="00B90F38" w:rsidRPr="00371824" w:rsidRDefault="00B90F38" w:rsidP="00B90F38">
            <w:pPr>
              <w:pStyle w:val="TAC"/>
              <w:rPr>
                <w:ins w:id="2213" w:author="ZTE-Ma Zhifeng" w:date="2023-02-08T16:12:00Z"/>
              </w:rPr>
            </w:pPr>
            <w:ins w:id="2214" w:author="ZTE-Ma Zhifeng" w:date="2023-02-08T16:12:00Z">
              <w:r w:rsidRPr="00371824">
                <w:t>-50</w:t>
              </w:r>
            </w:ins>
          </w:p>
        </w:tc>
        <w:tc>
          <w:tcPr>
            <w:tcW w:w="708" w:type="dxa"/>
            <w:noWrap/>
          </w:tcPr>
          <w:p w14:paraId="36918D9D" w14:textId="77777777" w:rsidR="00B90F38" w:rsidRPr="00371824" w:rsidRDefault="00B90F38" w:rsidP="00B90F38">
            <w:pPr>
              <w:pStyle w:val="TAC"/>
              <w:rPr>
                <w:ins w:id="2215" w:author="ZTE-Ma Zhifeng" w:date="2023-02-08T16:12:00Z"/>
              </w:rPr>
            </w:pPr>
            <w:ins w:id="2216" w:author="ZTE-Ma Zhifeng" w:date="2023-02-08T16:12:00Z">
              <w:r w:rsidRPr="00371824">
                <w:t>1</w:t>
              </w:r>
            </w:ins>
          </w:p>
        </w:tc>
        <w:tc>
          <w:tcPr>
            <w:tcW w:w="993" w:type="dxa"/>
            <w:noWrap/>
          </w:tcPr>
          <w:p w14:paraId="08F28E1E" w14:textId="77777777" w:rsidR="00B90F38" w:rsidRPr="00371824" w:rsidRDefault="00B90F38" w:rsidP="00B90F38">
            <w:pPr>
              <w:pStyle w:val="TAC"/>
              <w:rPr>
                <w:ins w:id="2217" w:author="ZTE-Ma Zhifeng" w:date="2023-02-08T16:12:00Z"/>
              </w:rPr>
            </w:pPr>
            <w:ins w:id="2218" w:author="ZTE-Ma Zhifeng" w:date="2023-02-08T16:12:00Z">
              <w:r w:rsidRPr="00371824">
                <w:t>15</w:t>
              </w:r>
            </w:ins>
          </w:p>
        </w:tc>
      </w:tr>
      <w:tr w:rsidR="00B90F38" w:rsidRPr="00371824" w14:paraId="5605A34C" w14:textId="77777777" w:rsidTr="00CD2B37">
        <w:trPr>
          <w:trHeight w:val="225"/>
          <w:jc w:val="center"/>
          <w:ins w:id="2219" w:author="ZTE-Ma Zhifeng" w:date="2023-02-08T16:12:00Z"/>
        </w:trPr>
        <w:tc>
          <w:tcPr>
            <w:tcW w:w="988" w:type="dxa"/>
            <w:vMerge/>
            <w:shd w:val="clear" w:color="auto" w:fill="auto"/>
          </w:tcPr>
          <w:p w14:paraId="0702B417" w14:textId="77777777" w:rsidR="00B90F38" w:rsidRPr="00371824" w:rsidRDefault="00B90F38" w:rsidP="00B90F38">
            <w:pPr>
              <w:pStyle w:val="TAC"/>
              <w:rPr>
                <w:ins w:id="2220" w:author="ZTE-Ma Zhifeng" w:date="2023-02-08T16:12:00Z"/>
              </w:rPr>
            </w:pPr>
          </w:p>
        </w:tc>
        <w:tc>
          <w:tcPr>
            <w:tcW w:w="992" w:type="dxa"/>
            <w:vMerge/>
          </w:tcPr>
          <w:p w14:paraId="0DC37827" w14:textId="77777777" w:rsidR="00B90F38" w:rsidRPr="00371824" w:rsidRDefault="00B90F38" w:rsidP="00B90F38">
            <w:pPr>
              <w:pStyle w:val="TAL"/>
              <w:rPr>
                <w:ins w:id="2221" w:author="ZTE-Ma Zhifeng" w:date="2023-02-08T16:12:00Z"/>
              </w:rPr>
            </w:pPr>
          </w:p>
        </w:tc>
        <w:tc>
          <w:tcPr>
            <w:tcW w:w="3544" w:type="dxa"/>
          </w:tcPr>
          <w:p w14:paraId="1EE52093" w14:textId="77777777" w:rsidR="00B90F38" w:rsidRPr="00371824" w:rsidRDefault="00B90F38" w:rsidP="00B90F38">
            <w:pPr>
              <w:pStyle w:val="TAL"/>
              <w:rPr>
                <w:ins w:id="2222" w:author="ZTE-Ma Zhifeng" w:date="2023-02-08T16:12:00Z"/>
              </w:rPr>
            </w:pPr>
            <w:ins w:id="2223" w:author="ZTE-Ma Zhifeng" w:date="2023-02-08T16:12:00Z">
              <w:r w:rsidRPr="00371824">
                <w:t>E-UTRA Band 25</w:t>
              </w:r>
            </w:ins>
          </w:p>
        </w:tc>
        <w:tc>
          <w:tcPr>
            <w:tcW w:w="811" w:type="dxa"/>
          </w:tcPr>
          <w:p w14:paraId="571F67EA" w14:textId="77777777" w:rsidR="00B90F38" w:rsidRPr="00371824" w:rsidRDefault="00B90F38" w:rsidP="00B90F38">
            <w:pPr>
              <w:pStyle w:val="TAC"/>
              <w:rPr>
                <w:ins w:id="2224" w:author="ZTE-Ma Zhifeng" w:date="2023-02-08T16:12:00Z"/>
              </w:rPr>
            </w:pPr>
            <w:ins w:id="2225" w:author="ZTE-Ma Zhifeng" w:date="2023-02-08T16:12:00Z">
              <w:r w:rsidRPr="00371824">
                <w:t>F</w:t>
              </w:r>
              <w:r w:rsidRPr="00371824">
                <w:rPr>
                  <w:vertAlign w:val="subscript"/>
                </w:rPr>
                <w:t>DL_low</w:t>
              </w:r>
            </w:ins>
          </w:p>
        </w:tc>
        <w:tc>
          <w:tcPr>
            <w:tcW w:w="377" w:type="dxa"/>
          </w:tcPr>
          <w:p w14:paraId="6AE264E8" w14:textId="77777777" w:rsidR="00B90F38" w:rsidRPr="00371824" w:rsidRDefault="00B90F38" w:rsidP="00B90F38">
            <w:pPr>
              <w:pStyle w:val="TAC"/>
              <w:rPr>
                <w:ins w:id="2226" w:author="ZTE-Ma Zhifeng" w:date="2023-02-08T16:12:00Z"/>
              </w:rPr>
            </w:pPr>
            <w:ins w:id="2227" w:author="ZTE-Ma Zhifeng" w:date="2023-02-08T16:12:00Z">
              <w:r w:rsidRPr="00371824">
                <w:t>-</w:t>
              </w:r>
            </w:ins>
          </w:p>
        </w:tc>
        <w:tc>
          <w:tcPr>
            <w:tcW w:w="796" w:type="dxa"/>
          </w:tcPr>
          <w:p w14:paraId="0A45FD83" w14:textId="77777777" w:rsidR="00B90F38" w:rsidRPr="00371824" w:rsidRDefault="00B90F38" w:rsidP="00B90F38">
            <w:pPr>
              <w:pStyle w:val="TAC"/>
              <w:rPr>
                <w:ins w:id="2228" w:author="ZTE-Ma Zhifeng" w:date="2023-02-08T16:12:00Z"/>
                <w:rStyle w:val="TALCar"/>
                <w:rFonts w:eastAsia="Malgun Gothic"/>
              </w:rPr>
            </w:pPr>
            <w:ins w:id="2229" w:author="ZTE-Ma Zhifeng" w:date="2023-02-08T16:12:00Z">
              <w:r w:rsidRPr="00371824">
                <w:t>F</w:t>
              </w:r>
              <w:r w:rsidRPr="00371824">
                <w:rPr>
                  <w:vertAlign w:val="subscript"/>
                </w:rPr>
                <w:t>DL_high</w:t>
              </w:r>
            </w:ins>
          </w:p>
        </w:tc>
        <w:tc>
          <w:tcPr>
            <w:tcW w:w="851" w:type="dxa"/>
          </w:tcPr>
          <w:p w14:paraId="3A1B4D5A" w14:textId="77777777" w:rsidR="00B90F38" w:rsidRPr="00371824" w:rsidRDefault="00B90F38" w:rsidP="00B90F38">
            <w:pPr>
              <w:pStyle w:val="TAC"/>
              <w:rPr>
                <w:ins w:id="2230" w:author="ZTE-Ma Zhifeng" w:date="2023-02-08T16:12:00Z"/>
              </w:rPr>
            </w:pPr>
            <w:ins w:id="2231" w:author="ZTE-Ma Zhifeng" w:date="2023-02-08T16:12:00Z">
              <w:r w:rsidRPr="00371824">
                <w:t>-50</w:t>
              </w:r>
            </w:ins>
          </w:p>
        </w:tc>
        <w:tc>
          <w:tcPr>
            <w:tcW w:w="708" w:type="dxa"/>
            <w:noWrap/>
          </w:tcPr>
          <w:p w14:paraId="44734977" w14:textId="77777777" w:rsidR="00B90F38" w:rsidRPr="00371824" w:rsidRDefault="00B90F38" w:rsidP="00B90F38">
            <w:pPr>
              <w:pStyle w:val="TAC"/>
              <w:rPr>
                <w:ins w:id="2232" w:author="ZTE-Ma Zhifeng" w:date="2023-02-08T16:12:00Z"/>
              </w:rPr>
            </w:pPr>
            <w:ins w:id="2233" w:author="ZTE-Ma Zhifeng" w:date="2023-02-08T16:12:00Z">
              <w:r w:rsidRPr="00371824">
                <w:t>1</w:t>
              </w:r>
            </w:ins>
          </w:p>
        </w:tc>
        <w:tc>
          <w:tcPr>
            <w:tcW w:w="993" w:type="dxa"/>
            <w:noWrap/>
          </w:tcPr>
          <w:p w14:paraId="15D636EB" w14:textId="77777777" w:rsidR="00B90F38" w:rsidRPr="00371824" w:rsidRDefault="00B90F38" w:rsidP="00B90F38">
            <w:pPr>
              <w:pStyle w:val="TAC"/>
              <w:rPr>
                <w:ins w:id="2234" w:author="ZTE-Ma Zhifeng" w:date="2023-02-08T16:12:00Z"/>
              </w:rPr>
            </w:pPr>
            <w:ins w:id="2235" w:author="ZTE-Ma Zhifeng" w:date="2023-02-08T16:12:00Z">
              <w:r w:rsidRPr="00371824">
                <w:t>15</w:t>
              </w:r>
            </w:ins>
          </w:p>
        </w:tc>
      </w:tr>
      <w:tr w:rsidR="00B90F38" w:rsidRPr="00371824" w14:paraId="1DCDB4F6" w14:textId="77777777" w:rsidTr="00CD2B37">
        <w:trPr>
          <w:trHeight w:val="225"/>
          <w:jc w:val="center"/>
          <w:ins w:id="2236" w:author="ZTE-Ma Zhifeng" w:date="2023-02-08T16:12:00Z"/>
        </w:trPr>
        <w:tc>
          <w:tcPr>
            <w:tcW w:w="988" w:type="dxa"/>
            <w:vMerge/>
            <w:shd w:val="clear" w:color="auto" w:fill="auto"/>
          </w:tcPr>
          <w:p w14:paraId="315670DA" w14:textId="77777777" w:rsidR="00B90F38" w:rsidRPr="00371824" w:rsidRDefault="00B90F38" w:rsidP="00B90F38">
            <w:pPr>
              <w:pStyle w:val="TAC"/>
              <w:rPr>
                <w:ins w:id="2237" w:author="ZTE-Ma Zhifeng" w:date="2023-02-08T16:12:00Z"/>
              </w:rPr>
            </w:pPr>
          </w:p>
        </w:tc>
        <w:tc>
          <w:tcPr>
            <w:tcW w:w="992" w:type="dxa"/>
            <w:vMerge/>
          </w:tcPr>
          <w:p w14:paraId="5C3437A8" w14:textId="77777777" w:rsidR="00B90F38" w:rsidRPr="00371824" w:rsidRDefault="00B90F38" w:rsidP="00B90F38">
            <w:pPr>
              <w:pStyle w:val="TAL"/>
              <w:rPr>
                <w:ins w:id="2238" w:author="ZTE-Ma Zhifeng" w:date="2023-02-08T16:12:00Z"/>
              </w:rPr>
            </w:pPr>
          </w:p>
        </w:tc>
        <w:tc>
          <w:tcPr>
            <w:tcW w:w="3544" w:type="dxa"/>
          </w:tcPr>
          <w:p w14:paraId="1851501E" w14:textId="2A49DBD5" w:rsidR="00B90F38" w:rsidRPr="00371824" w:rsidRDefault="00B90F38" w:rsidP="00B90F38">
            <w:pPr>
              <w:pStyle w:val="TAL"/>
              <w:rPr>
                <w:ins w:id="2239" w:author="ZTE-Ma Zhifeng" w:date="2023-02-08T16:12:00Z"/>
              </w:rPr>
            </w:pPr>
            <w:ins w:id="2240" w:author="ZTE-Ma Zhifeng" w:date="2023-02-08T16:12:00Z">
              <w:r w:rsidRPr="00371824">
                <w:t>E-UTRA Band 43,</w:t>
              </w:r>
            </w:ins>
            <w:ins w:id="2241" w:author="ZTE-Ma Zhifeng" w:date="2023-02-08T17:20:00Z">
              <w:r>
                <w:t xml:space="preserve"> 48</w:t>
              </w:r>
            </w:ins>
          </w:p>
        </w:tc>
        <w:tc>
          <w:tcPr>
            <w:tcW w:w="811" w:type="dxa"/>
          </w:tcPr>
          <w:p w14:paraId="027B43E0" w14:textId="77777777" w:rsidR="00B90F38" w:rsidRPr="00371824" w:rsidRDefault="00B90F38" w:rsidP="00B90F38">
            <w:pPr>
              <w:pStyle w:val="TAC"/>
              <w:rPr>
                <w:ins w:id="2242" w:author="ZTE-Ma Zhifeng" w:date="2023-02-08T16:12:00Z"/>
              </w:rPr>
            </w:pPr>
            <w:ins w:id="2243" w:author="ZTE-Ma Zhifeng" w:date="2023-02-08T16:12:00Z">
              <w:r w:rsidRPr="00371824">
                <w:t>F</w:t>
              </w:r>
              <w:r w:rsidRPr="00371824">
                <w:rPr>
                  <w:vertAlign w:val="subscript"/>
                </w:rPr>
                <w:t>DL_low</w:t>
              </w:r>
            </w:ins>
          </w:p>
        </w:tc>
        <w:tc>
          <w:tcPr>
            <w:tcW w:w="377" w:type="dxa"/>
          </w:tcPr>
          <w:p w14:paraId="4DE7ABF6" w14:textId="77777777" w:rsidR="00B90F38" w:rsidRPr="00371824" w:rsidRDefault="00B90F38" w:rsidP="00B90F38">
            <w:pPr>
              <w:pStyle w:val="TAC"/>
              <w:rPr>
                <w:ins w:id="2244" w:author="ZTE-Ma Zhifeng" w:date="2023-02-08T16:12:00Z"/>
              </w:rPr>
            </w:pPr>
            <w:ins w:id="2245" w:author="ZTE-Ma Zhifeng" w:date="2023-02-08T16:12:00Z">
              <w:r w:rsidRPr="00371824">
                <w:t>-</w:t>
              </w:r>
            </w:ins>
          </w:p>
        </w:tc>
        <w:tc>
          <w:tcPr>
            <w:tcW w:w="796" w:type="dxa"/>
          </w:tcPr>
          <w:p w14:paraId="4BBCD010" w14:textId="77777777" w:rsidR="00B90F38" w:rsidRPr="00371824" w:rsidRDefault="00B90F38" w:rsidP="00B90F38">
            <w:pPr>
              <w:pStyle w:val="TAC"/>
              <w:rPr>
                <w:ins w:id="2246" w:author="ZTE-Ma Zhifeng" w:date="2023-02-08T16:12:00Z"/>
                <w:rStyle w:val="TALCar"/>
                <w:rFonts w:eastAsia="Malgun Gothic"/>
              </w:rPr>
            </w:pPr>
            <w:ins w:id="2247" w:author="ZTE-Ma Zhifeng" w:date="2023-02-08T16:12:00Z">
              <w:r w:rsidRPr="00371824">
                <w:t>F</w:t>
              </w:r>
              <w:r w:rsidRPr="00371824">
                <w:rPr>
                  <w:vertAlign w:val="subscript"/>
                </w:rPr>
                <w:t>DL_high</w:t>
              </w:r>
            </w:ins>
          </w:p>
        </w:tc>
        <w:tc>
          <w:tcPr>
            <w:tcW w:w="851" w:type="dxa"/>
          </w:tcPr>
          <w:p w14:paraId="2586E289" w14:textId="77777777" w:rsidR="00B90F38" w:rsidRPr="00371824" w:rsidRDefault="00B90F38" w:rsidP="00B90F38">
            <w:pPr>
              <w:pStyle w:val="TAC"/>
              <w:rPr>
                <w:ins w:id="2248" w:author="ZTE-Ma Zhifeng" w:date="2023-02-08T16:12:00Z"/>
              </w:rPr>
            </w:pPr>
            <w:ins w:id="2249" w:author="ZTE-Ma Zhifeng" w:date="2023-02-08T16:12:00Z">
              <w:r w:rsidRPr="00371824">
                <w:t>-50</w:t>
              </w:r>
            </w:ins>
          </w:p>
        </w:tc>
        <w:tc>
          <w:tcPr>
            <w:tcW w:w="708" w:type="dxa"/>
            <w:noWrap/>
          </w:tcPr>
          <w:p w14:paraId="42AD6AC0" w14:textId="77777777" w:rsidR="00B90F38" w:rsidRPr="00371824" w:rsidRDefault="00B90F38" w:rsidP="00B90F38">
            <w:pPr>
              <w:pStyle w:val="TAC"/>
              <w:rPr>
                <w:ins w:id="2250" w:author="ZTE-Ma Zhifeng" w:date="2023-02-08T16:12:00Z"/>
              </w:rPr>
            </w:pPr>
            <w:ins w:id="2251" w:author="ZTE-Ma Zhifeng" w:date="2023-02-08T16:12:00Z">
              <w:r w:rsidRPr="00371824">
                <w:t>1</w:t>
              </w:r>
            </w:ins>
          </w:p>
        </w:tc>
        <w:tc>
          <w:tcPr>
            <w:tcW w:w="993" w:type="dxa"/>
            <w:noWrap/>
          </w:tcPr>
          <w:p w14:paraId="11E51E72" w14:textId="77777777" w:rsidR="00B90F38" w:rsidRPr="00371824" w:rsidRDefault="00B90F38" w:rsidP="00B90F38">
            <w:pPr>
              <w:pStyle w:val="TAC"/>
              <w:rPr>
                <w:ins w:id="2252" w:author="ZTE-Ma Zhifeng" w:date="2023-02-08T16:12:00Z"/>
              </w:rPr>
            </w:pPr>
            <w:ins w:id="2253" w:author="ZTE-Ma Zhifeng" w:date="2023-02-08T16:12:00Z">
              <w:r w:rsidRPr="00371824">
                <w:t>2</w:t>
              </w:r>
            </w:ins>
          </w:p>
        </w:tc>
      </w:tr>
      <w:tr w:rsidR="00B90F38" w:rsidRPr="00371824" w14:paraId="588D4524" w14:textId="77777777" w:rsidTr="00CD2B37">
        <w:trPr>
          <w:trHeight w:val="225"/>
          <w:jc w:val="center"/>
          <w:ins w:id="2254" w:author="ZTE-Ma Zhifeng" w:date="2023-02-08T17:21:00Z"/>
        </w:trPr>
        <w:tc>
          <w:tcPr>
            <w:tcW w:w="988" w:type="dxa"/>
            <w:vMerge/>
            <w:shd w:val="clear" w:color="auto" w:fill="auto"/>
          </w:tcPr>
          <w:p w14:paraId="13349B6E" w14:textId="77777777" w:rsidR="00B90F38" w:rsidRPr="00371824" w:rsidRDefault="00B90F38" w:rsidP="00B90F38">
            <w:pPr>
              <w:pStyle w:val="TAC"/>
              <w:rPr>
                <w:ins w:id="2255" w:author="ZTE-Ma Zhifeng" w:date="2023-02-08T17:21:00Z"/>
              </w:rPr>
            </w:pPr>
          </w:p>
        </w:tc>
        <w:tc>
          <w:tcPr>
            <w:tcW w:w="992" w:type="dxa"/>
            <w:vMerge w:val="restart"/>
          </w:tcPr>
          <w:p w14:paraId="380328EB" w14:textId="77777777" w:rsidR="00B90F38" w:rsidRDefault="00B90F38" w:rsidP="00B90F38">
            <w:pPr>
              <w:pStyle w:val="TAL"/>
              <w:rPr>
                <w:ins w:id="2256" w:author="ZTE-Ma Zhifeng" w:date="2023-02-08T17:21:00Z"/>
                <w:lang w:eastAsia="zh-CN"/>
              </w:rPr>
            </w:pPr>
            <w:ins w:id="2257" w:author="ZTE-Ma Zhifeng" w:date="2023-02-08T17:21:00Z">
              <w:r>
                <w:rPr>
                  <w:lang w:eastAsia="zh-CN"/>
                </w:rPr>
                <w:t>Rel-16</w:t>
              </w:r>
            </w:ins>
          </w:p>
          <w:p w14:paraId="643B85B4" w14:textId="6C45953D" w:rsidR="00B90F38" w:rsidRPr="00371824" w:rsidRDefault="00B90F38" w:rsidP="00B90F38">
            <w:pPr>
              <w:pStyle w:val="TAL"/>
              <w:rPr>
                <w:ins w:id="2258" w:author="ZTE-Ma Zhifeng" w:date="2023-02-08T17:21:00Z"/>
              </w:rPr>
            </w:pPr>
            <w:ins w:id="2259" w:author="ZTE-Ma Zhifeng" w:date="2023-02-08T17:21:00Z">
              <w:r>
                <w:rPr>
                  <w:lang w:eastAsia="zh-CN"/>
                </w:rPr>
                <w:t>Rel-17</w:t>
              </w:r>
            </w:ins>
          </w:p>
        </w:tc>
        <w:tc>
          <w:tcPr>
            <w:tcW w:w="3544" w:type="dxa"/>
          </w:tcPr>
          <w:p w14:paraId="5A8533D0" w14:textId="7A25195E" w:rsidR="00B90F38" w:rsidRPr="00371824" w:rsidRDefault="00B90F38" w:rsidP="00B90F38">
            <w:pPr>
              <w:pStyle w:val="TAL"/>
              <w:rPr>
                <w:ins w:id="2260" w:author="ZTE-Ma Zhifeng" w:date="2023-02-08T17:21:00Z"/>
              </w:rPr>
            </w:pPr>
            <w:ins w:id="2261" w:author="ZTE-Ma Zhifeng" w:date="2023-02-08T17:22:00Z">
              <w:r w:rsidRPr="00371824">
                <w:t>E-UTRA Band 4, 5, 12, 13, 14, 17, 24, 26, 27, 28, 29, 30, 41, 42, 53, 66, 70, 71, 85</w:t>
              </w:r>
            </w:ins>
          </w:p>
        </w:tc>
        <w:tc>
          <w:tcPr>
            <w:tcW w:w="811" w:type="dxa"/>
          </w:tcPr>
          <w:p w14:paraId="4321A235" w14:textId="7C4B30E5" w:rsidR="00B90F38" w:rsidRPr="00371824" w:rsidRDefault="00B90F38" w:rsidP="00B90F38">
            <w:pPr>
              <w:pStyle w:val="TAC"/>
              <w:rPr>
                <w:ins w:id="2262" w:author="ZTE-Ma Zhifeng" w:date="2023-02-08T17:21:00Z"/>
              </w:rPr>
            </w:pPr>
            <w:ins w:id="2263" w:author="ZTE-Ma Zhifeng" w:date="2023-02-08T17:22:00Z">
              <w:r w:rsidRPr="00371824">
                <w:t>F</w:t>
              </w:r>
              <w:r w:rsidRPr="00371824">
                <w:rPr>
                  <w:vertAlign w:val="subscript"/>
                </w:rPr>
                <w:t>DL_low</w:t>
              </w:r>
            </w:ins>
          </w:p>
        </w:tc>
        <w:tc>
          <w:tcPr>
            <w:tcW w:w="377" w:type="dxa"/>
          </w:tcPr>
          <w:p w14:paraId="7C589774" w14:textId="6B9FBACC" w:rsidR="00B90F38" w:rsidRPr="00371824" w:rsidRDefault="00B90F38" w:rsidP="00B90F38">
            <w:pPr>
              <w:pStyle w:val="TAC"/>
              <w:rPr>
                <w:ins w:id="2264" w:author="ZTE-Ma Zhifeng" w:date="2023-02-08T17:21:00Z"/>
              </w:rPr>
            </w:pPr>
            <w:ins w:id="2265" w:author="ZTE-Ma Zhifeng" w:date="2023-02-08T17:22:00Z">
              <w:r w:rsidRPr="00371824">
                <w:t>-</w:t>
              </w:r>
            </w:ins>
          </w:p>
        </w:tc>
        <w:tc>
          <w:tcPr>
            <w:tcW w:w="796" w:type="dxa"/>
          </w:tcPr>
          <w:p w14:paraId="6DB732ED" w14:textId="69CE1CD1" w:rsidR="00B90F38" w:rsidRPr="00371824" w:rsidRDefault="00B90F38" w:rsidP="00B90F38">
            <w:pPr>
              <w:pStyle w:val="TAC"/>
              <w:rPr>
                <w:ins w:id="2266" w:author="ZTE-Ma Zhifeng" w:date="2023-02-08T17:21:00Z"/>
              </w:rPr>
            </w:pPr>
            <w:ins w:id="2267" w:author="ZTE-Ma Zhifeng" w:date="2023-02-08T17:22:00Z">
              <w:r w:rsidRPr="00371824">
                <w:t>F</w:t>
              </w:r>
              <w:r w:rsidRPr="00371824">
                <w:rPr>
                  <w:vertAlign w:val="subscript"/>
                </w:rPr>
                <w:t>DL_high</w:t>
              </w:r>
            </w:ins>
          </w:p>
        </w:tc>
        <w:tc>
          <w:tcPr>
            <w:tcW w:w="851" w:type="dxa"/>
          </w:tcPr>
          <w:p w14:paraId="28299C9E" w14:textId="23346FBE" w:rsidR="00B90F38" w:rsidRPr="00371824" w:rsidRDefault="00B90F38" w:rsidP="00B90F38">
            <w:pPr>
              <w:pStyle w:val="TAC"/>
              <w:rPr>
                <w:ins w:id="2268" w:author="ZTE-Ma Zhifeng" w:date="2023-02-08T17:21:00Z"/>
              </w:rPr>
            </w:pPr>
            <w:ins w:id="2269" w:author="ZTE-Ma Zhifeng" w:date="2023-02-08T17:22:00Z">
              <w:r w:rsidRPr="00371824">
                <w:t>-50</w:t>
              </w:r>
            </w:ins>
          </w:p>
        </w:tc>
        <w:tc>
          <w:tcPr>
            <w:tcW w:w="708" w:type="dxa"/>
            <w:noWrap/>
          </w:tcPr>
          <w:p w14:paraId="5F6A303D" w14:textId="2DAFA27E" w:rsidR="00B90F38" w:rsidRPr="00371824" w:rsidRDefault="00B90F38" w:rsidP="00B90F38">
            <w:pPr>
              <w:pStyle w:val="TAC"/>
              <w:rPr>
                <w:ins w:id="2270" w:author="ZTE-Ma Zhifeng" w:date="2023-02-08T17:21:00Z"/>
              </w:rPr>
            </w:pPr>
            <w:ins w:id="2271" w:author="ZTE-Ma Zhifeng" w:date="2023-02-08T17:22:00Z">
              <w:r w:rsidRPr="00371824">
                <w:t>1</w:t>
              </w:r>
            </w:ins>
          </w:p>
        </w:tc>
        <w:tc>
          <w:tcPr>
            <w:tcW w:w="993" w:type="dxa"/>
            <w:noWrap/>
          </w:tcPr>
          <w:p w14:paraId="07C98202" w14:textId="77777777" w:rsidR="00B90F38" w:rsidRPr="00371824" w:rsidRDefault="00B90F38" w:rsidP="00B90F38">
            <w:pPr>
              <w:pStyle w:val="TAC"/>
              <w:rPr>
                <w:ins w:id="2272" w:author="ZTE-Ma Zhifeng" w:date="2023-02-08T17:21:00Z"/>
              </w:rPr>
            </w:pPr>
          </w:p>
        </w:tc>
      </w:tr>
      <w:tr w:rsidR="00B90F38" w:rsidRPr="00371824" w14:paraId="4248EDAD" w14:textId="77777777" w:rsidTr="00CD2B37">
        <w:trPr>
          <w:trHeight w:val="225"/>
          <w:jc w:val="center"/>
          <w:ins w:id="2273" w:author="ZTE-Ma Zhifeng" w:date="2023-02-08T17:21:00Z"/>
        </w:trPr>
        <w:tc>
          <w:tcPr>
            <w:tcW w:w="988" w:type="dxa"/>
            <w:vMerge/>
            <w:shd w:val="clear" w:color="auto" w:fill="auto"/>
          </w:tcPr>
          <w:p w14:paraId="4924A93E" w14:textId="77777777" w:rsidR="00B90F38" w:rsidRPr="00371824" w:rsidRDefault="00B90F38" w:rsidP="00B90F38">
            <w:pPr>
              <w:pStyle w:val="TAC"/>
              <w:rPr>
                <w:ins w:id="2274" w:author="ZTE-Ma Zhifeng" w:date="2023-02-08T17:21:00Z"/>
              </w:rPr>
            </w:pPr>
          </w:p>
        </w:tc>
        <w:tc>
          <w:tcPr>
            <w:tcW w:w="992" w:type="dxa"/>
            <w:vMerge/>
          </w:tcPr>
          <w:p w14:paraId="1E7D7CED" w14:textId="77777777" w:rsidR="00B90F38" w:rsidRPr="00371824" w:rsidRDefault="00B90F38" w:rsidP="00B90F38">
            <w:pPr>
              <w:pStyle w:val="TAL"/>
              <w:rPr>
                <w:ins w:id="2275" w:author="ZTE-Ma Zhifeng" w:date="2023-02-08T17:21:00Z"/>
              </w:rPr>
            </w:pPr>
          </w:p>
        </w:tc>
        <w:tc>
          <w:tcPr>
            <w:tcW w:w="3544" w:type="dxa"/>
          </w:tcPr>
          <w:p w14:paraId="4F2E5BED" w14:textId="45F986C7" w:rsidR="00B90F38" w:rsidRPr="00371824" w:rsidRDefault="00B90F38" w:rsidP="00B90F38">
            <w:pPr>
              <w:pStyle w:val="TAL"/>
              <w:rPr>
                <w:ins w:id="2276" w:author="ZTE-Ma Zhifeng" w:date="2023-02-08T17:21:00Z"/>
              </w:rPr>
            </w:pPr>
            <w:ins w:id="2277" w:author="ZTE-Ma Zhifeng" w:date="2023-02-08T17:22:00Z">
              <w:r w:rsidRPr="00371824">
                <w:t>E-UTRA Band 2</w:t>
              </w:r>
            </w:ins>
          </w:p>
        </w:tc>
        <w:tc>
          <w:tcPr>
            <w:tcW w:w="811" w:type="dxa"/>
          </w:tcPr>
          <w:p w14:paraId="4089660B" w14:textId="10B45351" w:rsidR="00B90F38" w:rsidRPr="00371824" w:rsidRDefault="00B90F38" w:rsidP="00B90F38">
            <w:pPr>
              <w:pStyle w:val="TAC"/>
              <w:rPr>
                <w:ins w:id="2278" w:author="ZTE-Ma Zhifeng" w:date="2023-02-08T17:21:00Z"/>
              </w:rPr>
            </w:pPr>
            <w:ins w:id="2279" w:author="ZTE-Ma Zhifeng" w:date="2023-02-08T17:22:00Z">
              <w:r w:rsidRPr="00371824">
                <w:t>F</w:t>
              </w:r>
              <w:r w:rsidRPr="00371824">
                <w:rPr>
                  <w:vertAlign w:val="subscript"/>
                </w:rPr>
                <w:t>DL_low</w:t>
              </w:r>
            </w:ins>
          </w:p>
        </w:tc>
        <w:tc>
          <w:tcPr>
            <w:tcW w:w="377" w:type="dxa"/>
          </w:tcPr>
          <w:p w14:paraId="721C90C1" w14:textId="70ED07CA" w:rsidR="00B90F38" w:rsidRPr="00371824" w:rsidRDefault="00B90F38" w:rsidP="00B90F38">
            <w:pPr>
              <w:pStyle w:val="TAC"/>
              <w:rPr>
                <w:ins w:id="2280" w:author="ZTE-Ma Zhifeng" w:date="2023-02-08T17:21:00Z"/>
              </w:rPr>
            </w:pPr>
            <w:ins w:id="2281" w:author="ZTE-Ma Zhifeng" w:date="2023-02-08T17:22:00Z">
              <w:r w:rsidRPr="00371824">
                <w:t>-</w:t>
              </w:r>
            </w:ins>
          </w:p>
        </w:tc>
        <w:tc>
          <w:tcPr>
            <w:tcW w:w="796" w:type="dxa"/>
          </w:tcPr>
          <w:p w14:paraId="4CEA375F" w14:textId="5050C785" w:rsidR="00B90F38" w:rsidRPr="00371824" w:rsidRDefault="00B90F38" w:rsidP="00B90F38">
            <w:pPr>
              <w:pStyle w:val="TAC"/>
              <w:rPr>
                <w:ins w:id="2282" w:author="ZTE-Ma Zhifeng" w:date="2023-02-08T17:21:00Z"/>
              </w:rPr>
            </w:pPr>
            <w:ins w:id="2283" w:author="ZTE-Ma Zhifeng" w:date="2023-02-08T17:22:00Z">
              <w:r w:rsidRPr="00371824">
                <w:t>F</w:t>
              </w:r>
              <w:r w:rsidRPr="00371824">
                <w:rPr>
                  <w:vertAlign w:val="subscript"/>
                </w:rPr>
                <w:t>DL_high</w:t>
              </w:r>
            </w:ins>
          </w:p>
        </w:tc>
        <w:tc>
          <w:tcPr>
            <w:tcW w:w="851" w:type="dxa"/>
          </w:tcPr>
          <w:p w14:paraId="505B09B5" w14:textId="46030BF6" w:rsidR="00B90F38" w:rsidRPr="00371824" w:rsidRDefault="00B90F38" w:rsidP="00B90F38">
            <w:pPr>
              <w:pStyle w:val="TAC"/>
              <w:rPr>
                <w:ins w:id="2284" w:author="ZTE-Ma Zhifeng" w:date="2023-02-08T17:21:00Z"/>
              </w:rPr>
            </w:pPr>
            <w:ins w:id="2285" w:author="ZTE-Ma Zhifeng" w:date="2023-02-08T17:22:00Z">
              <w:r w:rsidRPr="00371824">
                <w:t>-50</w:t>
              </w:r>
            </w:ins>
          </w:p>
        </w:tc>
        <w:tc>
          <w:tcPr>
            <w:tcW w:w="708" w:type="dxa"/>
            <w:noWrap/>
          </w:tcPr>
          <w:p w14:paraId="4F90488F" w14:textId="7DEEC39D" w:rsidR="00B90F38" w:rsidRPr="00371824" w:rsidRDefault="00B90F38" w:rsidP="00B90F38">
            <w:pPr>
              <w:pStyle w:val="TAC"/>
              <w:rPr>
                <w:ins w:id="2286" w:author="ZTE-Ma Zhifeng" w:date="2023-02-08T17:21:00Z"/>
              </w:rPr>
            </w:pPr>
            <w:ins w:id="2287" w:author="ZTE-Ma Zhifeng" w:date="2023-02-08T17:22:00Z">
              <w:r w:rsidRPr="00371824">
                <w:t>1</w:t>
              </w:r>
            </w:ins>
          </w:p>
        </w:tc>
        <w:tc>
          <w:tcPr>
            <w:tcW w:w="993" w:type="dxa"/>
            <w:noWrap/>
          </w:tcPr>
          <w:p w14:paraId="6D3C6DB0" w14:textId="4BD369C7" w:rsidR="00B90F38" w:rsidRPr="00371824" w:rsidRDefault="00B90F38" w:rsidP="00B90F38">
            <w:pPr>
              <w:pStyle w:val="TAC"/>
              <w:rPr>
                <w:ins w:id="2288" w:author="ZTE-Ma Zhifeng" w:date="2023-02-08T17:21:00Z"/>
              </w:rPr>
            </w:pPr>
            <w:ins w:id="2289" w:author="ZTE-Ma Zhifeng" w:date="2023-02-08T17:22:00Z">
              <w:r w:rsidRPr="00371824">
                <w:t>15</w:t>
              </w:r>
            </w:ins>
          </w:p>
        </w:tc>
      </w:tr>
      <w:tr w:rsidR="00B90F38" w:rsidRPr="00371824" w14:paraId="780B34EB" w14:textId="77777777" w:rsidTr="00CD2B37">
        <w:trPr>
          <w:trHeight w:val="225"/>
          <w:jc w:val="center"/>
          <w:ins w:id="2290" w:author="ZTE-Ma Zhifeng" w:date="2023-02-08T17:21:00Z"/>
        </w:trPr>
        <w:tc>
          <w:tcPr>
            <w:tcW w:w="988" w:type="dxa"/>
            <w:vMerge/>
            <w:shd w:val="clear" w:color="auto" w:fill="auto"/>
          </w:tcPr>
          <w:p w14:paraId="15EC993E" w14:textId="77777777" w:rsidR="00B90F38" w:rsidRPr="00371824" w:rsidRDefault="00B90F38" w:rsidP="00B90F38">
            <w:pPr>
              <w:pStyle w:val="TAC"/>
              <w:rPr>
                <w:ins w:id="2291" w:author="ZTE-Ma Zhifeng" w:date="2023-02-08T17:21:00Z"/>
              </w:rPr>
            </w:pPr>
          </w:p>
        </w:tc>
        <w:tc>
          <w:tcPr>
            <w:tcW w:w="992" w:type="dxa"/>
            <w:vMerge/>
          </w:tcPr>
          <w:p w14:paraId="30BF9DB7" w14:textId="77777777" w:rsidR="00B90F38" w:rsidRPr="00371824" w:rsidRDefault="00B90F38" w:rsidP="00B90F38">
            <w:pPr>
              <w:pStyle w:val="TAL"/>
              <w:rPr>
                <w:ins w:id="2292" w:author="ZTE-Ma Zhifeng" w:date="2023-02-08T17:21:00Z"/>
              </w:rPr>
            </w:pPr>
          </w:p>
        </w:tc>
        <w:tc>
          <w:tcPr>
            <w:tcW w:w="3544" w:type="dxa"/>
          </w:tcPr>
          <w:p w14:paraId="4212462E" w14:textId="088DC7FF" w:rsidR="00B90F38" w:rsidRPr="00371824" w:rsidRDefault="00B90F38" w:rsidP="00B90F38">
            <w:pPr>
              <w:pStyle w:val="TAL"/>
              <w:rPr>
                <w:ins w:id="2293" w:author="ZTE-Ma Zhifeng" w:date="2023-02-08T17:21:00Z"/>
              </w:rPr>
            </w:pPr>
            <w:ins w:id="2294" w:author="ZTE-Ma Zhifeng" w:date="2023-02-08T17:22:00Z">
              <w:r w:rsidRPr="00371824">
                <w:t>E-UTRA Band 25</w:t>
              </w:r>
            </w:ins>
          </w:p>
        </w:tc>
        <w:tc>
          <w:tcPr>
            <w:tcW w:w="811" w:type="dxa"/>
          </w:tcPr>
          <w:p w14:paraId="521B1E3D" w14:textId="423E26CD" w:rsidR="00B90F38" w:rsidRPr="00371824" w:rsidRDefault="00B90F38" w:rsidP="00B90F38">
            <w:pPr>
              <w:pStyle w:val="TAC"/>
              <w:rPr>
                <w:ins w:id="2295" w:author="ZTE-Ma Zhifeng" w:date="2023-02-08T17:21:00Z"/>
              </w:rPr>
            </w:pPr>
            <w:ins w:id="2296" w:author="ZTE-Ma Zhifeng" w:date="2023-02-08T17:22:00Z">
              <w:r w:rsidRPr="00371824">
                <w:t>F</w:t>
              </w:r>
              <w:r w:rsidRPr="00371824">
                <w:rPr>
                  <w:vertAlign w:val="subscript"/>
                </w:rPr>
                <w:t>DL_low</w:t>
              </w:r>
            </w:ins>
          </w:p>
        </w:tc>
        <w:tc>
          <w:tcPr>
            <w:tcW w:w="377" w:type="dxa"/>
          </w:tcPr>
          <w:p w14:paraId="7563E798" w14:textId="656363E8" w:rsidR="00B90F38" w:rsidRPr="00371824" w:rsidRDefault="00B90F38" w:rsidP="00B90F38">
            <w:pPr>
              <w:pStyle w:val="TAC"/>
              <w:rPr>
                <w:ins w:id="2297" w:author="ZTE-Ma Zhifeng" w:date="2023-02-08T17:21:00Z"/>
              </w:rPr>
            </w:pPr>
            <w:ins w:id="2298" w:author="ZTE-Ma Zhifeng" w:date="2023-02-08T17:22:00Z">
              <w:r w:rsidRPr="00371824">
                <w:t>-</w:t>
              </w:r>
            </w:ins>
          </w:p>
        </w:tc>
        <w:tc>
          <w:tcPr>
            <w:tcW w:w="796" w:type="dxa"/>
          </w:tcPr>
          <w:p w14:paraId="14B89F78" w14:textId="30FCA887" w:rsidR="00B90F38" w:rsidRPr="00371824" w:rsidRDefault="00B90F38" w:rsidP="00B90F38">
            <w:pPr>
              <w:pStyle w:val="TAC"/>
              <w:rPr>
                <w:ins w:id="2299" w:author="ZTE-Ma Zhifeng" w:date="2023-02-08T17:21:00Z"/>
              </w:rPr>
            </w:pPr>
            <w:ins w:id="2300" w:author="ZTE-Ma Zhifeng" w:date="2023-02-08T17:22:00Z">
              <w:r w:rsidRPr="00371824">
                <w:t>F</w:t>
              </w:r>
              <w:r w:rsidRPr="00371824">
                <w:rPr>
                  <w:vertAlign w:val="subscript"/>
                </w:rPr>
                <w:t>DL_high</w:t>
              </w:r>
            </w:ins>
          </w:p>
        </w:tc>
        <w:tc>
          <w:tcPr>
            <w:tcW w:w="851" w:type="dxa"/>
          </w:tcPr>
          <w:p w14:paraId="09CA6BC7" w14:textId="67DA1670" w:rsidR="00B90F38" w:rsidRPr="00371824" w:rsidRDefault="00B90F38" w:rsidP="00B90F38">
            <w:pPr>
              <w:pStyle w:val="TAC"/>
              <w:rPr>
                <w:ins w:id="2301" w:author="ZTE-Ma Zhifeng" w:date="2023-02-08T17:21:00Z"/>
              </w:rPr>
            </w:pPr>
            <w:ins w:id="2302" w:author="ZTE-Ma Zhifeng" w:date="2023-02-08T17:22:00Z">
              <w:r w:rsidRPr="00371824">
                <w:t>-50</w:t>
              </w:r>
            </w:ins>
          </w:p>
        </w:tc>
        <w:tc>
          <w:tcPr>
            <w:tcW w:w="708" w:type="dxa"/>
            <w:noWrap/>
          </w:tcPr>
          <w:p w14:paraId="35957913" w14:textId="349BA6E5" w:rsidR="00B90F38" w:rsidRPr="00371824" w:rsidRDefault="00B90F38" w:rsidP="00B90F38">
            <w:pPr>
              <w:pStyle w:val="TAC"/>
              <w:rPr>
                <w:ins w:id="2303" w:author="ZTE-Ma Zhifeng" w:date="2023-02-08T17:21:00Z"/>
              </w:rPr>
            </w:pPr>
            <w:ins w:id="2304" w:author="ZTE-Ma Zhifeng" w:date="2023-02-08T17:22:00Z">
              <w:r w:rsidRPr="00371824">
                <w:t>1</w:t>
              </w:r>
            </w:ins>
          </w:p>
        </w:tc>
        <w:tc>
          <w:tcPr>
            <w:tcW w:w="993" w:type="dxa"/>
            <w:noWrap/>
          </w:tcPr>
          <w:p w14:paraId="4252A831" w14:textId="525E81B9" w:rsidR="00B90F38" w:rsidRPr="00371824" w:rsidRDefault="00B90F38" w:rsidP="00B90F38">
            <w:pPr>
              <w:pStyle w:val="TAC"/>
              <w:rPr>
                <w:ins w:id="2305" w:author="ZTE-Ma Zhifeng" w:date="2023-02-08T17:21:00Z"/>
              </w:rPr>
            </w:pPr>
            <w:ins w:id="2306" w:author="ZTE-Ma Zhifeng" w:date="2023-02-08T17:22:00Z">
              <w:r w:rsidRPr="00371824">
                <w:t>15</w:t>
              </w:r>
            </w:ins>
          </w:p>
        </w:tc>
      </w:tr>
      <w:tr w:rsidR="00B90F38" w:rsidRPr="00371824" w14:paraId="103DF5B8" w14:textId="77777777" w:rsidTr="00CD2B37">
        <w:trPr>
          <w:trHeight w:val="225"/>
          <w:jc w:val="center"/>
          <w:ins w:id="2307" w:author="ZTE-Ma Zhifeng" w:date="2023-02-08T17:21:00Z"/>
        </w:trPr>
        <w:tc>
          <w:tcPr>
            <w:tcW w:w="988" w:type="dxa"/>
            <w:vMerge/>
            <w:tcBorders>
              <w:bottom w:val="single" w:sz="4" w:space="0" w:color="auto"/>
            </w:tcBorders>
            <w:shd w:val="clear" w:color="auto" w:fill="auto"/>
          </w:tcPr>
          <w:p w14:paraId="6E587D07" w14:textId="77777777" w:rsidR="00B90F38" w:rsidRPr="00371824" w:rsidRDefault="00B90F38" w:rsidP="00B90F38">
            <w:pPr>
              <w:pStyle w:val="TAC"/>
              <w:rPr>
                <w:ins w:id="2308" w:author="ZTE-Ma Zhifeng" w:date="2023-02-08T17:21:00Z"/>
              </w:rPr>
            </w:pPr>
          </w:p>
        </w:tc>
        <w:tc>
          <w:tcPr>
            <w:tcW w:w="992" w:type="dxa"/>
            <w:vMerge/>
          </w:tcPr>
          <w:p w14:paraId="53C1796A" w14:textId="77777777" w:rsidR="00B90F38" w:rsidRPr="00371824" w:rsidRDefault="00B90F38" w:rsidP="00B90F38">
            <w:pPr>
              <w:pStyle w:val="TAL"/>
              <w:rPr>
                <w:ins w:id="2309" w:author="ZTE-Ma Zhifeng" w:date="2023-02-08T17:21:00Z"/>
              </w:rPr>
            </w:pPr>
          </w:p>
        </w:tc>
        <w:tc>
          <w:tcPr>
            <w:tcW w:w="3544" w:type="dxa"/>
          </w:tcPr>
          <w:p w14:paraId="0EA36A94" w14:textId="77777777" w:rsidR="00B90F38" w:rsidRPr="00371824" w:rsidRDefault="00B90F38" w:rsidP="00B90F38">
            <w:pPr>
              <w:pStyle w:val="TAL"/>
              <w:rPr>
                <w:ins w:id="2310" w:author="ZTE-Ma Zhifeng" w:date="2023-02-08T17:22:00Z"/>
              </w:rPr>
            </w:pPr>
            <w:ins w:id="2311" w:author="ZTE-Ma Zhifeng" w:date="2023-02-08T17:22:00Z">
              <w:r w:rsidRPr="00371824">
                <w:t>E-UTRA Band 43,</w:t>
              </w:r>
              <w:r>
                <w:t xml:space="preserve"> 48</w:t>
              </w:r>
            </w:ins>
          </w:p>
          <w:p w14:paraId="405BCBB9" w14:textId="2E3C7779" w:rsidR="00B90F38" w:rsidRPr="00371824" w:rsidRDefault="00B90F38" w:rsidP="00B90F38">
            <w:pPr>
              <w:pStyle w:val="TAL"/>
              <w:rPr>
                <w:ins w:id="2312" w:author="ZTE-Ma Zhifeng" w:date="2023-02-08T17:21:00Z"/>
              </w:rPr>
            </w:pPr>
            <w:ins w:id="2313" w:author="ZTE-Ma Zhifeng" w:date="2023-02-08T17:22:00Z">
              <w:r w:rsidRPr="00371824">
                <w:t>NR Band n77</w:t>
              </w:r>
            </w:ins>
          </w:p>
        </w:tc>
        <w:tc>
          <w:tcPr>
            <w:tcW w:w="811" w:type="dxa"/>
          </w:tcPr>
          <w:p w14:paraId="1CA3477C" w14:textId="60C03047" w:rsidR="00B90F38" w:rsidRPr="00371824" w:rsidRDefault="00B90F38" w:rsidP="00B90F38">
            <w:pPr>
              <w:pStyle w:val="TAC"/>
              <w:rPr>
                <w:ins w:id="2314" w:author="ZTE-Ma Zhifeng" w:date="2023-02-08T17:21:00Z"/>
              </w:rPr>
            </w:pPr>
            <w:ins w:id="2315" w:author="ZTE-Ma Zhifeng" w:date="2023-02-08T17:22:00Z">
              <w:r w:rsidRPr="00371824">
                <w:t>F</w:t>
              </w:r>
              <w:r w:rsidRPr="00371824">
                <w:rPr>
                  <w:vertAlign w:val="subscript"/>
                </w:rPr>
                <w:t>DL_low</w:t>
              </w:r>
            </w:ins>
          </w:p>
        </w:tc>
        <w:tc>
          <w:tcPr>
            <w:tcW w:w="377" w:type="dxa"/>
          </w:tcPr>
          <w:p w14:paraId="3EFA1A44" w14:textId="4808ED08" w:rsidR="00B90F38" w:rsidRPr="00371824" w:rsidRDefault="00B90F38" w:rsidP="00B90F38">
            <w:pPr>
              <w:pStyle w:val="TAC"/>
              <w:rPr>
                <w:ins w:id="2316" w:author="ZTE-Ma Zhifeng" w:date="2023-02-08T17:21:00Z"/>
              </w:rPr>
            </w:pPr>
            <w:ins w:id="2317" w:author="ZTE-Ma Zhifeng" w:date="2023-02-08T17:22:00Z">
              <w:r w:rsidRPr="00371824">
                <w:t>-</w:t>
              </w:r>
            </w:ins>
          </w:p>
        </w:tc>
        <w:tc>
          <w:tcPr>
            <w:tcW w:w="796" w:type="dxa"/>
          </w:tcPr>
          <w:p w14:paraId="1BCE81B7" w14:textId="197A3290" w:rsidR="00B90F38" w:rsidRPr="00371824" w:rsidRDefault="00B90F38" w:rsidP="00B90F38">
            <w:pPr>
              <w:pStyle w:val="TAC"/>
              <w:rPr>
                <w:ins w:id="2318" w:author="ZTE-Ma Zhifeng" w:date="2023-02-08T17:21:00Z"/>
              </w:rPr>
            </w:pPr>
            <w:ins w:id="2319" w:author="ZTE-Ma Zhifeng" w:date="2023-02-08T17:22:00Z">
              <w:r w:rsidRPr="00371824">
                <w:t>F</w:t>
              </w:r>
              <w:r w:rsidRPr="00371824">
                <w:rPr>
                  <w:vertAlign w:val="subscript"/>
                </w:rPr>
                <w:t>DL_high</w:t>
              </w:r>
            </w:ins>
          </w:p>
        </w:tc>
        <w:tc>
          <w:tcPr>
            <w:tcW w:w="851" w:type="dxa"/>
          </w:tcPr>
          <w:p w14:paraId="5C53093E" w14:textId="7FF26BF1" w:rsidR="00B90F38" w:rsidRPr="00371824" w:rsidRDefault="00B90F38" w:rsidP="00B90F38">
            <w:pPr>
              <w:pStyle w:val="TAC"/>
              <w:rPr>
                <w:ins w:id="2320" w:author="ZTE-Ma Zhifeng" w:date="2023-02-08T17:21:00Z"/>
              </w:rPr>
            </w:pPr>
            <w:ins w:id="2321" w:author="ZTE-Ma Zhifeng" w:date="2023-02-08T17:22:00Z">
              <w:r w:rsidRPr="00371824">
                <w:t>-50</w:t>
              </w:r>
            </w:ins>
          </w:p>
        </w:tc>
        <w:tc>
          <w:tcPr>
            <w:tcW w:w="708" w:type="dxa"/>
            <w:noWrap/>
          </w:tcPr>
          <w:p w14:paraId="78967F77" w14:textId="1223EE25" w:rsidR="00B90F38" w:rsidRPr="00371824" w:rsidRDefault="00B90F38" w:rsidP="00B90F38">
            <w:pPr>
              <w:pStyle w:val="TAC"/>
              <w:rPr>
                <w:ins w:id="2322" w:author="ZTE-Ma Zhifeng" w:date="2023-02-08T17:21:00Z"/>
              </w:rPr>
            </w:pPr>
            <w:ins w:id="2323" w:author="ZTE-Ma Zhifeng" w:date="2023-02-08T17:22:00Z">
              <w:r w:rsidRPr="00371824">
                <w:t>1</w:t>
              </w:r>
            </w:ins>
          </w:p>
        </w:tc>
        <w:tc>
          <w:tcPr>
            <w:tcW w:w="993" w:type="dxa"/>
            <w:noWrap/>
          </w:tcPr>
          <w:p w14:paraId="40A4E04E" w14:textId="0773C302" w:rsidR="00B90F38" w:rsidRPr="00371824" w:rsidRDefault="00B90F38" w:rsidP="00B90F38">
            <w:pPr>
              <w:pStyle w:val="TAC"/>
              <w:rPr>
                <w:ins w:id="2324" w:author="ZTE-Ma Zhifeng" w:date="2023-02-08T17:21:00Z"/>
              </w:rPr>
            </w:pPr>
            <w:ins w:id="2325" w:author="ZTE-Ma Zhifeng" w:date="2023-02-08T17:22:00Z">
              <w:r w:rsidRPr="00371824">
                <w:t>2</w:t>
              </w:r>
            </w:ins>
          </w:p>
        </w:tc>
      </w:tr>
      <w:tr w:rsidR="00B90F38" w:rsidRPr="00371824" w14:paraId="396FA679" w14:textId="77777777" w:rsidTr="00CD2B37">
        <w:trPr>
          <w:trHeight w:val="225"/>
          <w:jc w:val="center"/>
          <w:ins w:id="2326" w:author="ZTE-Ma Zhifeng" w:date="2023-02-08T16:12:00Z"/>
        </w:trPr>
        <w:tc>
          <w:tcPr>
            <w:tcW w:w="988" w:type="dxa"/>
            <w:vMerge w:val="restart"/>
            <w:shd w:val="clear" w:color="auto" w:fill="auto"/>
          </w:tcPr>
          <w:p w14:paraId="77A40806" w14:textId="77777777" w:rsidR="00B90F38" w:rsidRPr="00371824" w:rsidRDefault="00B90F38" w:rsidP="00B90F38">
            <w:pPr>
              <w:pStyle w:val="TAC"/>
              <w:rPr>
                <w:ins w:id="2327" w:author="ZTE-Ma Zhifeng" w:date="2023-02-08T16:12:00Z"/>
              </w:rPr>
            </w:pPr>
            <w:ins w:id="2328" w:author="ZTE-Ma Zhifeng" w:date="2023-02-08T16:12:00Z">
              <w:r w:rsidRPr="00371824">
                <w:t>n26</w:t>
              </w:r>
            </w:ins>
          </w:p>
        </w:tc>
        <w:tc>
          <w:tcPr>
            <w:tcW w:w="992" w:type="dxa"/>
            <w:vMerge w:val="restart"/>
          </w:tcPr>
          <w:p w14:paraId="6AD4B308" w14:textId="77777777" w:rsidR="00B90F38" w:rsidRDefault="00B90F38" w:rsidP="00B90F38">
            <w:pPr>
              <w:pStyle w:val="TAL"/>
              <w:rPr>
                <w:ins w:id="2329" w:author="ZTE-Ma Zhifeng" w:date="2023-02-08T16:12:00Z"/>
                <w:lang w:eastAsia="zh-CN"/>
              </w:rPr>
            </w:pPr>
            <w:ins w:id="2330" w:author="ZTE-Ma Zhifeng" w:date="2023-02-08T16:12:00Z">
              <w:r>
                <w:rPr>
                  <w:rFonts w:hint="eastAsia"/>
                  <w:lang w:eastAsia="zh-CN"/>
                </w:rPr>
                <w:t>R</w:t>
              </w:r>
              <w:r>
                <w:rPr>
                  <w:lang w:eastAsia="zh-CN"/>
                </w:rPr>
                <w:t>el-16</w:t>
              </w:r>
            </w:ins>
          </w:p>
          <w:p w14:paraId="7CE526A0" w14:textId="77777777" w:rsidR="00B90F38" w:rsidRPr="00371824" w:rsidRDefault="00B90F38" w:rsidP="00B90F38">
            <w:pPr>
              <w:pStyle w:val="TAL"/>
              <w:rPr>
                <w:ins w:id="2331" w:author="ZTE-Ma Zhifeng" w:date="2023-02-08T16:12:00Z"/>
                <w:lang w:eastAsia="zh-CN"/>
              </w:rPr>
            </w:pPr>
            <w:ins w:id="2332" w:author="ZTE-Ma Zhifeng" w:date="2023-02-08T16:12:00Z">
              <w:r>
                <w:rPr>
                  <w:lang w:eastAsia="zh-CN"/>
                </w:rPr>
                <w:t>Rel-17</w:t>
              </w:r>
            </w:ins>
          </w:p>
        </w:tc>
        <w:tc>
          <w:tcPr>
            <w:tcW w:w="3544" w:type="dxa"/>
            <w:vAlign w:val="center"/>
          </w:tcPr>
          <w:p w14:paraId="7E07B78A" w14:textId="77777777" w:rsidR="00B90F38" w:rsidRPr="00371824" w:rsidRDefault="00B90F38" w:rsidP="00B90F38">
            <w:pPr>
              <w:pStyle w:val="TAL"/>
              <w:rPr>
                <w:ins w:id="2333" w:author="ZTE-Ma Zhifeng" w:date="2023-02-08T16:12:00Z"/>
              </w:rPr>
            </w:pPr>
            <w:ins w:id="2334" w:author="ZTE-Ma Zhifeng" w:date="2023-02-08T16:12:00Z">
              <w:r>
                <w:t xml:space="preserve">E-UTRA Band 1, 2, 3, 4, 5, </w:t>
              </w:r>
              <w:r w:rsidRPr="00371824">
                <w:t>11, 12, 13, 14, 17, 18,19, 21, 24, 25, 26, 29, 30, 31, 34, 39, 40, 42, 43, 48, 50, 51, 65, 66, 70, 71, 73,74, 85</w:t>
              </w:r>
            </w:ins>
          </w:p>
        </w:tc>
        <w:tc>
          <w:tcPr>
            <w:tcW w:w="811" w:type="dxa"/>
          </w:tcPr>
          <w:p w14:paraId="09192D3C" w14:textId="77777777" w:rsidR="00B90F38" w:rsidRPr="00371824" w:rsidRDefault="00B90F38" w:rsidP="00B90F38">
            <w:pPr>
              <w:pStyle w:val="TAC"/>
              <w:rPr>
                <w:ins w:id="2335" w:author="ZTE-Ma Zhifeng" w:date="2023-02-08T16:12:00Z"/>
              </w:rPr>
            </w:pPr>
            <w:ins w:id="2336" w:author="ZTE-Ma Zhifeng" w:date="2023-02-08T16:12:00Z">
              <w:r w:rsidRPr="00371824">
                <w:t>F</w:t>
              </w:r>
              <w:r w:rsidRPr="00371824">
                <w:rPr>
                  <w:vertAlign w:val="subscript"/>
                </w:rPr>
                <w:t>DL_low</w:t>
              </w:r>
            </w:ins>
          </w:p>
        </w:tc>
        <w:tc>
          <w:tcPr>
            <w:tcW w:w="377" w:type="dxa"/>
          </w:tcPr>
          <w:p w14:paraId="25E91344" w14:textId="77777777" w:rsidR="00B90F38" w:rsidRPr="00371824" w:rsidRDefault="00B90F38" w:rsidP="00B90F38">
            <w:pPr>
              <w:pStyle w:val="TAC"/>
              <w:rPr>
                <w:ins w:id="2337" w:author="ZTE-Ma Zhifeng" w:date="2023-02-08T16:12:00Z"/>
              </w:rPr>
            </w:pPr>
            <w:ins w:id="2338" w:author="ZTE-Ma Zhifeng" w:date="2023-02-08T16:12:00Z">
              <w:r w:rsidRPr="00371824">
                <w:t>-</w:t>
              </w:r>
            </w:ins>
          </w:p>
        </w:tc>
        <w:tc>
          <w:tcPr>
            <w:tcW w:w="796" w:type="dxa"/>
          </w:tcPr>
          <w:p w14:paraId="7994E194" w14:textId="77777777" w:rsidR="00B90F38" w:rsidRPr="00371824" w:rsidRDefault="00B90F38" w:rsidP="00B90F38">
            <w:pPr>
              <w:pStyle w:val="TAC"/>
              <w:rPr>
                <w:ins w:id="2339" w:author="ZTE-Ma Zhifeng" w:date="2023-02-08T16:12:00Z"/>
              </w:rPr>
            </w:pPr>
            <w:ins w:id="2340" w:author="ZTE-Ma Zhifeng" w:date="2023-02-08T16:12:00Z">
              <w:r w:rsidRPr="00371824">
                <w:t>F</w:t>
              </w:r>
              <w:r w:rsidRPr="00371824">
                <w:rPr>
                  <w:vertAlign w:val="subscript"/>
                </w:rPr>
                <w:t>DL_high</w:t>
              </w:r>
            </w:ins>
          </w:p>
        </w:tc>
        <w:tc>
          <w:tcPr>
            <w:tcW w:w="851" w:type="dxa"/>
          </w:tcPr>
          <w:p w14:paraId="5F9EEEB6" w14:textId="77777777" w:rsidR="00B90F38" w:rsidRPr="00371824" w:rsidRDefault="00B90F38" w:rsidP="00B90F38">
            <w:pPr>
              <w:pStyle w:val="TAC"/>
              <w:rPr>
                <w:ins w:id="2341" w:author="ZTE-Ma Zhifeng" w:date="2023-02-08T16:12:00Z"/>
              </w:rPr>
            </w:pPr>
            <w:ins w:id="2342" w:author="ZTE-Ma Zhifeng" w:date="2023-02-08T16:12:00Z">
              <w:r w:rsidRPr="00371824">
                <w:t>-50</w:t>
              </w:r>
            </w:ins>
          </w:p>
        </w:tc>
        <w:tc>
          <w:tcPr>
            <w:tcW w:w="708" w:type="dxa"/>
            <w:noWrap/>
          </w:tcPr>
          <w:p w14:paraId="6F38B75F" w14:textId="77777777" w:rsidR="00B90F38" w:rsidRPr="00371824" w:rsidRDefault="00B90F38" w:rsidP="00B90F38">
            <w:pPr>
              <w:pStyle w:val="TAC"/>
              <w:rPr>
                <w:ins w:id="2343" w:author="ZTE-Ma Zhifeng" w:date="2023-02-08T16:12:00Z"/>
              </w:rPr>
            </w:pPr>
            <w:ins w:id="2344" w:author="ZTE-Ma Zhifeng" w:date="2023-02-08T16:12:00Z">
              <w:r w:rsidRPr="00371824">
                <w:t>1</w:t>
              </w:r>
            </w:ins>
          </w:p>
        </w:tc>
        <w:tc>
          <w:tcPr>
            <w:tcW w:w="993" w:type="dxa"/>
            <w:noWrap/>
          </w:tcPr>
          <w:p w14:paraId="6DDFAFFE" w14:textId="77777777" w:rsidR="00B90F38" w:rsidRPr="00371824" w:rsidRDefault="00B90F38" w:rsidP="00B90F38">
            <w:pPr>
              <w:pStyle w:val="TAC"/>
              <w:rPr>
                <w:ins w:id="2345" w:author="ZTE-Ma Zhifeng" w:date="2023-02-08T16:12:00Z"/>
              </w:rPr>
            </w:pPr>
          </w:p>
        </w:tc>
      </w:tr>
      <w:tr w:rsidR="00B90F38" w:rsidRPr="00371824" w14:paraId="5DE153D7" w14:textId="77777777" w:rsidTr="00CD2B37">
        <w:trPr>
          <w:trHeight w:val="225"/>
          <w:jc w:val="center"/>
          <w:ins w:id="2346" w:author="ZTE-Ma Zhifeng" w:date="2023-02-08T16:12:00Z"/>
        </w:trPr>
        <w:tc>
          <w:tcPr>
            <w:tcW w:w="988" w:type="dxa"/>
            <w:vMerge/>
            <w:shd w:val="clear" w:color="auto" w:fill="auto"/>
          </w:tcPr>
          <w:p w14:paraId="0B524BE6" w14:textId="77777777" w:rsidR="00B90F38" w:rsidRPr="00371824" w:rsidRDefault="00B90F38" w:rsidP="00B90F38">
            <w:pPr>
              <w:pStyle w:val="TAC"/>
              <w:rPr>
                <w:ins w:id="2347" w:author="ZTE-Ma Zhifeng" w:date="2023-02-08T16:12:00Z"/>
              </w:rPr>
            </w:pPr>
          </w:p>
        </w:tc>
        <w:tc>
          <w:tcPr>
            <w:tcW w:w="992" w:type="dxa"/>
            <w:vMerge/>
          </w:tcPr>
          <w:p w14:paraId="6F366528" w14:textId="77777777" w:rsidR="00B90F38" w:rsidRPr="00371824" w:rsidRDefault="00B90F38" w:rsidP="00B90F38">
            <w:pPr>
              <w:pStyle w:val="TAL"/>
              <w:rPr>
                <w:ins w:id="2348" w:author="ZTE-Ma Zhifeng" w:date="2023-02-08T16:12:00Z"/>
              </w:rPr>
            </w:pPr>
          </w:p>
        </w:tc>
        <w:tc>
          <w:tcPr>
            <w:tcW w:w="3544" w:type="dxa"/>
            <w:vAlign w:val="center"/>
          </w:tcPr>
          <w:p w14:paraId="14D3AEFD" w14:textId="77777777" w:rsidR="00B90F38" w:rsidRPr="00371824" w:rsidRDefault="00B90F38" w:rsidP="00B90F38">
            <w:pPr>
              <w:pStyle w:val="TAL"/>
              <w:rPr>
                <w:ins w:id="2349" w:author="ZTE-Ma Zhifeng" w:date="2023-02-08T16:12:00Z"/>
              </w:rPr>
            </w:pPr>
            <w:ins w:id="2350" w:author="ZTE-Ma Zhifeng" w:date="2023-02-08T16:12:00Z">
              <w:r w:rsidRPr="00371824">
                <w:t>E-UTRA Band 41, 53</w:t>
              </w:r>
            </w:ins>
          </w:p>
          <w:p w14:paraId="17ECD257" w14:textId="77777777" w:rsidR="00B90F38" w:rsidRPr="00371824" w:rsidRDefault="00B90F38" w:rsidP="00B90F38">
            <w:pPr>
              <w:pStyle w:val="TAL"/>
              <w:rPr>
                <w:ins w:id="2351" w:author="ZTE-Ma Zhifeng" w:date="2023-02-08T16:12:00Z"/>
              </w:rPr>
            </w:pPr>
            <w:ins w:id="2352" w:author="ZTE-Ma Zhifeng" w:date="2023-02-08T16:12:00Z">
              <w:r w:rsidRPr="00371824">
                <w:t>NR Band n77, n78, n79</w:t>
              </w:r>
            </w:ins>
          </w:p>
        </w:tc>
        <w:tc>
          <w:tcPr>
            <w:tcW w:w="811" w:type="dxa"/>
          </w:tcPr>
          <w:p w14:paraId="734E1072" w14:textId="77777777" w:rsidR="00B90F38" w:rsidRPr="00371824" w:rsidRDefault="00B90F38" w:rsidP="00B90F38">
            <w:pPr>
              <w:pStyle w:val="TAC"/>
              <w:rPr>
                <w:ins w:id="2353" w:author="ZTE-Ma Zhifeng" w:date="2023-02-08T16:12:00Z"/>
              </w:rPr>
            </w:pPr>
            <w:ins w:id="2354" w:author="ZTE-Ma Zhifeng" w:date="2023-02-08T16:12:00Z">
              <w:r w:rsidRPr="00371824">
                <w:t>F</w:t>
              </w:r>
              <w:r w:rsidRPr="00371824">
                <w:rPr>
                  <w:vertAlign w:val="subscript"/>
                </w:rPr>
                <w:t>DL_low</w:t>
              </w:r>
            </w:ins>
          </w:p>
        </w:tc>
        <w:tc>
          <w:tcPr>
            <w:tcW w:w="377" w:type="dxa"/>
          </w:tcPr>
          <w:p w14:paraId="14D9D223" w14:textId="77777777" w:rsidR="00B90F38" w:rsidRPr="00371824" w:rsidRDefault="00B90F38" w:rsidP="00B90F38">
            <w:pPr>
              <w:pStyle w:val="TAC"/>
              <w:rPr>
                <w:ins w:id="2355" w:author="ZTE-Ma Zhifeng" w:date="2023-02-08T16:12:00Z"/>
              </w:rPr>
            </w:pPr>
            <w:ins w:id="2356" w:author="ZTE-Ma Zhifeng" w:date="2023-02-08T16:12:00Z">
              <w:r w:rsidRPr="00371824">
                <w:t>-</w:t>
              </w:r>
            </w:ins>
          </w:p>
        </w:tc>
        <w:tc>
          <w:tcPr>
            <w:tcW w:w="796" w:type="dxa"/>
          </w:tcPr>
          <w:p w14:paraId="035F51C6" w14:textId="77777777" w:rsidR="00B90F38" w:rsidRPr="00371824" w:rsidRDefault="00B90F38" w:rsidP="00B90F38">
            <w:pPr>
              <w:pStyle w:val="TAC"/>
              <w:rPr>
                <w:ins w:id="2357" w:author="ZTE-Ma Zhifeng" w:date="2023-02-08T16:12:00Z"/>
              </w:rPr>
            </w:pPr>
            <w:ins w:id="2358" w:author="ZTE-Ma Zhifeng" w:date="2023-02-08T16:12:00Z">
              <w:r w:rsidRPr="00371824">
                <w:t>F</w:t>
              </w:r>
              <w:r w:rsidRPr="00371824">
                <w:rPr>
                  <w:vertAlign w:val="subscript"/>
                </w:rPr>
                <w:t>DL_high</w:t>
              </w:r>
            </w:ins>
          </w:p>
        </w:tc>
        <w:tc>
          <w:tcPr>
            <w:tcW w:w="851" w:type="dxa"/>
          </w:tcPr>
          <w:p w14:paraId="7AD0D039" w14:textId="77777777" w:rsidR="00B90F38" w:rsidRPr="00371824" w:rsidRDefault="00B90F38" w:rsidP="00B90F38">
            <w:pPr>
              <w:pStyle w:val="TAC"/>
              <w:rPr>
                <w:ins w:id="2359" w:author="ZTE-Ma Zhifeng" w:date="2023-02-08T16:12:00Z"/>
              </w:rPr>
            </w:pPr>
            <w:ins w:id="2360" w:author="ZTE-Ma Zhifeng" w:date="2023-02-08T16:12:00Z">
              <w:r w:rsidRPr="00371824">
                <w:t>-50</w:t>
              </w:r>
            </w:ins>
          </w:p>
        </w:tc>
        <w:tc>
          <w:tcPr>
            <w:tcW w:w="708" w:type="dxa"/>
            <w:noWrap/>
          </w:tcPr>
          <w:p w14:paraId="37D11CDC" w14:textId="77777777" w:rsidR="00B90F38" w:rsidRPr="00371824" w:rsidRDefault="00B90F38" w:rsidP="00B90F38">
            <w:pPr>
              <w:pStyle w:val="TAC"/>
              <w:rPr>
                <w:ins w:id="2361" w:author="ZTE-Ma Zhifeng" w:date="2023-02-08T16:12:00Z"/>
              </w:rPr>
            </w:pPr>
            <w:ins w:id="2362" w:author="ZTE-Ma Zhifeng" w:date="2023-02-08T16:12:00Z">
              <w:r w:rsidRPr="00371824">
                <w:t>1</w:t>
              </w:r>
            </w:ins>
          </w:p>
        </w:tc>
        <w:tc>
          <w:tcPr>
            <w:tcW w:w="993" w:type="dxa"/>
            <w:noWrap/>
          </w:tcPr>
          <w:p w14:paraId="6C4CEB07" w14:textId="77777777" w:rsidR="00B90F38" w:rsidRPr="00371824" w:rsidRDefault="00B90F38" w:rsidP="00B90F38">
            <w:pPr>
              <w:pStyle w:val="TAC"/>
              <w:rPr>
                <w:ins w:id="2363" w:author="ZTE-Ma Zhifeng" w:date="2023-02-08T16:12:00Z"/>
              </w:rPr>
            </w:pPr>
            <w:ins w:id="2364" w:author="ZTE-Ma Zhifeng" w:date="2023-02-08T16:12:00Z">
              <w:r w:rsidRPr="00371824">
                <w:t>2</w:t>
              </w:r>
            </w:ins>
          </w:p>
        </w:tc>
      </w:tr>
      <w:tr w:rsidR="00B90F38" w:rsidRPr="00371824" w14:paraId="076BB797" w14:textId="77777777" w:rsidTr="00CD2B37">
        <w:trPr>
          <w:trHeight w:val="225"/>
          <w:jc w:val="center"/>
          <w:ins w:id="2365" w:author="ZTE-Ma Zhifeng" w:date="2023-02-08T16:12:00Z"/>
        </w:trPr>
        <w:tc>
          <w:tcPr>
            <w:tcW w:w="988" w:type="dxa"/>
            <w:vMerge/>
            <w:shd w:val="clear" w:color="auto" w:fill="auto"/>
          </w:tcPr>
          <w:p w14:paraId="285A5951" w14:textId="77777777" w:rsidR="00B90F38" w:rsidRPr="00371824" w:rsidRDefault="00B90F38" w:rsidP="00B90F38">
            <w:pPr>
              <w:pStyle w:val="TAC"/>
              <w:rPr>
                <w:ins w:id="2366" w:author="ZTE-Ma Zhifeng" w:date="2023-02-08T16:12:00Z"/>
              </w:rPr>
            </w:pPr>
          </w:p>
        </w:tc>
        <w:tc>
          <w:tcPr>
            <w:tcW w:w="992" w:type="dxa"/>
            <w:vMerge/>
          </w:tcPr>
          <w:p w14:paraId="2D2135B8" w14:textId="77777777" w:rsidR="00B90F38" w:rsidRPr="00371824" w:rsidRDefault="00B90F38" w:rsidP="00B90F38">
            <w:pPr>
              <w:pStyle w:val="TAL"/>
              <w:rPr>
                <w:ins w:id="2367" w:author="ZTE-Ma Zhifeng" w:date="2023-02-08T16:12:00Z"/>
              </w:rPr>
            </w:pPr>
          </w:p>
        </w:tc>
        <w:tc>
          <w:tcPr>
            <w:tcW w:w="3544" w:type="dxa"/>
            <w:vAlign w:val="center"/>
          </w:tcPr>
          <w:p w14:paraId="6E169DA5" w14:textId="77777777" w:rsidR="00B90F38" w:rsidRPr="00371824" w:rsidRDefault="00B90F38" w:rsidP="00B90F38">
            <w:pPr>
              <w:pStyle w:val="TAL"/>
              <w:rPr>
                <w:ins w:id="2368" w:author="ZTE-Ma Zhifeng" w:date="2023-02-08T16:12:00Z"/>
              </w:rPr>
            </w:pPr>
            <w:ins w:id="2369" w:author="ZTE-Ma Zhifeng" w:date="2023-02-08T16:12:00Z">
              <w:r w:rsidRPr="00371824">
                <w:t>Frequency range</w:t>
              </w:r>
            </w:ins>
          </w:p>
        </w:tc>
        <w:tc>
          <w:tcPr>
            <w:tcW w:w="811" w:type="dxa"/>
          </w:tcPr>
          <w:p w14:paraId="74AABFEB" w14:textId="77777777" w:rsidR="00B90F38" w:rsidRPr="00371824" w:rsidRDefault="00B90F38" w:rsidP="00B90F38">
            <w:pPr>
              <w:pStyle w:val="TAC"/>
              <w:rPr>
                <w:ins w:id="2370" w:author="ZTE-Ma Zhifeng" w:date="2023-02-08T16:12:00Z"/>
              </w:rPr>
            </w:pPr>
            <w:ins w:id="2371" w:author="ZTE-Ma Zhifeng" w:date="2023-02-08T16:12:00Z">
              <w:r w:rsidRPr="00371824">
                <w:t>703</w:t>
              </w:r>
            </w:ins>
          </w:p>
        </w:tc>
        <w:tc>
          <w:tcPr>
            <w:tcW w:w="377" w:type="dxa"/>
          </w:tcPr>
          <w:p w14:paraId="559199AC" w14:textId="77777777" w:rsidR="00B90F38" w:rsidRPr="00371824" w:rsidRDefault="00B90F38" w:rsidP="00B90F38">
            <w:pPr>
              <w:pStyle w:val="TAC"/>
              <w:rPr>
                <w:ins w:id="2372" w:author="ZTE-Ma Zhifeng" w:date="2023-02-08T16:12:00Z"/>
              </w:rPr>
            </w:pPr>
            <w:ins w:id="2373" w:author="ZTE-Ma Zhifeng" w:date="2023-02-08T16:12:00Z">
              <w:r w:rsidRPr="00371824">
                <w:t>-</w:t>
              </w:r>
            </w:ins>
          </w:p>
        </w:tc>
        <w:tc>
          <w:tcPr>
            <w:tcW w:w="796" w:type="dxa"/>
          </w:tcPr>
          <w:p w14:paraId="4DC14CB3" w14:textId="77777777" w:rsidR="00B90F38" w:rsidRPr="00371824" w:rsidRDefault="00B90F38" w:rsidP="00B90F38">
            <w:pPr>
              <w:pStyle w:val="TAC"/>
              <w:rPr>
                <w:ins w:id="2374" w:author="ZTE-Ma Zhifeng" w:date="2023-02-08T16:12:00Z"/>
              </w:rPr>
            </w:pPr>
            <w:ins w:id="2375" w:author="ZTE-Ma Zhifeng" w:date="2023-02-08T16:12:00Z">
              <w:r w:rsidRPr="00371824">
                <w:t>799</w:t>
              </w:r>
            </w:ins>
          </w:p>
        </w:tc>
        <w:tc>
          <w:tcPr>
            <w:tcW w:w="851" w:type="dxa"/>
          </w:tcPr>
          <w:p w14:paraId="0BA85A7A" w14:textId="77777777" w:rsidR="00B90F38" w:rsidRPr="00371824" w:rsidRDefault="00B90F38" w:rsidP="00B90F38">
            <w:pPr>
              <w:pStyle w:val="TAC"/>
              <w:rPr>
                <w:ins w:id="2376" w:author="ZTE-Ma Zhifeng" w:date="2023-02-08T16:12:00Z"/>
              </w:rPr>
            </w:pPr>
            <w:ins w:id="2377" w:author="ZTE-Ma Zhifeng" w:date="2023-02-08T16:12:00Z">
              <w:r w:rsidRPr="00371824">
                <w:t>-50</w:t>
              </w:r>
            </w:ins>
          </w:p>
        </w:tc>
        <w:tc>
          <w:tcPr>
            <w:tcW w:w="708" w:type="dxa"/>
            <w:noWrap/>
          </w:tcPr>
          <w:p w14:paraId="54A3BFEE" w14:textId="77777777" w:rsidR="00B90F38" w:rsidRPr="00371824" w:rsidRDefault="00B90F38" w:rsidP="00B90F38">
            <w:pPr>
              <w:pStyle w:val="TAC"/>
              <w:rPr>
                <w:ins w:id="2378" w:author="ZTE-Ma Zhifeng" w:date="2023-02-08T16:12:00Z"/>
              </w:rPr>
            </w:pPr>
            <w:ins w:id="2379" w:author="ZTE-Ma Zhifeng" w:date="2023-02-08T16:12:00Z">
              <w:r w:rsidRPr="00371824">
                <w:t>1</w:t>
              </w:r>
            </w:ins>
          </w:p>
        </w:tc>
        <w:tc>
          <w:tcPr>
            <w:tcW w:w="993" w:type="dxa"/>
            <w:noWrap/>
          </w:tcPr>
          <w:p w14:paraId="2906DD7C" w14:textId="77777777" w:rsidR="00B90F38" w:rsidRPr="00371824" w:rsidRDefault="00B90F38" w:rsidP="00B90F38">
            <w:pPr>
              <w:pStyle w:val="TAC"/>
              <w:rPr>
                <w:ins w:id="2380" w:author="ZTE-Ma Zhifeng" w:date="2023-02-08T16:12:00Z"/>
              </w:rPr>
            </w:pPr>
          </w:p>
        </w:tc>
      </w:tr>
      <w:tr w:rsidR="00B90F38" w:rsidRPr="00371824" w14:paraId="7E58CBEA" w14:textId="77777777" w:rsidTr="00CD2B37">
        <w:trPr>
          <w:trHeight w:val="225"/>
          <w:jc w:val="center"/>
          <w:ins w:id="2381" w:author="ZTE-Ma Zhifeng" w:date="2023-02-08T16:12:00Z"/>
        </w:trPr>
        <w:tc>
          <w:tcPr>
            <w:tcW w:w="988" w:type="dxa"/>
            <w:vMerge/>
            <w:shd w:val="clear" w:color="auto" w:fill="auto"/>
          </w:tcPr>
          <w:p w14:paraId="4A6ED1A7" w14:textId="77777777" w:rsidR="00B90F38" w:rsidRPr="00371824" w:rsidRDefault="00B90F38" w:rsidP="00B90F38">
            <w:pPr>
              <w:pStyle w:val="TAC"/>
              <w:rPr>
                <w:ins w:id="2382" w:author="ZTE-Ma Zhifeng" w:date="2023-02-08T16:12:00Z"/>
              </w:rPr>
            </w:pPr>
          </w:p>
        </w:tc>
        <w:tc>
          <w:tcPr>
            <w:tcW w:w="992" w:type="dxa"/>
            <w:vMerge/>
          </w:tcPr>
          <w:p w14:paraId="186DDD8B" w14:textId="77777777" w:rsidR="00B90F38" w:rsidRPr="00371824" w:rsidRDefault="00B90F38" w:rsidP="00B90F38">
            <w:pPr>
              <w:pStyle w:val="TAL"/>
              <w:rPr>
                <w:ins w:id="2383" w:author="ZTE-Ma Zhifeng" w:date="2023-02-08T16:12:00Z"/>
              </w:rPr>
            </w:pPr>
          </w:p>
        </w:tc>
        <w:tc>
          <w:tcPr>
            <w:tcW w:w="3544" w:type="dxa"/>
            <w:vAlign w:val="center"/>
          </w:tcPr>
          <w:p w14:paraId="49D8EA39" w14:textId="77777777" w:rsidR="00B90F38" w:rsidRPr="00371824" w:rsidRDefault="00B90F38" w:rsidP="00B90F38">
            <w:pPr>
              <w:pStyle w:val="TAL"/>
              <w:rPr>
                <w:ins w:id="2384" w:author="ZTE-Ma Zhifeng" w:date="2023-02-08T16:12:00Z"/>
              </w:rPr>
            </w:pPr>
            <w:ins w:id="2385" w:author="ZTE-Ma Zhifeng" w:date="2023-02-08T16:12:00Z">
              <w:r w:rsidRPr="00371824">
                <w:t>Frequency range</w:t>
              </w:r>
            </w:ins>
          </w:p>
        </w:tc>
        <w:tc>
          <w:tcPr>
            <w:tcW w:w="811" w:type="dxa"/>
          </w:tcPr>
          <w:p w14:paraId="219E668C" w14:textId="77777777" w:rsidR="00B90F38" w:rsidRPr="00371824" w:rsidRDefault="00B90F38" w:rsidP="00B90F38">
            <w:pPr>
              <w:pStyle w:val="TAC"/>
              <w:rPr>
                <w:ins w:id="2386" w:author="ZTE-Ma Zhifeng" w:date="2023-02-08T16:12:00Z"/>
              </w:rPr>
            </w:pPr>
            <w:ins w:id="2387" w:author="ZTE-Ma Zhifeng" w:date="2023-02-08T16:12:00Z">
              <w:r w:rsidRPr="00371824">
                <w:t>799</w:t>
              </w:r>
            </w:ins>
          </w:p>
        </w:tc>
        <w:tc>
          <w:tcPr>
            <w:tcW w:w="377" w:type="dxa"/>
          </w:tcPr>
          <w:p w14:paraId="54D0DA88" w14:textId="77777777" w:rsidR="00B90F38" w:rsidRPr="00371824" w:rsidRDefault="00B90F38" w:rsidP="00B90F38">
            <w:pPr>
              <w:pStyle w:val="TAC"/>
              <w:rPr>
                <w:ins w:id="2388" w:author="ZTE-Ma Zhifeng" w:date="2023-02-08T16:12:00Z"/>
              </w:rPr>
            </w:pPr>
            <w:ins w:id="2389" w:author="ZTE-Ma Zhifeng" w:date="2023-02-08T16:12:00Z">
              <w:r w:rsidRPr="00371824">
                <w:t>-</w:t>
              </w:r>
            </w:ins>
          </w:p>
        </w:tc>
        <w:tc>
          <w:tcPr>
            <w:tcW w:w="796" w:type="dxa"/>
          </w:tcPr>
          <w:p w14:paraId="6B5C6CCB" w14:textId="77777777" w:rsidR="00B90F38" w:rsidRPr="00371824" w:rsidRDefault="00B90F38" w:rsidP="00B90F38">
            <w:pPr>
              <w:pStyle w:val="TAC"/>
              <w:rPr>
                <w:ins w:id="2390" w:author="ZTE-Ma Zhifeng" w:date="2023-02-08T16:12:00Z"/>
              </w:rPr>
            </w:pPr>
            <w:ins w:id="2391" w:author="ZTE-Ma Zhifeng" w:date="2023-02-08T16:12:00Z">
              <w:r w:rsidRPr="00371824">
                <w:t>803</w:t>
              </w:r>
            </w:ins>
          </w:p>
        </w:tc>
        <w:tc>
          <w:tcPr>
            <w:tcW w:w="851" w:type="dxa"/>
          </w:tcPr>
          <w:p w14:paraId="53C69C55" w14:textId="77777777" w:rsidR="00B90F38" w:rsidRPr="00371824" w:rsidRDefault="00B90F38" w:rsidP="00B90F38">
            <w:pPr>
              <w:pStyle w:val="TAC"/>
              <w:rPr>
                <w:ins w:id="2392" w:author="ZTE-Ma Zhifeng" w:date="2023-02-08T16:12:00Z"/>
              </w:rPr>
            </w:pPr>
            <w:ins w:id="2393" w:author="ZTE-Ma Zhifeng" w:date="2023-02-08T16:12:00Z">
              <w:r w:rsidRPr="00371824">
                <w:t>-40</w:t>
              </w:r>
            </w:ins>
          </w:p>
        </w:tc>
        <w:tc>
          <w:tcPr>
            <w:tcW w:w="708" w:type="dxa"/>
            <w:noWrap/>
          </w:tcPr>
          <w:p w14:paraId="05685B00" w14:textId="77777777" w:rsidR="00B90F38" w:rsidRPr="00371824" w:rsidRDefault="00B90F38" w:rsidP="00B90F38">
            <w:pPr>
              <w:pStyle w:val="TAC"/>
              <w:rPr>
                <w:ins w:id="2394" w:author="ZTE-Ma Zhifeng" w:date="2023-02-08T16:12:00Z"/>
              </w:rPr>
            </w:pPr>
            <w:ins w:id="2395" w:author="ZTE-Ma Zhifeng" w:date="2023-02-08T16:12:00Z">
              <w:r w:rsidRPr="00371824">
                <w:t>1</w:t>
              </w:r>
            </w:ins>
          </w:p>
        </w:tc>
        <w:tc>
          <w:tcPr>
            <w:tcW w:w="993" w:type="dxa"/>
            <w:noWrap/>
          </w:tcPr>
          <w:p w14:paraId="0F77B49E" w14:textId="77777777" w:rsidR="00B90F38" w:rsidRPr="00371824" w:rsidRDefault="00B90F38" w:rsidP="00B90F38">
            <w:pPr>
              <w:pStyle w:val="TAC"/>
              <w:rPr>
                <w:ins w:id="2396" w:author="ZTE-Ma Zhifeng" w:date="2023-02-08T16:12:00Z"/>
              </w:rPr>
            </w:pPr>
            <w:ins w:id="2397" w:author="ZTE-Ma Zhifeng" w:date="2023-02-08T16:12:00Z">
              <w:r w:rsidRPr="00371824">
                <w:t>15</w:t>
              </w:r>
            </w:ins>
          </w:p>
        </w:tc>
      </w:tr>
      <w:tr w:rsidR="00B90F38" w:rsidRPr="00371824" w14:paraId="5BCA3928" w14:textId="77777777" w:rsidTr="00CD2B37">
        <w:trPr>
          <w:trHeight w:val="225"/>
          <w:jc w:val="center"/>
          <w:ins w:id="2398" w:author="ZTE-Ma Zhifeng" w:date="2023-02-08T16:12:00Z"/>
        </w:trPr>
        <w:tc>
          <w:tcPr>
            <w:tcW w:w="988" w:type="dxa"/>
            <w:vMerge/>
            <w:shd w:val="clear" w:color="auto" w:fill="auto"/>
          </w:tcPr>
          <w:p w14:paraId="2F93CAE4" w14:textId="77777777" w:rsidR="00B90F38" w:rsidRPr="00371824" w:rsidRDefault="00B90F38" w:rsidP="00B90F38">
            <w:pPr>
              <w:pStyle w:val="TAC"/>
              <w:rPr>
                <w:ins w:id="2399" w:author="ZTE-Ma Zhifeng" w:date="2023-02-08T16:12:00Z"/>
              </w:rPr>
            </w:pPr>
          </w:p>
        </w:tc>
        <w:tc>
          <w:tcPr>
            <w:tcW w:w="992" w:type="dxa"/>
            <w:vMerge/>
          </w:tcPr>
          <w:p w14:paraId="53DB6278" w14:textId="77777777" w:rsidR="00B90F38" w:rsidRPr="00371824" w:rsidRDefault="00B90F38" w:rsidP="00B90F38">
            <w:pPr>
              <w:pStyle w:val="TAL"/>
              <w:rPr>
                <w:ins w:id="2400" w:author="ZTE-Ma Zhifeng" w:date="2023-02-08T16:12:00Z"/>
              </w:rPr>
            </w:pPr>
          </w:p>
        </w:tc>
        <w:tc>
          <w:tcPr>
            <w:tcW w:w="3544" w:type="dxa"/>
            <w:vAlign w:val="center"/>
          </w:tcPr>
          <w:p w14:paraId="225D870A" w14:textId="77777777" w:rsidR="00B90F38" w:rsidRPr="00371824" w:rsidRDefault="00B90F38" w:rsidP="00B90F38">
            <w:pPr>
              <w:pStyle w:val="TAL"/>
              <w:rPr>
                <w:ins w:id="2401" w:author="ZTE-Ma Zhifeng" w:date="2023-02-08T16:12:00Z"/>
              </w:rPr>
            </w:pPr>
            <w:ins w:id="2402" w:author="ZTE-Ma Zhifeng" w:date="2023-02-08T16:12:00Z">
              <w:r w:rsidRPr="00371824">
                <w:t>Frequency range</w:t>
              </w:r>
            </w:ins>
          </w:p>
        </w:tc>
        <w:tc>
          <w:tcPr>
            <w:tcW w:w="811" w:type="dxa"/>
          </w:tcPr>
          <w:p w14:paraId="79123E41" w14:textId="77777777" w:rsidR="00B90F38" w:rsidRPr="00371824" w:rsidRDefault="00B90F38" w:rsidP="00B90F38">
            <w:pPr>
              <w:pStyle w:val="TAC"/>
              <w:rPr>
                <w:ins w:id="2403" w:author="ZTE-Ma Zhifeng" w:date="2023-02-08T16:12:00Z"/>
              </w:rPr>
            </w:pPr>
            <w:ins w:id="2404" w:author="ZTE-Ma Zhifeng" w:date="2023-02-08T16:12:00Z">
              <w:r w:rsidRPr="00371824">
                <w:t>945</w:t>
              </w:r>
            </w:ins>
          </w:p>
        </w:tc>
        <w:tc>
          <w:tcPr>
            <w:tcW w:w="377" w:type="dxa"/>
          </w:tcPr>
          <w:p w14:paraId="4BEB4996" w14:textId="77777777" w:rsidR="00B90F38" w:rsidRPr="00371824" w:rsidRDefault="00B90F38" w:rsidP="00B90F38">
            <w:pPr>
              <w:pStyle w:val="TAC"/>
              <w:rPr>
                <w:ins w:id="2405" w:author="ZTE-Ma Zhifeng" w:date="2023-02-08T16:12:00Z"/>
              </w:rPr>
            </w:pPr>
            <w:ins w:id="2406" w:author="ZTE-Ma Zhifeng" w:date="2023-02-08T16:12:00Z">
              <w:r w:rsidRPr="00371824">
                <w:t>-</w:t>
              </w:r>
            </w:ins>
          </w:p>
        </w:tc>
        <w:tc>
          <w:tcPr>
            <w:tcW w:w="796" w:type="dxa"/>
          </w:tcPr>
          <w:p w14:paraId="1C72D0A4" w14:textId="77777777" w:rsidR="00B90F38" w:rsidRPr="00371824" w:rsidRDefault="00B90F38" w:rsidP="00B90F38">
            <w:pPr>
              <w:pStyle w:val="TAC"/>
              <w:rPr>
                <w:ins w:id="2407" w:author="ZTE-Ma Zhifeng" w:date="2023-02-08T16:12:00Z"/>
              </w:rPr>
            </w:pPr>
            <w:ins w:id="2408" w:author="ZTE-Ma Zhifeng" w:date="2023-02-08T16:12:00Z">
              <w:r w:rsidRPr="00371824">
                <w:t>960</w:t>
              </w:r>
            </w:ins>
          </w:p>
        </w:tc>
        <w:tc>
          <w:tcPr>
            <w:tcW w:w="851" w:type="dxa"/>
          </w:tcPr>
          <w:p w14:paraId="7BBAF28D" w14:textId="77777777" w:rsidR="00B90F38" w:rsidRPr="00371824" w:rsidRDefault="00B90F38" w:rsidP="00B90F38">
            <w:pPr>
              <w:pStyle w:val="TAC"/>
              <w:rPr>
                <w:ins w:id="2409" w:author="ZTE-Ma Zhifeng" w:date="2023-02-08T16:12:00Z"/>
              </w:rPr>
            </w:pPr>
            <w:ins w:id="2410" w:author="ZTE-Ma Zhifeng" w:date="2023-02-08T16:12:00Z">
              <w:r w:rsidRPr="00371824">
                <w:t>-50</w:t>
              </w:r>
            </w:ins>
          </w:p>
        </w:tc>
        <w:tc>
          <w:tcPr>
            <w:tcW w:w="708" w:type="dxa"/>
            <w:noWrap/>
          </w:tcPr>
          <w:p w14:paraId="4DF7F64B" w14:textId="77777777" w:rsidR="00B90F38" w:rsidRPr="00371824" w:rsidRDefault="00B90F38" w:rsidP="00B90F38">
            <w:pPr>
              <w:pStyle w:val="TAC"/>
              <w:rPr>
                <w:ins w:id="2411" w:author="ZTE-Ma Zhifeng" w:date="2023-02-08T16:12:00Z"/>
              </w:rPr>
            </w:pPr>
            <w:ins w:id="2412" w:author="ZTE-Ma Zhifeng" w:date="2023-02-08T16:12:00Z">
              <w:r w:rsidRPr="00371824">
                <w:t>1</w:t>
              </w:r>
            </w:ins>
          </w:p>
        </w:tc>
        <w:tc>
          <w:tcPr>
            <w:tcW w:w="993" w:type="dxa"/>
            <w:noWrap/>
          </w:tcPr>
          <w:p w14:paraId="3CB08AD1" w14:textId="77777777" w:rsidR="00B90F38" w:rsidRPr="00371824" w:rsidRDefault="00B90F38" w:rsidP="00B90F38">
            <w:pPr>
              <w:pStyle w:val="TAC"/>
              <w:rPr>
                <w:ins w:id="2413" w:author="ZTE-Ma Zhifeng" w:date="2023-02-08T16:12:00Z"/>
              </w:rPr>
            </w:pPr>
          </w:p>
        </w:tc>
      </w:tr>
      <w:tr w:rsidR="00B90F38" w:rsidRPr="00371824" w14:paraId="5D917F32" w14:textId="77777777" w:rsidTr="00CD2B37">
        <w:trPr>
          <w:trHeight w:val="225"/>
          <w:jc w:val="center"/>
          <w:ins w:id="2414" w:author="ZTE-Ma Zhifeng" w:date="2023-02-08T16:12:00Z"/>
        </w:trPr>
        <w:tc>
          <w:tcPr>
            <w:tcW w:w="988" w:type="dxa"/>
            <w:vMerge/>
            <w:tcBorders>
              <w:bottom w:val="single" w:sz="4" w:space="0" w:color="auto"/>
            </w:tcBorders>
            <w:shd w:val="clear" w:color="auto" w:fill="auto"/>
          </w:tcPr>
          <w:p w14:paraId="77FFAD70" w14:textId="77777777" w:rsidR="00B90F38" w:rsidRPr="00371824" w:rsidRDefault="00B90F38" w:rsidP="00B90F38">
            <w:pPr>
              <w:pStyle w:val="TAC"/>
              <w:rPr>
                <w:ins w:id="2415" w:author="ZTE-Ma Zhifeng" w:date="2023-02-08T16:12:00Z"/>
              </w:rPr>
            </w:pPr>
          </w:p>
        </w:tc>
        <w:tc>
          <w:tcPr>
            <w:tcW w:w="992" w:type="dxa"/>
            <w:vMerge/>
          </w:tcPr>
          <w:p w14:paraId="26AD8FD5" w14:textId="77777777" w:rsidR="00B90F38" w:rsidRPr="00371824" w:rsidRDefault="00B90F38" w:rsidP="00B90F38">
            <w:pPr>
              <w:pStyle w:val="TAL"/>
              <w:rPr>
                <w:ins w:id="2416" w:author="ZTE-Ma Zhifeng" w:date="2023-02-08T16:12:00Z"/>
              </w:rPr>
            </w:pPr>
          </w:p>
        </w:tc>
        <w:tc>
          <w:tcPr>
            <w:tcW w:w="3544" w:type="dxa"/>
            <w:vAlign w:val="center"/>
          </w:tcPr>
          <w:p w14:paraId="6B73B8D1" w14:textId="77777777" w:rsidR="00B90F38" w:rsidRPr="00371824" w:rsidRDefault="00B90F38" w:rsidP="00B90F38">
            <w:pPr>
              <w:pStyle w:val="TAL"/>
              <w:rPr>
                <w:ins w:id="2417" w:author="ZTE-Ma Zhifeng" w:date="2023-02-08T16:12:00Z"/>
              </w:rPr>
            </w:pPr>
            <w:ins w:id="2418" w:author="ZTE-Ma Zhifeng" w:date="2023-02-08T16:12:00Z">
              <w:r w:rsidRPr="00371824">
                <w:t>Frequency range</w:t>
              </w:r>
            </w:ins>
          </w:p>
        </w:tc>
        <w:tc>
          <w:tcPr>
            <w:tcW w:w="811" w:type="dxa"/>
          </w:tcPr>
          <w:p w14:paraId="51860CFB" w14:textId="77777777" w:rsidR="00B90F38" w:rsidRPr="00371824" w:rsidRDefault="00B90F38" w:rsidP="00B90F38">
            <w:pPr>
              <w:pStyle w:val="TAC"/>
              <w:rPr>
                <w:ins w:id="2419" w:author="ZTE-Ma Zhifeng" w:date="2023-02-08T16:12:00Z"/>
              </w:rPr>
            </w:pPr>
            <w:ins w:id="2420" w:author="ZTE-Ma Zhifeng" w:date="2023-02-08T16:12:00Z">
              <w:r w:rsidRPr="00371824">
                <w:t>1884.5</w:t>
              </w:r>
            </w:ins>
          </w:p>
        </w:tc>
        <w:tc>
          <w:tcPr>
            <w:tcW w:w="377" w:type="dxa"/>
          </w:tcPr>
          <w:p w14:paraId="1EACD81F" w14:textId="77777777" w:rsidR="00B90F38" w:rsidRPr="00371824" w:rsidRDefault="00B90F38" w:rsidP="00B90F38">
            <w:pPr>
              <w:pStyle w:val="TAC"/>
              <w:rPr>
                <w:ins w:id="2421" w:author="ZTE-Ma Zhifeng" w:date="2023-02-08T16:12:00Z"/>
              </w:rPr>
            </w:pPr>
            <w:ins w:id="2422" w:author="ZTE-Ma Zhifeng" w:date="2023-02-08T16:12:00Z">
              <w:r w:rsidRPr="00371824">
                <w:t>-</w:t>
              </w:r>
            </w:ins>
          </w:p>
        </w:tc>
        <w:tc>
          <w:tcPr>
            <w:tcW w:w="796" w:type="dxa"/>
          </w:tcPr>
          <w:p w14:paraId="67EBD60E" w14:textId="77777777" w:rsidR="00B90F38" w:rsidRPr="00371824" w:rsidRDefault="00B90F38" w:rsidP="00B90F38">
            <w:pPr>
              <w:pStyle w:val="TAC"/>
              <w:rPr>
                <w:ins w:id="2423" w:author="ZTE-Ma Zhifeng" w:date="2023-02-08T16:12:00Z"/>
              </w:rPr>
            </w:pPr>
            <w:ins w:id="2424" w:author="ZTE-Ma Zhifeng" w:date="2023-02-08T16:12:00Z">
              <w:r w:rsidRPr="00371824">
                <w:t>1915.7</w:t>
              </w:r>
            </w:ins>
          </w:p>
        </w:tc>
        <w:tc>
          <w:tcPr>
            <w:tcW w:w="851" w:type="dxa"/>
          </w:tcPr>
          <w:p w14:paraId="5D7FCB26" w14:textId="77777777" w:rsidR="00B90F38" w:rsidRPr="00371824" w:rsidRDefault="00B90F38" w:rsidP="00B90F38">
            <w:pPr>
              <w:pStyle w:val="TAC"/>
              <w:rPr>
                <w:ins w:id="2425" w:author="ZTE-Ma Zhifeng" w:date="2023-02-08T16:12:00Z"/>
              </w:rPr>
            </w:pPr>
            <w:ins w:id="2426" w:author="ZTE-Ma Zhifeng" w:date="2023-02-08T16:12:00Z">
              <w:r w:rsidRPr="00371824">
                <w:t>-41</w:t>
              </w:r>
            </w:ins>
          </w:p>
        </w:tc>
        <w:tc>
          <w:tcPr>
            <w:tcW w:w="708" w:type="dxa"/>
            <w:noWrap/>
          </w:tcPr>
          <w:p w14:paraId="0AA15882" w14:textId="77777777" w:rsidR="00B90F38" w:rsidRPr="00371824" w:rsidRDefault="00B90F38" w:rsidP="00B90F38">
            <w:pPr>
              <w:pStyle w:val="TAC"/>
              <w:rPr>
                <w:ins w:id="2427" w:author="ZTE-Ma Zhifeng" w:date="2023-02-08T16:12:00Z"/>
              </w:rPr>
            </w:pPr>
            <w:ins w:id="2428" w:author="ZTE-Ma Zhifeng" w:date="2023-02-08T16:12:00Z">
              <w:r w:rsidRPr="00371824">
                <w:t>0.3</w:t>
              </w:r>
            </w:ins>
          </w:p>
        </w:tc>
        <w:tc>
          <w:tcPr>
            <w:tcW w:w="993" w:type="dxa"/>
            <w:noWrap/>
          </w:tcPr>
          <w:p w14:paraId="6ACD35B0" w14:textId="77777777" w:rsidR="00B90F38" w:rsidRPr="00371824" w:rsidRDefault="00B90F38" w:rsidP="00B90F38">
            <w:pPr>
              <w:pStyle w:val="TAC"/>
              <w:rPr>
                <w:ins w:id="2429" w:author="ZTE-Ma Zhifeng" w:date="2023-02-08T16:12:00Z"/>
              </w:rPr>
            </w:pPr>
            <w:ins w:id="2430" w:author="ZTE-Ma Zhifeng" w:date="2023-02-08T16:12:00Z">
              <w:r w:rsidRPr="00371824">
                <w:t>8</w:t>
              </w:r>
            </w:ins>
          </w:p>
        </w:tc>
      </w:tr>
      <w:tr w:rsidR="00B90F38" w:rsidRPr="00371824" w14:paraId="1607FEE1" w14:textId="77777777" w:rsidTr="00CD2B37">
        <w:trPr>
          <w:trHeight w:val="225"/>
          <w:jc w:val="center"/>
          <w:ins w:id="2431" w:author="ZTE-Ma Zhifeng" w:date="2023-02-08T16:12:00Z"/>
        </w:trPr>
        <w:tc>
          <w:tcPr>
            <w:tcW w:w="988" w:type="dxa"/>
            <w:vMerge w:val="restart"/>
            <w:shd w:val="clear" w:color="auto" w:fill="auto"/>
          </w:tcPr>
          <w:p w14:paraId="31C98E7C" w14:textId="77777777" w:rsidR="00B90F38" w:rsidRPr="00371824" w:rsidRDefault="00B90F38" w:rsidP="00B90F38">
            <w:pPr>
              <w:pStyle w:val="TAC"/>
              <w:rPr>
                <w:ins w:id="2432" w:author="ZTE-Ma Zhifeng" w:date="2023-02-08T16:12:00Z"/>
              </w:rPr>
            </w:pPr>
            <w:ins w:id="2433" w:author="ZTE-Ma Zhifeng" w:date="2023-02-08T16:12:00Z">
              <w:r w:rsidRPr="00371824">
                <w:t>n28, n83</w:t>
              </w:r>
            </w:ins>
          </w:p>
        </w:tc>
        <w:tc>
          <w:tcPr>
            <w:tcW w:w="992" w:type="dxa"/>
            <w:vMerge w:val="restart"/>
          </w:tcPr>
          <w:p w14:paraId="1C6C056A" w14:textId="77777777" w:rsidR="00B90F38" w:rsidRDefault="00B90F38" w:rsidP="00B90F38">
            <w:pPr>
              <w:pStyle w:val="TAL"/>
              <w:rPr>
                <w:ins w:id="2434" w:author="ZTE-Ma Zhifeng" w:date="2023-02-08T16:12:00Z"/>
                <w:lang w:eastAsia="zh-CN"/>
              </w:rPr>
            </w:pPr>
            <w:ins w:id="2435" w:author="ZTE-Ma Zhifeng" w:date="2023-02-08T16:12:00Z">
              <w:r>
                <w:rPr>
                  <w:rFonts w:hint="eastAsia"/>
                  <w:lang w:eastAsia="zh-CN"/>
                </w:rPr>
                <w:t>R</w:t>
              </w:r>
              <w:r>
                <w:rPr>
                  <w:lang w:eastAsia="zh-CN"/>
                </w:rPr>
                <w:t>el-15</w:t>
              </w:r>
            </w:ins>
          </w:p>
          <w:p w14:paraId="7E89DF56" w14:textId="22011BDA" w:rsidR="00B90F38" w:rsidRPr="00371824" w:rsidRDefault="00B90F38" w:rsidP="00B90F38">
            <w:pPr>
              <w:pStyle w:val="TAL"/>
              <w:rPr>
                <w:ins w:id="2436" w:author="ZTE-Ma Zhifeng" w:date="2023-02-08T16:12:00Z"/>
                <w:lang w:eastAsia="zh-CN"/>
              </w:rPr>
            </w:pPr>
            <w:ins w:id="2437" w:author="ZTE-Ma Zhifeng" w:date="2023-02-08T16:12:00Z">
              <w:r>
                <w:rPr>
                  <w:lang w:eastAsia="zh-CN"/>
                </w:rPr>
                <w:t>Rel-16</w:t>
              </w:r>
            </w:ins>
          </w:p>
        </w:tc>
        <w:tc>
          <w:tcPr>
            <w:tcW w:w="3544" w:type="dxa"/>
          </w:tcPr>
          <w:p w14:paraId="0A49DD75" w14:textId="77777777" w:rsidR="00B90F38" w:rsidRPr="00371824" w:rsidRDefault="00B90F38" w:rsidP="00B90F38">
            <w:pPr>
              <w:pStyle w:val="TAL"/>
              <w:rPr>
                <w:ins w:id="2438" w:author="ZTE-Ma Zhifeng" w:date="2023-02-08T16:12:00Z"/>
              </w:rPr>
            </w:pPr>
            <w:ins w:id="2439" w:author="ZTE-Ma Zhifeng" w:date="2023-02-08T16:12:00Z">
              <w:r w:rsidRPr="00371824">
                <w:t>E-UTR</w:t>
              </w:r>
              <w:r>
                <w:t xml:space="preserve">A Band 1, 4, </w:t>
              </w:r>
              <w:r w:rsidRPr="00371824">
                <w:t>22, 32, 42, 43, 50, 51, 65, 66, 74, 75, 76,</w:t>
              </w:r>
            </w:ins>
          </w:p>
          <w:p w14:paraId="4EC184AE" w14:textId="77777777" w:rsidR="00B90F38" w:rsidRPr="00371824" w:rsidRDefault="00B90F38" w:rsidP="00B90F38">
            <w:pPr>
              <w:pStyle w:val="TAL"/>
              <w:rPr>
                <w:ins w:id="2440" w:author="ZTE-Ma Zhifeng" w:date="2023-02-08T16:12:00Z"/>
              </w:rPr>
            </w:pPr>
            <w:ins w:id="2441" w:author="ZTE-Ma Zhifeng" w:date="2023-02-08T16:12:00Z">
              <w:r w:rsidRPr="00371824">
                <w:t>NR Band n77, n78</w:t>
              </w:r>
            </w:ins>
          </w:p>
        </w:tc>
        <w:tc>
          <w:tcPr>
            <w:tcW w:w="811" w:type="dxa"/>
          </w:tcPr>
          <w:p w14:paraId="710BE35F" w14:textId="77777777" w:rsidR="00B90F38" w:rsidRPr="00371824" w:rsidRDefault="00B90F38" w:rsidP="00B90F38">
            <w:pPr>
              <w:pStyle w:val="TAC"/>
              <w:rPr>
                <w:ins w:id="2442" w:author="ZTE-Ma Zhifeng" w:date="2023-02-08T16:12:00Z"/>
              </w:rPr>
            </w:pPr>
            <w:ins w:id="2443" w:author="ZTE-Ma Zhifeng" w:date="2023-02-08T16:12:00Z">
              <w:r w:rsidRPr="00371824">
                <w:t>F</w:t>
              </w:r>
              <w:r w:rsidRPr="00371824">
                <w:rPr>
                  <w:vertAlign w:val="subscript"/>
                </w:rPr>
                <w:t>DL_low</w:t>
              </w:r>
            </w:ins>
          </w:p>
        </w:tc>
        <w:tc>
          <w:tcPr>
            <w:tcW w:w="377" w:type="dxa"/>
          </w:tcPr>
          <w:p w14:paraId="701E9D62" w14:textId="77777777" w:rsidR="00B90F38" w:rsidRPr="00371824" w:rsidRDefault="00B90F38" w:rsidP="00B90F38">
            <w:pPr>
              <w:pStyle w:val="TAC"/>
              <w:rPr>
                <w:ins w:id="2444" w:author="ZTE-Ma Zhifeng" w:date="2023-02-08T16:12:00Z"/>
              </w:rPr>
            </w:pPr>
            <w:ins w:id="2445" w:author="ZTE-Ma Zhifeng" w:date="2023-02-08T16:12:00Z">
              <w:r w:rsidRPr="00371824">
                <w:t>-</w:t>
              </w:r>
            </w:ins>
          </w:p>
        </w:tc>
        <w:tc>
          <w:tcPr>
            <w:tcW w:w="796" w:type="dxa"/>
          </w:tcPr>
          <w:p w14:paraId="6188ABC4" w14:textId="77777777" w:rsidR="00B90F38" w:rsidRPr="00371824" w:rsidRDefault="00B90F38" w:rsidP="00B90F38">
            <w:pPr>
              <w:pStyle w:val="TAC"/>
              <w:rPr>
                <w:ins w:id="2446" w:author="ZTE-Ma Zhifeng" w:date="2023-02-08T16:12:00Z"/>
              </w:rPr>
            </w:pPr>
            <w:ins w:id="2447" w:author="ZTE-Ma Zhifeng" w:date="2023-02-08T16:12:00Z">
              <w:r w:rsidRPr="00371824">
                <w:t>F</w:t>
              </w:r>
              <w:r w:rsidRPr="00371824">
                <w:rPr>
                  <w:vertAlign w:val="subscript"/>
                </w:rPr>
                <w:t>DL_high</w:t>
              </w:r>
            </w:ins>
          </w:p>
        </w:tc>
        <w:tc>
          <w:tcPr>
            <w:tcW w:w="851" w:type="dxa"/>
          </w:tcPr>
          <w:p w14:paraId="53325F16" w14:textId="77777777" w:rsidR="00B90F38" w:rsidRPr="00371824" w:rsidRDefault="00B90F38" w:rsidP="00B90F38">
            <w:pPr>
              <w:pStyle w:val="TAC"/>
              <w:rPr>
                <w:ins w:id="2448" w:author="ZTE-Ma Zhifeng" w:date="2023-02-08T16:12:00Z"/>
              </w:rPr>
            </w:pPr>
            <w:ins w:id="2449" w:author="ZTE-Ma Zhifeng" w:date="2023-02-08T16:12:00Z">
              <w:r w:rsidRPr="00371824">
                <w:t>-50</w:t>
              </w:r>
            </w:ins>
          </w:p>
        </w:tc>
        <w:tc>
          <w:tcPr>
            <w:tcW w:w="708" w:type="dxa"/>
            <w:noWrap/>
          </w:tcPr>
          <w:p w14:paraId="4E76A383" w14:textId="77777777" w:rsidR="00B90F38" w:rsidRPr="00371824" w:rsidRDefault="00B90F38" w:rsidP="00B90F38">
            <w:pPr>
              <w:pStyle w:val="TAC"/>
              <w:rPr>
                <w:ins w:id="2450" w:author="ZTE-Ma Zhifeng" w:date="2023-02-08T16:12:00Z"/>
              </w:rPr>
            </w:pPr>
            <w:ins w:id="2451" w:author="ZTE-Ma Zhifeng" w:date="2023-02-08T16:12:00Z">
              <w:r w:rsidRPr="00371824">
                <w:t>1</w:t>
              </w:r>
            </w:ins>
          </w:p>
        </w:tc>
        <w:tc>
          <w:tcPr>
            <w:tcW w:w="993" w:type="dxa"/>
            <w:noWrap/>
          </w:tcPr>
          <w:p w14:paraId="386BAE3C" w14:textId="77777777" w:rsidR="00B90F38" w:rsidRPr="00371824" w:rsidRDefault="00B90F38" w:rsidP="00B90F38">
            <w:pPr>
              <w:pStyle w:val="TAC"/>
              <w:rPr>
                <w:ins w:id="2452" w:author="ZTE-Ma Zhifeng" w:date="2023-02-08T16:12:00Z"/>
              </w:rPr>
            </w:pPr>
            <w:ins w:id="2453" w:author="ZTE-Ma Zhifeng" w:date="2023-02-08T16:12:00Z">
              <w:r w:rsidRPr="00371824">
                <w:t>2</w:t>
              </w:r>
            </w:ins>
          </w:p>
        </w:tc>
      </w:tr>
      <w:tr w:rsidR="00B90F38" w:rsidRPr="00371824" w14:paraId="7E271D7B" w14:textId="77777777" w:rsidTr="00CD2B37">
        <w:trPr>
          <w:trHeight w:val="225"/>
          <w:jc w:val="center"/>
          <w:ins w:id="2454" w:author="ZTE-Ma Zhifeng" w:date="2023-02-08T16:12:00Z"/>
        </w:trPr>
        <w:tc>
          <w:tcPr>
            <w:tcW w:w="988" w:type="dxa"/>
            <w:vMerge/>
            <w:shd w:val="clear" w:color="auto" w:fill="auto"/>
          </w:tcPr>
          <w:p w14:paraId="4BC9B15D" w14:textId="77777777" w:rsidR="00B90F38" w:rsidRPr="00371824" w:rsidRDefault="00B90F38" w:rsidP="00B90F38">
            <w:pPr>
              <w:pStyle w:val="TAC"/>
              <w:rPr>
                <w:ins w:id="2455" w:author="ZTE-Ma Zhifeng" w:date="2023-02-08T16:12:00Z"/>
              </w:rPr>
            </w:pPr>
          </w:p>
        </w:tc>
        <w:tc>
          <w:tcPr>
            <w:tcW w:w="992" w:type="dxa"/>
            <w:vMerge/>
          </w:tcPr>
          <w:p w14:paraId="13A61C66" w14:textId="77777777" w:rsidR="00B90F38" w:rsidRPr="00371824" w:rsidRDefault="00B90F38" w:rsidP="00B90F38">
            <w:pPr>
              <w:pStyle w:val="TAL"/>
              <w:rPr>
                <w:ins w:id="2456" w:author="ZTE-Ma Zhifeng" w:date="2023-02-08T16:12:00Z"/>
              </w:rPr>
            </w:pPr>
          </w:p>
        </w:tc>
        <w:tc>
          <w:tcPr>
            <w:tcW w:w="3544" w:type="dxa"/>
          </w:tcPr>
          <w:p w14:paraId="669C1FD6" w14:textId="77777777" w:rsidR="00B90F38" w:rsidRPr="00371824" w:rsidRDefault="00B90F38" w:rsidP="00B90F38">
            <w:pPr>
              <w:pStyle w:val="TAL"/>
              <w:rPr>
                <w:ins w:id="2457" w:author="ZTE-Ma Zhifeng" w:date="2023-02-08T16:12:00Z"/>
              </w:rPr>
            </w:pPr>
            <w:ins w:id="2458" w:author="ZTE-Ma Zhifeng" w:date="2023-02-08T16:12:00Z">
              <w:r w:rsidRPr="00371824">
                <w:t>E-UTRA Band 1</w:t>
              </w:r>
            </w:ins>
          </w:p>
        </w:tc>
        <w:tc>
          <w:tcPr>
            <w:tcW w:w="811" w:type="dxa"/>
          </w:tcPr>
          <w:p w14:paraId="0E7E4A15" w14:textId="77777777" w:rsidR="00B90F38" w:rsidRPr="00371824" w:rsidRDefault="00B90F38" w:rsidP="00B90F38">
            <w:pPr>
              <w:pStyle w:val="TAC"/>
              <w:rPr>
                <w:ins w:id="2459" w:author="ZTE-Ma Zhifeng" w:date="2023-02-08T16:12:00Z"/>
              </w:rPr>
            </w:pPr>
            <w:ins w:id="2460" w:author="ZTE-Ma Zhifeng" w:date="2023-02-08T16:12:00Z">
              <w:r w:rsidRPr="00371824">
                <w:t>F</w:t>
              </w:r>
              <w:r w:rsidRPr="00371824">
                <w:rPr>
                  <w:vertAlign w:val="subscript"/>
                </w:rPr>
                <w:t>DL_low</w:t>
              </w:r>
            </w:ins>
          </w:p>
        </w:tc>
        <w:tc>
          <w:tcPr>
            <w:tcW w:w="377" w:type="dxa"/>
          </w:tcPr>
          <w:p w14:paraId="1DECCC57" w14:textId="77777777" w:rsidR="00B90F38" w:rsidRPr="00371824" w:rsidRDefault="00B90F38" w:rsidP="00B90F38">
            <w:pPr>
              <w:pStyle w:val="TAC"/>
              <w:rPr>
                <w:ins w:id="2461" w:author="ZTE-Ma Zhifeng" w:date="2023-02-08T16:12:00Z"/>
              </w:rPr>
            </w:pPr>
            <w:ins w:id="2462" w:author="ZTE-Ma Zhifeng" w:date="2023-02-08T16:12:00Z">
              <w:r w:rsidRPr="00371824">
                <w:t>-</w:t>
              </w:r>
            </w:ins>
          </w:p>
        </w:tc>
        <w:tc>
          <w:tcPr>
            <w:tcW w:w="796" w:type="dxa"/>
          </w:tcPr>
          <w:p w14:paraId="2067EEBD" w14:textId="77777777" w:rsidR="00B90F38" w:rsidRPr="00371824" w:rsidRDefault="00B90F38" w:rsidP="00B90F38">
            <w:pPr>
              <w:pStyle w:val="TAC"/>
              <w:rPr>
                <w:ins w:id="2463" w:author="ZTE-Ma Zhifeng" w:date="2023-02-08T16:12:00Z"/>
              </w:rPr>
            </w:pPr>
            <w:ins w:id="2464" w:author="ZTE-Ma Zhifeng" w:date="2023-02-08T16:12:00Z">
              <w:r w:rsidRPr="00371824">
                <w:t>F</w:t>
              </w:r>
              <w:r w:rsidRPr="00371824">
                <w:rPr>
                  <w:vertAlign w:val="subscript"/>
                </w:rPr>
                <w:t>DL_high</w:t>
              </w:r>
            </w:ins>
          </w:p>
        </w:tc>
        <w:tc>
          <w:tcPr>
            <w:tcW w:w="851" w:type="dxa"/>
          </w:tcPr>
          <w:p w14:paraId="4E3E86ED" w14:textId="77777777" w:rsidR="00B90F38" w:rsidRPr="00371824" w:rsidRDefault="00B90F38" w:rsidP="00B90F38">
            <w:pPr>
              <w:pStyle w:val="TAC"/>
              <w:rPr>
                <w:ins w:id="2465" w:author="ZTE-Ma Zhifeng" w:date="2023-02-08T16:12:00Z"/>
              </w:rPr>
            </w:pPr>
            <w:ins w:id="2466" w:author="ZTE-Ma Zhifeng" w:date="2023-02-08T16:12:00Z">
              <w:r w:rsidRPr="00371824">
                <w:t>-50</w:t>
              </w:r>
            </w:ins>
          </w:p>
        </w:tc>
        <w:tc>
          <w:tcPr>
            <w:tcW w:w="708" w:type="dxa"/>
            <w:noWrap/>
          </w:tcPr>
          <w:p w14:paraId="4FCB09C3" w14:textId="77777777" w:rsidR="00B90F38" w:rsidRPr="00371824" w:rsidRDefault="00B90F38" w:rsidP="00B90F38">
            <w:pPr>
              <w:pStyle w:val="TAC"/>
              <w:rPr>
                <w:ins w:id="2467" w:author="ZTE-Ma Zhifeng" w:date="2023-02-08T16:12:00Z"/>
              </w:rPr>
            </w:pPr>
            <w:ins w:id="2468" w:author="ZTE-Ma Zhifeng" w:date="2023-02-08T16:12:00Z">
              <w:r w:rsidRPr="00371824">
                <w:t>1</w:t>
              </w:r>
            </w:ins>
          </w:p>
        </w:tc>
        <w:tc>
          <w:tcPr>
            <w:tcW w:w="993" w:type="dxa"/>
            <w:noWrap/>
          </w:tcPr>
          <w:p w14:paraId="3B426B9C" w14:textId="77777777" w:rsidR="00B90F38" w:rsidRPr="00371824" w:rsidRDefault="00B90F38" w:rsidP="00B90F38">
            <w:pPr>
              <w:pStyle w:val="TAC"/>
              <w:rPr>
                <w:ins w:id="2469" w:author="ZTE-Ma Zhifeng" w:date="2023-02-08T16:12:00Z"/>
              </w:rPr>
            </w:pPr>
            <w:ins w:id="2470" w:author="ZTE-Ma Zhifeng" w:date="2023-02-08T16:12:00Z">
              <w:r w:rsidRPr="00371824">
                <w:t>19, 25</w:t>
              </w:r>
            </w:ins>
          </w:p>
        </w:tc>
      </w:tr>
      <w:tr w:rsidR="00B90F38" w:rsidRPr="00371824" w14:paraId="03DFC5F3" w14:textId="77777777" w:rsidTr="00CD2B37">
        <w:trPr>
          <w:trHeight w:val="225"/>
          <w:jc w:val="center"/>
          <w:ins w:id="2471" w:author="ZTE-Ma Zhifeng" w:date="2023-02-08T16:12:00Z"/>
        </w:trPr>
        <w:tc>
          <w:tcPr>
            <w:tcW w:w="988" w:type="dxa"/>
            <w:vMerge/>
            <w:shd w:val="clear" w:color="auto" w:fill="auto"/>
          </w:tcPr>
          <w:p w14:paraId="3DA2E168" w14:textId="77777777" w:rsidR="00B90F38" w:rsidRPr="00371824" w:rsidRDefault="00B90F38" w:rsidP="00B90F38">
            <w:pPr>
              <w:pStyle w:val="TAC"/>
              <w:rPr>
                <w:ins w:id="2472" w:author="ZTE-Ma Zhifeng" w:date="2023-02-08T16:12:00Z"/>
              </w:rPr>
            </w:pPr>
          </w:p>
        </w:tc>
        <w:tc>
          <w:tcPr>
            <w:tcW w:w="992" w:type="dxa"/>
            <w:vMerge/>
          </w:tcPr>
          <w:p w14:paraId="2CAE3803" w14:textId="77777777" w:rsidR="00B90F38" w:rsidRPr="00371824" w:rsidRDefault="00B90F38" w:rsidP="00B90F38">
            <w:pPr>
              <w:pStyle w:val="TAL"/>
              <w:rPr>
                <w:ins w:id="2473" w:author="ZTE-Ma Zhifeng" w:date="2023-02-08T16:12:00Z"/>
              </w:rPr>
            </w:pPr>
          </w:p>
        </w:tc>
        <w:tc>
          <w:tcPr>
            <w:tcW w:w="3544" w:type="dxa"/>
          </w:tcPr>
          <w:p w14:paraId="32A78DC7" w14:textId="77777777" w:rsidR="00B90F38" w:rsidRPr="00371824" w:rsidRDefault="00B90F38" w:rsidP="00B90F38">
            <w:pPr>
              <w:pStyle w:val="TAL"/>
              <w:rPr>
                <w:ins w:id="2474" w:author="ZTE-Ma Zhifeng" w:date="2023-02-08T16:12:00Z"/>
              </w:rPr>
            </w:pPr>
            <w:ins w:id="2475" w:author="ZTE-Ma Zhifeng" w:date="2023-02-08T16:12:00Z">
              <w:r w:rsidRPr="00371824">
                <w:t>E-UTRA Band 2, 3, 5, 7, 8, 18, 19, 20, 25, 26, 27, 31, 34, 38, 39, 40, 41, 52, 72, 73</w:t>
              </w:r>
            </w:ins>
          </w:p>
          <w:p w14:paraId="60F6D818" w14:textId="77777777" w:rsidR="00B90F38" w:rsidRPr="00371824" w:rsidRDefault="00B90F38" w:rsidP="00B90F38">
            <w:pPr>
              <w:pStyle w:val="TAL"/>
              <w:rPr>
                <w:ins w:id="2476" w:author="ZTE-Ma Zhifeng" w:date="2023-02-08T16:12:00Z"/>
              </w:rPr>
            </w:pPr>
            <w:ins w:id="2477" w:author="ZTE-Ma Zhifeng" w:date="2023-02-08T16:12:00Z">
              <w:r w:rsidRPr="00371824">
                <w:t>NR Band n79</w:t>
              </w:r>
            </w:ins>
          </w:p>
        </w:tc>
        <w:tc>
          <w:tcPr>
            <w:tcW w:w="811" w:type="dxa"/>
          </w:tcPr>
          <w:p w14:paraId="78CCF186" w14:textId="77777777" w:rsidR="00B90F38" w:rsidRPr="00371824" w:rsidRDefault="00B90F38" w:rsidP="00B90F38">
            <w:pPr>
              <w:pStyle w:val="TAC"/>
              <w:rPr>
                <w:ins w:id="2478" w:author="ZTE-Ma Zhifeng" w:date="2023-02-08T16:12:00Z"/>
              </w:rPr>
            </w:pPr>
            <w:ins w:id="2479" w:author="ZTE-Ma Zhifeng" w:date="2023-02-08T16:12:00Z">
              <w:r w:rsidRPr="00371824">
                <w:t>F</w:t>
              </w:r>
              <w:r w:rsidRPr="00371824">
                <w:rPr>
                  <w:vertAlign w:val="subscript"/>
                </w:rPr>
                <w:t>DL_low</w:t>
              </w:r>
            </w:ins>
          </w:p>
        </w:tc>
        <w:tc>
          <w:tcPr>
            <w:tcW w:w="377" w:type="dxa"/>
          </w:tcPr>
          <w:p w14:paraId="695A9597" w14:textId="77777777" w:rsidR="00B90F38" w:rsidRPr="00371824" w:rsidRDefault="00B90F38" w:rsidP="00B90F38">
            <w:pPr>
              <w:pStyle w:val="TAC"/>
              <w:rPr>
                <w:ins w:id="2480" w:author="ZTE-Ma Zhifeng" w:date="2023-02-08T16:12:00Z"/>
              </w:rPr>
            </w:pPr>
            <w:ins w:id="2481" w:author="ZTE-Ma Zhifeng" w:date="2023-02-08T16:12:00Z">
              <w:r w:rsidRPr="00371824">
                <w:t>-</w:t>
              </w:r>
            </w:ins>
          </w:p>
        </w:tc>
        <w:tc>
          <w:tcPr>
            <w:tcW w:w="796" w:type="dxa"/>
          </w:tcPr>
          <w:p w14:paraId="5329C20F" w14:textId="77777777" w:rsidR="00B90F38" w:rsidRPr="00371824" w:rsidRDefault="00B90F38" w:rsidP="00B90F38">
            <w:pPr>
              <w:pStyle w:val="TAC"/>
              <w:rPr>
                <w:ins w:id="2482" w:author="ZTE-Ma Zhifeng" w:date="2023-02-08T16:12:00Z"/>
              </w:rPr>
            </w:pPr>
            <w:ins w:id="2483" w:author="ZTE-Ma Zhifeng" w:date="2023-02-08T16:12:00Z">
              <w:r w:rsidRPr="00371824">
                <w:t>F</w:t>
              </w:r>
              <w:r w:rsidRPr="00371824">
                <w:rPr>
                  <w:vertAlign w:val="subscript"/>
                </w:rPr>
                <w:t>DL_high</w:t>
              </w:r>
            </w:ins>
          </w:p>
        </w:tc>
        <w:tc>
          <w:tcPr>
            <w:tcW w:w="851" w:type="dxa"/>
          </w:tcPr>
          <w:p w14:paraId="04068B20" w14:textId="77777777" w:rsidR="00B90F38" w:rsidRPr="00371824" w:rsidRDefault="00B90F38" w:rsidP="00B90F38">
            <w:pPr>
              <w:pStyle w:val="TAC"/>
              <w:rPr>
                <w:ins w:id="2484" w:author="ZTE-Ma Zhifeng" w:date="2023-02-08T16:12:00Z"/>
              </w:rPr>
            </w:pPr>
            <w:ins w:id="2485" w:author="ZTE-Ma Zhifeng" w:date="2023-02-08T16:12:00Z">
              <w:r w:rsidRPr="00371824">
                <w:t>-50</w:t>
              </w:r>
            </w:ins>
          </w:p>
        </w:tc>
        <w:tc>
          <w:tcPr>
            <w:tcW w:w="708" w:type="dxa"/>
            <w:noWrap/>
          </w:tcPr>
          <w:p w14:paraId="0A13FDA8" w14:textId="77777777" w:rsidR="00B90F38" w:rsidRPr="00371824" w:rsidRDefault="00B90F38" w:rsidP="00B90F38">
            <w:pPr>
              <w:pStyle w:val="TAC"/>
              <w:rPr>
                <w:ins w:id="2486" w:author="ZTE-Ma Zhifeng" w:date="2023-02-08T16:12:00Z"/>
              </w:rPr>
            </w:pPr>
            <w:ins w:id="2487" w:author="ZTE-Ma Zhifeng" w:date="2023-02-08T16:12:00Z">
              <w:r w:rsidRPr="00371824">
                <w:t>1</w:t>
              </w:r>
            </w:ins>
          </w:p>
        </w:tc>
        <w:tc>
          <w:tcPr>
            <w:tcW w:w="993" w:type="dxa"/>
            <w:noWrap/>
          </w:tcPr>
          <w:p w14:paraId="3BF6BDE5" w14:textId="77777777" w:rsidR="00B90F38" w:rsidRPr="00371824" w:rsidRDefault="00B90F38" w:rsidP="00B90F38">
            <w:pPr>
              <w:pStyle w:val="TAC"/>
              <w:rPr>
                <w:ins w:id="2488" w:author="ZTE-Ma Zhifeng" w:date="2023-02-08T16:12:00Z"/>
              </w:rPr>
            </w:pPr>
          </w:p>
        </w:tc>
      </w:tr>
      <w:tr w:rsidR="00B90F38" w:rsidRPr="00371824" w14:paraId="0525BFE0" w14:textId="77777777" w:rsidTr="00CD2B37">
        <w:trPr>
          <w:trHeight w:val="225"/>
          <w:jc w:val="center"/>
          <w:ins w:id="2489" w:author="ZTE-Ma Zhifeng" w:date="2023-02-08T16:12:00Z"/>
        </w:trPr>
        <w:tc>
          <w:tcPr>
            <w:tcW w:w="988" w:type="dxa"/>
            <w:vMerge/>
            <w:shd w:val="clear" w:color="auto" w:fill="auto"/>
          </w:tcPr>
          <w:p w14:paraId="3AB9A0E4" w14:textId="77777777" w:rsidR="00B90F38" w:rsidRPr="00371824" w:rsidRDefault="00B90F38" w:rsidP="00B90F38">
            <w:pPr>
              <w:pStyle w:val="TAC"/>
              <w:rPr>
                <w:ins w:id="2490" w:author="ZTE-Ma Zhifeng" w:date="2023-02-08T16:12:00Z"/>
              </w:rPr>
            </w:pPr>
          </w:p>
        </w:tc>
        <w:tc>
          <w:tcPr>
            <w:tcW w:w="992" w:type="dxa"/>
            <w:vMerge/>
          </w:tcPr>
          <w:p w14:paraId="7E5E2BB5" w14:textId="77777777" w:rsidR="00B90F38" w:rsidRPr="00371824" w:rsidRDefault="00B90F38" w:rsidP="00B90F38">
            <w:pPr>
              <w:pStyle w:val="TAL"/>
              <w:rPr>
                <w:ins w:id="2491" w:author="ZTE-Ma Zhifeng" w:date="2023-02-08T16:12:00Z"/>
              </w:rPr>
            </w:pPr>
          </w:p>
        </w:tc>
        <w:tc>
          <w:tcPr>
            <w:tcW w:w="3544" w:type="dxa"/>
          </w:tcPr>
          <w:p w14:paraId="7DBFB9A2" w14:textId="77777777" w:rsidR="00B90F38" w:rsidRPr="00371824" w:rsidRDefault="00B90F38" w:rsidP="00B90F38">
            <w:pPr>
              <w:pStyle w:val="TAL"/>
              <w:rPr>
                <w:ins w:id="2492" w:author="ZTE-Ma Zhifeng" w:date="2023-02-08T16:12:00Z"/>
              </w:rPr>
            </w:pPr>
            <w:ins w:id="2493" w:author="ZTE-Ma Zhifeng" w:date="2023-02-08T16:12:00Z">
              <w:r w:rsidRPr="00371824">
                <w:t>E-UTRA Band 11, 21</w:t>
              </w:r>
            </w:ins>
          </w:p>
        </w:tc>
        <w:tc>
          <w:tcPr>
            <w:tcW w:w="811" w:type="dxa"/>
          </w:tcPr>
          <w:p w14:paraId="3F4177DC" w14:textId="77777777" w:rsidR="00B90F38" w:rsidRPr="00371824" w:rsidRDefault="00B90F38" w:rsidP="00B90F38">
            <w:pPr>
              <w:pStyle w:val="TAC"/>
              <w:rPr>
                <w:ins w:id="2494" w:author="ZTE-Ma Zhifeng" w:date="2023-02-08T16:12:00Z"/>
              </w:rPr>
            </w:pPr>
            <w:ins w:id="2495" w:author="ZTE-Ma Zhifeng" w:date="2023-02-08T16:12:00Z">
              <w:r w:rsidRPr="00371824">
                <w:t>F</w:t>
              </w:r>
              <w:r w:rsidRPr="00371824">
                <w:rPr>
                  <w:vertAlign w:val="subscript"/>
                </w:rPr>
                <w:t>DL_low</w:t>
              </w:r>
            </w:ins>
          </w:p>
        </w:tc>
        <w:tc>
          <w:tcPr>
            <w:tcW w:w="377" w:type="dxa"/>
          </w:tcPr>
          <w:p w14:paraId="4D9FFE13" w14:textId="77777777" w:rsidR="00B90F38" w:rsidRPr="00371824" w:rsidRDefault="00B90F38" w:rsidP="00B90F38">
            <w:pPr>
              <w:pStyle w:val="TAC"/>
              <w:rPr>
                <w:ins w:id="2496" w:author="ZTE-Ma Zhifeng" w:date="2023-02-08T16:12:00Z"/>
              </w:rPr>
            </w:pPr>
            <w:ins w:id="2497" w:author="ZTE-Ma Zhifeng" w:date="2023-02-08T16:12:00Z">
              <w:r w:rsidRPr="00371824">
                <w:t>-</w:t>
              </w:r>
            </w:ins>
          </w:p>
        </w:tc>
        <w:tc>
          <w:tcPr>
            <w:tcW w:w="796" w:type="dxa"/>
          </w:tcPr>
          <w:p w14:paraId="0DE2FFDD" w14:textId="77777777" w:rsidR="00B90F38" w:rsidRPr="00371824" w:rsidRDefault="00B90F38" w:rsidP="00B90F38">
            <w:pPr>
              <w:pStyle w:val="TAC"/>
              <w:rPr>
                <w:ins w:id="2498" w:author="ZTE-Ma Zhifeng" w:date="2023-02-08T16:12:00Z"/>
              </w:rPr>
            </w:pPr>
            <w:ins w:id="2499" w:author="ZTE-Ma Zhifeng" w:date="2023-02-08T16:12:00Z">
              <w:r w:rsidRPr="00371824">
                <w:t>F</w:t>
              </w:r>
              <w:r w:rsidRPr="00371824">
                <w:rPr>
                  <w:vertAlign w:val="subscript"/>
                </w:rPr>
                <w:t>DL_high</w:t>
              </w:r>
            </w:ins>
          </w:p>
        </w:tc>
        <w:tc>
          <w:tcPr>
            <w:tcW w:w="851" w:type="dxa"/>
          </w:tcPr>
          <w:p w14:paraId="587E7668" w14:textId="77777777" w:rsidR="00B90F38" w:rsidRPr="00371824" w:rsidRDefault="00B90F38" w:rsidP="00B90F38">
            <w:pPr>
              <w:pStyle w:val="TAC"/>
              <w:rPr>
                <w:ins w:id="2500" w:author="ZTE-Ma Zhifeng" w:date="2023-02-08T16:12:00Z"/>
              </w:rPr>
            </w:pPr>
            <w:ins w:id="2501" w:author="ZTE-Ma Zhifeng" w:date="2023-02-08T16:12:00Z">
              <w:r w:rsidRPr="00371824">
                <w:t>-50</w:t>
              </w:r>
            </w:ins>
          </w:p>
        </w:tc>
        <w:tc>
          <w:tcPr>
            <w:tcW w:w="708" w:type="dxa"/>
            <w:noWrap/>
          </w:tcPr>
          <w:p w14:paraId="06916BAC" w14:textId="77777777" w:rsidR="00B90F38" w:rsidRPr="00371824" w:rsidRDefault="00B90F38" w:rsidP="00B90F38">
            <w:pPr>
              <w:pStyle w:val="TAC"/>
              <w:rPr>
                <w:ins w:id="2502" w:author="ZTE-Ma Zhifeng" w:date="2023-02-08T16:12:00Z"/>
              </w:rPr>
            </w:pPr>
            <w:ins w:id="2503" w:author="ZTE-Ma Zhifeng" w:date="2023-02-08T16:12:00Z">
              <w:r w:rsidRPr="00371824">
                <w:t>1</w:t>
              </w:r>
            </w:ins>
          </w:p>
        </w:tc>
        <w:tc>
          <w:tcPr>
            <w:tcW w:w="993" w:type="dxa"/>
            <w:noWrap/>
          </w:tcPr>
          <w:p w14:paraId="13DC4A94" w14:textId="77777777" w:rsidR="00B90F38" w:rsidRPr="00371824" w:rsidRDefault="00B90F38" w:rsidP="00B90F38">
            <w:pPr>
              <w:pStyle w:val="TAC"/>
              <w:rPr>
                <w:ins w:id="2504" w:author="ZTE-Ma Zhifeng" w:date="2023-02-08T16:12:00Z"/>
              </w:rPr>
            </w:pPr>
            <w:ins w:id="2505" w:author="ZTE-Ma Zhifeng" w:date="2023-02-08T16:12:00Z">
              <w:r w:rsidRPr="00371824">
                <w:t>19, 24</w:t>
              </w:r>
            </w:ins>
          </w:p>
        </w:tc>
      </w:tr>
      <w:tr w:rsidR="00B90F38" w:rsidRPr="00371824" w14:paraId="2C3D93FE" w14:textId="77777777" w:rsidTr="00CD2B37">
        <w:trPr>
          <w:trHeight w:val="225"/>
          <w:jc w:val="center"/>
          <w:ins w:id="2506" w:author="ZTE-Ma Zhifeng" w:date="2023-02-08T16:12:00Z"/>
        </w:trPr>
        <w:tc>
          <w:tcPr>
            <w:tcW w:w="988" w:type="dxa"/>
            <w:vMerge/>
            <w:shd w:val="clear" w:color="auto" w:fill="auto"/>
          </w:tcPr>
          <w:p w14:paraId="143E9905" w14:textId="77777777" w:rsidR="00B90F38" w:rsidRPr="00371824" w:rsidRDefault="00B90F38" w:rsidP="00B90F38">
            <w:pPr>
              <w:pStyle w:val="TAC"/>
              <w:rPr>
                <w:ins w:id="2507" w:author="ZTE-Ma Zhifeng" w:date="2023-02-08T16:12:00Z"/>
              </w:rPr>
            </w:pPr>
          </w:p>
        </w:tc>
        <w:tc>
          <w:tcPr>
            <w:tcW w:w="992" w:type="dxa"/>
            <w:vMerge/>
          </w:tcPr>
          <w:p w14:paraId="40810179" w14:textId="77777777" w:rsidR="00B90F38" w:rsidRPr="00371824" w:rsidRDefault="00B90F38" w:rsidP="00B90F38">
            <w:pPr>
              <w:pStyle w:val="TAL"/>
              <w:rPr>
                <w:ins w:id="2508" w:author="ZTE-Ma Zhifeng" w:date="2023-02-08T16:12:00Z"/>
              </w:rPr>
            </w:pPr>
          </w:p>
        </w:tc>
        <w:tc>
          <w:tcPr>
            <w:tcW w:w="3544" w:type="dxa"/>
          </w:tcPr>
          <w:p w14:paraId="302262B0" w14:textId="77777777" w:rsidR="00B90F38" w:rsidRPr="00371824" w:rsidRDefault="00B90F38" w:rsidP="00B90F38">
            <w:pPr>
              <w:pStyle w:val="TAL"/>
              <w:rPr>
                <w:ins w:id="2509" w:author="ZTE-Ma Zhifeng" w:date="2023-02-08T16:12:00Z"/>
              </w:rPr>
            </w:pPr>
            <w:ins w:id="2510" w:author="ZTE-Ma Zhifeng" w:date="2023-02-08T16:12:00Z">
              <w:r w:rsidRPr="00371824">
                <w:t>Frequency range</w:t>
              </w:r>
            </w:ins>
          </w:p>
        </w:tc>
        <w:tc>
          <w:tcPr>
            <w:tcW w:w="811" w:type="dxa"/>
          </w:tcPr>
          <w:p w14:paraId="3230CAB6" w14:textId="77777777" w:rsidR="00B90F38" w:rsidRPr="00371824" w:rsidRDefault="00B90F38" w:rsidP="00B90F38">
            <w:pPr>
              <w:pStyle w:val="TAC"/>
              <w:rPr>
                <w:ins w:id="2511" w:author="ZTE-Ma Zhifeng" w:date="2023-02-08T16:12:00Z"/>
              </w:rPr>
            </w:pPr>
            <w:ins w:id="2512" w:author="ZTE-Ma Zhifeng" w:date="2023-02-08T16:12:00Z">
              <w:r w:rsidRPr="00371824">
                <w:t>470</w:t>
              </w:r>
            </w:ins>
          </w:p>
        </w:tc>
        <w:tc>
          <w:tcPr>
            <w:tcW w:w="377" w:type="dxa"/>
          </w:tcPr>
          <w:p w14:paraId="14DD7A9E" w14:textId="77777777" w:rsidR="00B90F38" w:rsidRPr="00371824" w:rsidRDefault="00B90F38" w:rsidP="00B90F38">
            <w:pPr>
              <w:pStyle w:val="TAC"/>
              <w:rPr>
                <w:ins w:id="2513" w:author="ZTE-Ma Zhifeng" w:date="2023-02-08T16:12:00Z"/>
              </w:rPr>
            </w:pPr>
            <w:ins w:id="2514" w:author="ZTE-Ma Zhifeng" w:date="2023-02-08T16:12:00Z">
              <w:r w:rsidRPr="00371824">
                <w:t>-</w:t>
              </w:r>
            </w:ins>
          </w:p>
        </w:tc>
        <w:tc>
          <w:tcPr>
            <w:tcW w:w="796" w:type="dxa"/>
          </w:tcPr>
          <w:p w14:paraId="0FB5B25A" w14:textId="77777777" w:rsidR="00B90F38" w:rsidRPr="00371824" w:rsidRDefault="00B90F38" w:rsidP="00B90F38">
            <w:pPr>
              <w:pStyle w:val="TAC"/>
              <w:rPr>
                <w:ins w:id="2515" w:author="ZTE-Ma Zhifeng" w:date="2023-02-08T16:12:00Z"/>
              </w:rPr>
            </w:pPr>
            <w:ins w:id="2516" w:author="ZTE-Ma Zhifeng" w:date="2023-02-08T16:12:00Z">
              <w:r w:rsidRPr="00371824">
                <w:t>694</w:t>
              </w:r>
            </w:ins>
          </w:p>
        </w:tc>
        <w:tc>
          <w:tcPr>
            <w:tcW w:w="851" w:type="dxa"/>
          </w:tcPr>
          <w:p w14:paraId="4887EDF4" w14:textId="77777777" w:rsidR="00B90F38" w:rsidRPr="00371824" w:rsidRDefault="00B90F38" w:rsidP="00B90F38">
            <w:pPr>
              <w:pStyle w:val="TAC"/>
              <w:rPr>
                <w:ins w:id="2517" w:author="ZTE-Ma Zhifeng" w:date="2023-02-08T16:12:00Z"/>
              </w:rPr>
            </w:pPr>
            <w:ins w:id="2518" w:author="ZTE-Ma Zhifeng" w:date="2023-02-08T16:12:00Z">
              <w:r w:rsidRPr="00371824">
                <w:t>-42</w:t>
              </w:r>
            </w:ins>
          </w:p>
        </w:tc>
        <w:tc>
          <w:tcPr>
            <w:tcW w:w="708" w:type="dxa"/>
            <w:noWrap/>
          </w:tcPr>
          <w:p w14:paraId="21C07984" w14:textId="77777777" w:rsidR="00B90F38" w:rsidRPr="00371824" w:rsidRDefault="00B90F38" w:rsidP="00B90F38">
            <w:pPr>
              <w:pStyle w:val="TAC"/>
              <w:rPr>
                <w:ins w:id="2519" w:author="ZTE-Ma Zhifeng" w:date="2023-02-08T16:12:00Z"/>
              </w:rPr>
            </w:pPr>
            <w:ins w:id="2520" w:author="ZTE-Ma Zhifeng" w:date="2023-02-08T16:12:00Z">
              <w:r w:rsidRPr="00371824">
                <w:t>8</w:t>
              </w:r>
            </w:ins>
          </w:p>
        </w:tc>
        <w:tc>
          <w:tcPr>
            <w:tcW w:w="993" w:type="dxa"/>
            <w:noWrap/>
          </w:tcPr>
          <w:p w14:paraId="7002888E" w14:textId="77777777" w:rsidR="00B90F38" w:rsidRPr="00371824" w:rsidRDefault="00B90F38" w:rsidP="00B90F38">
            <w:pPr>
              <w:pStyle w:val="TAC"/>
              <w:rPr>
                <w:ins w:id="2521" w:author="ZTE-Ma Zhifeng" w:date="2023-02-08T16:12:00Z"/>
              </w:rPr>
            </w:pPr>
            <w:ins w:id="2522" w:author="ZTE-Ma Zhifeng" w:date="2023-02-08T16:12:00Z">
              <w:r w:rsidRPr="00371824">
                <w:t>15, 35</w:t>
              </w:r>
            </w:ins>
          </w:p>
        </w:tc>
      </w:tr>
      <w:tr w:rsidR="00B90F38" w:rsidRPr="00371824" w14:paraId="0CF1858F" w14:textId="77777777" w:rsidTr="00CD2B37">
        <w:trPr>
          <w:trHeight w:val="225"/>
          <w:jc w:val="center"/>
          <w:ins w:id="2523" w:author="ZTE-Ma Zhifeng" w:date="2023-02-08T16:12:00Z"/>
        </w:trPr>
        <w:tc>
          <w:tcPr>
            <w:tcW w:w="988" w:type="dxa"/>
            <w:vMerge/>
            <w:shd w:val="clear" w:color="auto" w:fill="auto"/>
          </w:tcPr>
          <w:p w14:paraId="51633A09" w14:textId="77777777" w:rsidR="00B90F38" w:rsidRPr="00371824" w:rsidRDefault="00B90F38" w:rsidP="00B90F38">
            <w:pPr>
              <w:pStyle w:val="TAC"/>
              <w:rPr>
                <w:ins w:id="2524" w:author="ZTE-Ma Zhifeng" w:date="2023-02-08T16:12:00Z"/>
              </w:rPr>
            </w:pPr>
          </w:p>
        </w:tc>
        <w:tc>
          <w:tcPr>
            <w:tcW w:w="992" w:type="dxa"/>
            <w:vMerge/>
          </w:tcPr>
          <w:p w14:paraId="66B63F0A" w14:textId="77777777" w:rsidR="00B90F38" w:rsidRPr="00371824" w:rsidRDefault="00B90F38" w:rsidP="00B90F38">
            <w:pPr>
              <w:pStyle w:val="TAL"/>
              <w:rPr>
                <w:ins w:id="2525" w:author="ZTE-Ma Zhifeng" w:date="2023-02-08T16:12:00Z"/>
              </w:rPr>
            </w:pPr>
          </w:p>
        </w:tc>
        <w:tc>
          <w:tcPr>
            <w:tcW w:w="3544" w:type="dxa"/>
          </w:tcPr>
          <w:p w14:paraId="789D3F51" w14:textId="77777777" w:rsidR="00B90F38" w:rsidRPr="00371824" w:rsidRDefault="00B90F38" w:rsidP="00B90F38">
            <w:pPr>
              <w:pStyle w:val="TAL"/>
              <w:rPr>
                <w:ins w:id="2526" w:author="ZTE-Ma Zhifeng" w:date="2023-02-08T16:12:00Z"/>
              </w:rPr>
            </w:pPr>
            <w:ins w:id="2527" w:author="ZTE-Ma Zhifeng" w:date="2023-02-08T16:12:00Z">
              <w:r w:rsidRPr="00371824">
                <w:t>Frequency range</w:t>
              </w:r>
            </w:ins>
          </w:p>
        </w:tc>
        <w:tc>
          <w:tcPr>
            <w:tcW w:w="811" w:type="dxa"/>
          </w:tcPr>
          <w:p w14:paraId="4392FAB7" w14:textId="77777777" w:rsidR="00B90F38" w:rsidRPr="00371824" w:rsidRDefault="00B90F38" w:rsidP="00B90F38">
            <w:pPr>
              <w:pStyle w:val="TAC"/>
              <w:rPr>
                <w:ins w:id="2528" w:author="ZTE-Ma Zhifeng" w:date="2023-02-08T16:12:00Z"/>
              </w:rPr>
            </w:pPr>
            <w:ins w:id="2529" w:author="ZTE-Ma Zhifeng" w:date="2023-02-08T16:12:00Z">
              <w:r w:rsidRPr="00371824">
                <w:t>470</w:t>
              </w:r>
            </w:ins>
          </w:p>
        </w:tc>
        <w:tc>
          <w:tcPr>
            <w:tcW w:w="377" w:type="dxa"/>
          </w:tcPr>
          <w:p w14:paraId="78A914B8" w14:textId="77777777" w:rsidR="00B90F38" w:rsidRPr="00371824" w:rsidRDefault="00B90F38" w:rsidP="00B90F38">
            <w:pPr>
              <w:pStyle w:val="TAC"/>
              <w:rPr>
                <w:ins w:id="2530" w:author="ZTE-Ma Zhifeng" w:date="2023-02-08T16:12:00Z"/>
              </w:rPr>
            </w:pPr>
            <w:ins w:id="2531" w:author="ZTE-Ma Zhifeng" w:date="2023-02-08T16:12:00Z">
              <w:r w:rsidRPr="00371824">
                <w:t>-</w:t>
              </w:r>
            </w:ins>
          </w:p>
        </w:tc>
        <w:tc>
          <w:tcPr>
            <w:tcW w:w="796" w:type="dxa"/>
          </w:tcPr>
          <w:p w14:paraId="098CD9AC" w14:textId="77777777" w:rsidR="00B90F38" w:rsidRPr="00371824" w:rsidRDefault="00B90F38" w:rsidP="00B90F38">
            <w:pPr>
              <w:pStyle w:val="TAC"/>
              <w:rPr>
                <w:ins w:id="2532" w:author="ZTE-Ma Zhifeng" w:date="2023-02-08T16:12:00Z"/>
              </w:rPr>
            </w:pPr>
            <w:ins w:id="2533" w:author="ZTE-Ma Zhifeng" w:date="2023-02-08T16:12:00Z">
              <w:r w:rsidRPr="00371824">
                <w:t>710</w:t>
              </w:r>
            </w:ins>
          </w:p>
        </w:tc>
        <w:tc>
          <w:tcPr>
            <w:tcW w:w="851" w:type="dxa"/>
          </w:tcPr>
          <w:p w14:paraId="7B8754A7" w14:textId="77777777" w:rsidR="00B90F38" w:rsidRPr="00371824" w:rsidRDefault="00B90F38" w:rsidP="00B90F38">
            <w:pPr>
              <w:pStyle w:val="TAC"/>
              <w:rPr>
                <w:ins w:id="2534" w:author="ZTE-Ma Zhifeng" w:date="2023-02-08T16:12:00Z"/>
              </w:rPr>
            </w:pPr>
            <w:ins w:id="2535" w:author="ZTE-Ma Zhifeng" w:date="2023-02-08T16:12:00Z">
              <w:r w:rsidRPr="00371824">
                <w:t>-26.2</w:t>
              </w:r>
            </w:ins>
          </w:p>
        </w:tc>
        <w:tc>
          <w:tcPr>
            <w:tcW w:w="708" w:type="dxa"/>
            <w:noWrap/>
          </w:tcPr>
          <w:p w14:paraId="11C77B37" w14:textId="77777777" w:rsidR="00B90F38" w:rsidRPr="00371824" w:rsidRDefault="00B90F38" w:rsidP="00B90F38">
            <w:pPr>
              <w:pStyle w:val="TAC"/>
              <w:rPr>
                <w:ins w:id="2536" w:author="ZTE-Ma Zhifeng" w:date="2023-02-08T16:12:00Z"/>
              </w:rPr>
            </w:pPr>
            <w:ins w:id="2537" w:author="ZTE-Ma Zhifeng" w:date="2023-02-08T16:12:00Z">
              <w:r w:rsidRPr="00371824">
                <w:t>6</w:t>
              </w:r>
            </w:ins>
          </w:p>
        </w:tc>
        <w:tc>
          <w:tcPr>
            <w:tcW w:w="993" w:type="dxa"/>
            <w:noWrap/>
          </w:tcPr>
          <w:p w14:paraId="2CCE99DD" w14:textId="77777777" w:rsidR="00B90F38" w:rsidRPr="00371824" w:rsidRDefault="00B90F38" w:rsidP="00B90F38">
            <w:pPr>
              <w:pStyle w:val="TAC"/>
              <w:rPr>
                <w:ins w:id="2538" w:author="ZTE-Ma Zhifeng" w:date="2023-02-08T16:12:00Z"/>
              </w:rPr>
            </w:pPr>
            <w:ins w:id="2539" w:author="ZTE-Ma Zhifeng" w:date="2023-02-08T16:12:00Z">
              <w:r w:rsidRPr="00371824">
                <w:t>34</w:t>
              </w:r>
            </w:ins>
          </w:p>
        </w:tc>
      </w:tr>
      <w:tr w:rsidR="00B90F38" w:rsidRPr="00371824" w14:paraId="2F0A46B6" w14:textId="77777777" w:rsidTr="00CD2B37">
        <w:trPr>
          <w:trHeight w:val="225"/>
          <w:jc w:val="center"/>
          <w:ins w:id="2540" w:author="ZTE-Ma Zhifeng" w:date="2023-02-08T16:12:00Z"/>
        </w:trPr>
        <w:tc>
          <w:tcPr>
            <w:tcW w:w="988" w:type="dxa"/>
            <w:vMerge/>
            <w:shd w:val="clear" w:color="auto" w:fill="auto"/>
          </w:tcPr>
          <w:p w14:paraId="289D835C" w14:textId="77777777" w:rsidR="00B90F38" w:rsidRPr="00371824" w:rsidRDefault="00B90F38" w:rsidP="00B90F38">
            <w:pPr>
              <w:pStyle w:val="TAC"/>
              <w:rPr>
                <w:ins w:id="2541" w:author="ZTE-Ma Zhifeng" w:date="2023-02-08T16:12:00Z"/>
              </w:rPr>
            </w:pPr>
          </w:p>
        </w:tc>
        <w:tc>
          <w:tcPr>
            <w:tcW w:w="992" w:type="dxa"/>
            <w:vMerge/>
          </w:tcPr>
          <w:p w14:paraId="3DC5340B" w14:textId="77777777" w:rsidR="00B90F38" w:rsidRPr="00371824" w:rsidRDefault="00B90F38" w:rsidP="00B90F38">
            <w:pPr>
              <w:pStyle w:val="TAL"/>
              <w:rPr>
                <w:ins w:id="2542" w:author="ZTE-Ma Zhifeng" w:date="2023-02-08T16:12:00Z"/>
              </w:rPr>
            </w:pPr>
          </w:p>
        </w:tc>
        <w:tc>
          <w:tcPr>
            <w:tcW w:w="3544" w:type="dxa"/>
          </w:tcPr>
          <w:p w14:paraId="516A58BF" w14:textId="77777777" w:rsidR="00B90F38" w:rsidRPr="00371824" w:rsidRDefault="00B90F38" w:rsidP="00B90F38">
            <w:pPr>
              <w:pStyle w:val="TAL"/>
              <w:rPr>
                <w:ins w:id="2543" w:author="ZTE-Ma Zhifeng" w:date="2023-02-08T16:12:00Z"/>
              </w:rPr>
            </w:pPr>
            <w:ins w:id="2544" w:author="ZTE-Ma Zhifeng" w:date="2023-02-08T16:12:00Z">
              <w:r w:rsidRPr="00371824">
                <w:t>Frequency range</w:t>
              </w:r>
            </w:ins>
          </w:p>
        </w:tc>
        <w:tc>
          <w:tcPr>
            <w:tcW w:w="811" w:type="dxa"/>
          </w:tcPr>
          <w:p w14:paraId="77DB6D8D" w14:textId="77777777" w:rsidR="00B90F38" w:rsidRPr="00371824" w:rsidRDefault="00B90F38" w:rsidP="00B90F38">
            <w:pPr>
              <w:pStyle w:val="TAC"/>
              <w:rPr>
                <w:ins w:id="2545" w:author="ZTE-Ma Zhifeng" w:date="2023-02-08T16:12:00Z"/>
              </w:rPr>
            </w:pPr>
            <w:ins w:id="2546" w:author="ZTE-Ma Zhifeng" w:date="2023-02-08T16:12:00Z">
              <w:r w:rsidRPr="00371824">
                <w:t>662</w:t>
              </w:r>
            </w:ins>
          </w:p>
        </w:tc>
        <w:tc>
          <w:tcPr>
            <w:tcW w:w="377" w:type="dxa"/>
          </w:tcPr>
          <w:p w14:paraId="3806B614" w14:textId="77777777" w:rsidR="00B90F38" w:rsidRPr="00371824" w:rsidRDefault="00B90F38" w:rsidP="00B90F38">
            <w:pPr>
              <w:pStyle w:val="TAC"/>
              <w:rPr>
                <w:ins w:id="2547" w:author="ZTE-Ma Zhifeng" w:date="2023-02-08T16:12:00Z"/>
              </w:rPr>
            </w:pPr>
            <w:ins w:id="2548" w:author="ZTE-Ma Zhifeng" w:date="2023-02-08T16:12:00Z">
              <w:r w:rsidRPr="00371824">
                <w:t>-</w:t>
              </w:r>
            </w:ins>
          </w:p>
        </w:tc>
        <w:tc>
          <w:tcPr>
            <w:tcW w:w="796" w:type="dxa"/>
          </w:tcPr>
          <w:p w14:paraId="748400D8" w14:textId="77777777" w:rsidR="00B90F38" w:rsidRPr="00371824" w:rsidRDefault="00B90F38" w:rsidP="00B90F38">
            <w:pPr>
              <w:pStyle w:val="TAC"/>
              <w:rPr>
                <w:ins w:id="2549" w:author="ZTE-Ma Zhifeng" w:date="2023-02-08T16:12:00Z"/>
              </w:rPr>
            </w:pPr>
            <w:ins w:id="2550" w:author="ZTE-Ma Zhifeng" w:date="2023-02-08T16:12:00Z">
              <w:r w:rsidRPr="00371824">
                <w:t>694</w:t>
              </w:r>
            </w:ins>
          </w:p>
        </w:tc>
        <w:tc>
          <w:tcPr>
            <w:tcW w:w="851" w:type="dxa"/>
          </w:tcPr>
          <w:p w14:paraId="072147AC" w14:textId="77777777" w:rsidR="00B90F38" w:rsidRPr="00371824" w:rsidRDefault="00B90F38" w:rsidP="00B90F38">
            <w:pPr>
              <w:pStyle w:val="TAC"/>
              <w:rPr>
                <w:ins w:id="2551" w:author="ZTE-Ma Zhifeng" w:date="2023-02-08T16:12:00Z"/>
              </w:rPr>
            </w:pPr>
            <w:ins w:id="2552" w:author="ZTE-Ma Zhifeng" w:date="2023-02-08T16:12:00Z">
              <w:r w:rsidRPr="00371824">
                <w:t>-26.2</w:t>
              </w:r>
            </w:ins>
          </w:p>
        </w:tc>
        <w:tc>
          <w:tcPr>
            <w:tcW w:w="708" w:type="dxa"/>
            <w:noWrap/>
          </w:tcPr>
          <w:p w14:paraId="22C745DD" w14:textId="77777777" w:rsidR="00B90F38" w:rsidRPr="00371824" w:rsidRDefault="00B90F38" w:rsidP="00B90F38">
            <w:pPr>
              <w:pStyle w:val="TAC"/>
              <w:rPr>
                <w:ins w:id="2553" w:author="ZTE-Ma Zhifeng" w:date="2023-02-08T16:12:00Z"/>
              </w:rPr>
            </w:pPr>
            <w:ins w:id="2554" w:author="ZTE-Ma Zhifeng" w:date="2023-02-08T16:12:00Z">
              <w:r w:rsidRPr="00371824">
                <w:t>6</w:t>
              </w:r>
            </w:ins>
          </w:p>
        </w:tc>
        <w:tc>
          <w:tcPr>
            <w:tcW w:w="993" w:type="dxa"/>
            <w:noWrap/>
          </w:tcPr>
          <w:p w14:paraId="51CFE17D" w14:textId="77777777" w:rsidR="00B90F38" w:rsidRPr="00371824" w:rsidRDefault="00B90F38" w:rsidP="00B90F38">
            <w:pPr>
              <w:pStyle w:val="TAC"/>
              <w:rPr>
                <w:ins w:id="2555" w:author="ZTE-Ma Zhifeng" w:date="2023-02-08T16:12:00Z"/>
              </w:rPr>
            </w:pPr>
            <w:ins w:id="2556" w:author="ZTE-Ma Zhifeng" w:date="2023-02-08T16:12:00Z">
              <w:r w:rsidRPr="00371824">
                <w:t>15</w:t>
              </w:r>
            </w:ins>
          </w:p>
        </w:tc>
      </w:tr>
      <w:tr w:rsidR="00B90F38" w:rsidRPr="00371824" w14:paraId="750E3C23" w14:textId="77777777" w:rsidTr="00CD2B37">
        <w:trPr>
          <w:trHeight w:val="225"/>
          <w:jc w:val="center"/>
          <w:ins w:id="2557" w:author="ZTE-Ma Zhifeng" w:date="2023-02-08T16:12:00Z"/>
        </w:trPr>
        <w:tc>
          <w:tcPr>
            <w:tcW w:w="988" w:type="dxa"/>
            <w:vMerge/>
            <w:shd w:val="clear" w:color="auto" w:fill="auto"/>
          </w:tcPr>
          <w:p w14:paraId="384786D7" w14:textId="77777777" w:rsidR="00B90F38" w:rsidRPr="00371824" w:rsidRDefault="00B90F38" w:rsidP="00B90F38">
            <w:pPr>
              <w:pStyle w:val="TAC"/>
              <w:rPr>
                <w:ins w:id="2558" w:author="ZTE-Ma Zhifeng" w:date="2023-02-08T16:12:00Z"/>
              </w:rPr>
            </w:pPr>
          </w:p>
        </w:tc>
        <w:tc>
          <w:tcPr>
            <w:tcW w:w="992" w:type="dxa"/>
            <w:vMerge/>
          </w:tcPr>
          <w:p w14:paraId="2B0CADF7" w14:textId="77777777" w:rsidR="00B90F38" w:rsidRPr="00371824" w:rsidRDefault="00B90F38" w:rsidP="00B90F38">
            <w:pPr>
              <w:pStyle w:val="TAL"/>
              <w:rPr>
                <w:ins w:id="2559" w:author="ZTE-Ma Zhifeng" w:date="2023-02-08T16:12:00Z"/>
              </w:rPr>
            </w:pPr>
          </w:p>
        </w:tc>
        <w:tc>
          <w:tcPr>
            <w:tcW w:w="3544" w:type="dxa"/>
          </w:tcPr>
          <w:p w14:paraId="207A97A0" w14:textId="77777777" w:rsidR="00B90F38" w:rsidRPr="00371824" w:rsidRDefault="00B90F38" w:rsidP="00B90F38">
            <w:pPr>
              <w:pStyle w:val="TAL"/>
              <w:rPr>
                <w:ins w:id="2560" w:author="ZTE-Ma Zhifeng" w:date="2023-02-08T16:12:00Z"/>
              </w:rPr>
            </w:pPr>
            <w:ins w:id="2561" w:author="ZTE-Ma Zhifeng" w:date="2023-02-08T16:12:00Z">
              <w:r w:rsidRPr="00371824">
                <w:t>Frequency range</w:t>
              </w:r>
            </w:ins>
          </w:p>
        </w:tc>
        <w:tc>
          <w:tcPr>
            <w:tcW w:w="811" w:type="dxa"/>
          </w:tcPr>
          <w:p w14:paraId="1A17A620" w14:textId="77777777" w:rsidR="00B90F38" w:rsidRPr="00371824" w:rsidRDefault="00B90F38" w:rsidP="00B90F38">
            <w:pPr>
              <w:pStyle w:val="TAC"/>
              <w:rPr>
                <w:ins w:id="2562" w:author="ZTE-Ma Zhifeng" w:date="2023-02-08T16:12:00Z"/>
              </w:rPr>
            </w:pPr>
            <w:ins w:id="2563" w:author="ZTE-Ma Zhifeng" w:date="2023-02-08T16:12:00Z">
              <w:r w:rsidRPr="00371824">
                <w:t>758</w:t>
              </w:r>
            </w:ins>
          </w:p>
        </w:tc>
        <w:tc>
          <w:tcPr>
            <w:tcW w:w="377" w:type="dxa"/>
          </w:tcPr>
          <w:p w14:paraId="184CDAAA" w14:textId="77777777" w:rsidR="00B90F38" w:rsidRPr="00371824" w:rsidRDefault="00B90F38" w:rsidP="00B90F38">
            <w:pPr>
              <w:pStyle w:val="TAC"/>
              <w:rPr>
                <w:ins w:id="2564" w:author="ZTE-Ma Zhifeng" w:date="2023-02-08T16:12:00Z"/>
              </w:rPr>
            </w:pPr>
            <w:ins w:id="2565" w:author="ZTE-Ma Zhifeng" w:date="2023-02-08T16:12:00Z">
              <w:r w:rsidRPr="00371824">
                <w:t>-</w:t>
              </w:r>
            </w:ins>
          </w:p>
        </w:tc>
        <w:tc>
          <w:tcPr>
            <w:tcW w:w="796" w:type="dxa"/>
          </w:tcPr>
          <w:p w14:paraId="576D78B5" w14:textId="77777777" w:rsidR="00B90F38" w:rsidRPr="00371824" w:rsidRDefault="00B90F38" w:rsidP="00B90F38">
            <w:pPr>
              <w:pStyle w:val="TAC"/>
              <w:rPr>
                <w:ins w:id="2566" w:author="ZTE-Ma Zhifeng" w:date="2023-02-08T16:12:00Z"/>
              </w:rPr>
            </w:pPr>
            <w:ins w:id="2567" w:author="ZTE-Ma Zhifeng" w:date="2023-02-08T16:12:00Z">
              <w:r w:rsidRPr="00371824">
                <w:t>773</w:t>
              </w:r>
            </w:ins>
          </w:p>
        </w:tc>
        <w:tc>
          <w:tcPr>
            <w:tcW w:w="851" w:type="dxa"/>
          </w:tcPr>
          <w:p w14:paraId="1DBCA680" w14:textId="77777777" w:rsidR="00B90F38" w:rsidRPr="00371824" w:rsidRDefault="00B90F38" w:rsidP="00B90F38">
            <w:pPr>
              <w:pStyle w:val="TAC"/>
              <w:rPr>
                <w:ins w:id="2568" w:author="ZTE-Ma Zhifeng" w:date="2023-02-08T16:12:00Z"/>
              </w:rPr>
            </w:pPr>
            <w:ins w:id="2569" w:author="ZTE-Ma Zhifeng" w:date="2023-02-08T16:12:00Z">
              <w:r w:rsidRPr="00371824">
                <w:t>-32</w:t>
              </w:r>
            </w:ins>
          </w:p>
        </w:tc>
        <w:tc>
          <w:tcPr>
            <w:tcW w:w="708" w:type="dxa"/>
            <w:noWrap/>
          </w:tcPr>
          <w:p w14:paraId="694C41CE" w14:textId="77777777" w:rsidR="00B90F38" w:rsidRPr="00371824" w:rsidRDefault="00B90F38" w:rsidP="00B90F38">
            <w:pPr>
              <w:pStyle w:val="TAC"/>
              <w:rPr>
                <w:ins w:id="2570" w:author="ZTE-Ma Zhifeng" w:date="2023-02-08T16:12:00Z"/>
              </w:rPr>
            </w:pPr>
            <w:ins w:id="2571" w:author="ZTE-Ma Zhifeng" w:date="2023-02-08T16:12:00Z">
              <w:r w:rsidRPr="00371824">
                <w:t>1</w:t>
              </w:r>
            </w:ins>
          </w:p>
        </w:tc>
        <w:tc>
          <w:tcPr>
            <w:tcW w:w="993" w:type="dxa"/>
            <w:noWrap/>
          </w:tcPr>
          <w:p w14:paraId="2D857CB7" w14:textId="77777777" w:rsidR="00B90F38" w:rsidRPr="00371824" w:rsidRDefault="00B90F38" w:rsidP="00B90F38">
            <w:pPr>
              <w:pStyle w:val="TAC"/>
              <w:rPr>
                <w:ins w:id="2572" w:author="ZTE-Ma Zhifeng" w:date="2023-02-08T16:12:00Z"/>
              </w:rPr>
            </w:pPr>
            <w:ins w:id="2573" w:author="ZTE-Ma Zhifeng" w:date="2023-02-08T16:12:00Z">
              <w:r w:rsidRPr="00371824">
                <w:t>15</w:t>
              </w:r>
            </w:ins>
          </w:p>
        </w:tc>
      </w:tr>
      <w:tr w:rsidR="00B90F38" w:rsidRPr="00371824" w14:paraId="53B4A631" w14:textId="77777777" w:rsidTr="00CD2B37">
        <w:trPr>
          <w:trHeight w:val="225"/>
          <w:jc w:val="center"/>
          <w:ins w:id="2574" w:author="ZTE-Ma Zhifeng" w:date="2023-02-08T16:12:00Z"/>
        </w:trPr>
        <w:tc>
          <w:tcPr>
            <w:tcW w:w="988" w:type="dxa"/>
            <w:vMerge/>
            <w:shd w:val="clear" w:color="auto" w:fill="auto"/>
          </w:tcPr>
          <w:p w14:paraId="3E260BBE" w14:textId="77777777" w:rsidR="00B90F38" w:rsidRPr="00371824" w:rsidRDefault="00B90F38" w:rsidP="00B90F38">
            <w:pPr>
              <w:pStyle w:val="TAC"/>
              <w:rPr>
                <w:ins w:id="2575" w:author="ZTE-Ma Zhifeng" w:date="2023-02-08T16:12:00Z"/>
              </w:rPr>
            </w:pPr>
          </w:p>
        </w:tc>
        <w:tc>
          <w:tcPr>
            <w:tcW w:w="992" w:type="dxa"/>
            <w:vMerge/>
          </w:tcPr>
          <w:p w14:paraId="549D49C5" w14:textId="77777777" w:rsidR="00B90F38" w:rsidRPr="00371824" w:rsidRDefault="00B90F38" w:rsidP="00B90F38">
            <w:pPr>
              <w:pStyle w:val="TAL"/>
              <w:rPr>
                <w:ins w:id="2576" w:author="ZTE-Ma Zhifeng" w:date="2023-02-08T16:12:00Z"/>
              </w:rPr>
            </w:pPr>
          </w:p>
        </w:tc>
        <w:tc>
          <w:tcPr>
            <w:tcW w:w="3544" w:type="dxa"/>
          </w:tcPr>
          <w:p w14:paraId="3123EAED" w14:textId="77777777" w:rsidR="00B90F38" w:rsidRPr="00371824" w:rsidRDefault="00B90F38" w:rsidP="00B90F38">
            <w:pPr>
              <w:pStyle w:val="TAL"/>
              <w:rPr>
                <w:ins w:id="2577" w:author="ZTE-Ma Zhifeng" w:date="2023-02-08T16:12:00Z"/>
              </w:rPr>
            </w:pPr>
            <w:ins w:id="2578" w:author="ZTE-Ma Zhifeng" w:date="2023-02-08T16:12:00Z">
              <w:r w:rsidRPr="00371824">
                <w:t>Frequency range</w:t>
              </w:r>
            </w:ins>
          </w:p>
        </w:tc>
        <w:tc>
          <w:tcPr>
            <w:tcW w:w="811" w:type="dxa"/>
          </w:tcPr>
          <w:p w14:paraId="49F85034" w14:textId="77777777" w:rsidR="00B90F38" w:rsidRPr="00371824" w:rsidRDefault="00B90F38" w:rsidP="00B90F38">
            <w:pPr>
              <w:pStyle w:val="TAC"/>
              <w:rPr>
                <w:ins w:id="2579" w:author="ZTE-Ma Zhifeng" w:date="2023-02-08T16:12:00Z"/>
              </w:rPr>
            </w:pPr>
            <w:ins w:id="2580" w:author="ZTE-Ma Zhifeng" w:date="2023-02-08T16:12:00Z">
              <w:r w:rsidRPr="00371824">
                <w:t>773</w:t>
              </w:r>
            </w:ins>
          </w:p>
        </w:tc>
        <w:tc>
          <w:tcPr>
            <w:tcW w:w="377" w:type="dxa"/>
          </w:tcPr>
          <w:p w14:paraId="5629A704" w14:textId="77777777" w:rsidR="00B90F38" w:rsidRPr="00371824" w:rsidRDefault="00B90F38" w:rsidP="00B90F38">
            <w:pPr>
              <w:pStyle w:val="TAC"/>
              <w:rPr>
                <w:ins w:id="2581" w:author="ZTE-Ma Zhifeng" w:date="2023-02-08T16:12:00Z"/>
              </w:rPr>
            </w:pPr>
            <w:ins w:id="2582" w:author="ZTE-Ma Zhifeng" w:date="2023-02-08T16:12:00Z">
              <w:r w:rsidRPr="00371824">
                <w:t>-</w:t>
              </w:r>
            </w:ins>
          </w:p>
        </w:tc>
        <w:tc>
          <w:tcPr>
            <w:tcW w:w="796" w:type="dxa"/>
          </w:tcPr>
          <w:p w14:paraId="16F93346" w14:textId="77777777" w:rsidR="00B90F38" w:rsidRPr="00371824" w:rsidRDefault="00B90F38" w:rsidP="00B90F38">
            <w:pPr>
              <w:pStyle w:val="TAC"/>
              <w:rPr>
                <w:ins w:id="2583" w:author="ZTE-Ma Zhifeng" w:date="2023-02-08T16:12:00Z"/>
              </w:rPr>
            </w:pPr>
            <w:ins w:id="2584" w:author="ZTE-Ma Zhifeng" w:date="2023-02-08T16:12:00Z">
              <w:r w:rsidRPr="00371824">
                <w:t>803</w:t>
              </w:r>
            </w:ins>
          </w:p>
        </w:tc>
        <w:tc>
          <w:tcPr>
            <w:tcW w:w="851" w:type="dxa"/>
          </w:tcPr>
          <w:p w14:paraId="7130D0B4" w14:textId="77777777" w:rsidR="00B90F38" w:rsidRPr="00371824" w:rsidRDefault="00B90F38" w:rsidP="00B90F38">
            <w:pPr>
              <w:pStyle w:val="TAC"/>
              <w:rPr>
                <w:ins w:id="2585" w:author="ZTE-Ma Zhifeng" w:date="2023-02-08T16:12:00Z"/>
              </w:rPr>
            </w:pPr>
            <w:ins w:id="2586" w:author="ZTE-Ma Zhifeng" w:date="2023-02-08T16:12:00Z">
              <w:r w:rsidRPr="00371824">
                <w:t>-50</w:t>
              </w:r>
            </w:ins>
          </w:p>
        </w:tc>
        <w:tc>
          <w:tcPr>
            <w:tcW w:w="708" w:type="dxa"/>
            <w:noWrap/>
          </w:tcPr>
          <w:p w14:paraId="78C38625" w14:textId="77777777" w:rsidR="00B90F38" w:rsidRPr="00371824" w:rsidRDefault="00B90F38" w:rsidP="00B90F38">
            <w:pPr>
              <w:pStyle w:val="TAC"/>
              <w:rPr>
                <w:ins w:id="2587" w:author="ZTE-Ma Zhifeng" w:date="2023-02-08T16:12:00Z"/>
              </w:rPr>
            </w:pPr>
            <w:ins w:id="2588" w:author="ZTE-Ma Zhifeng" w:date="2023-02-08T16:12:00Z">
              <w:r w:rsidRPr="00371824">
                <w:t>1</w:t>
              </w:r>
            </w:ins>
          </w:p>
        </w:tc>
        <w:tc>
          <w:tcPr>
            <w:tcW w:w="993" w:type="dxa"/>
            <w:noWrap/>
          </w:tcPr>
          <w:p w14:paraId="7FFE23E9" w14:textId="77777777" w:rsidR="00B90F38" w:rsidRPr="00371824" w:rsidRDefault="00B90F38" w:rsidP="00B90F38">
            <w:pPr>
              <w:pStyle w:val="TAC"/>
              <w:rPr>
                <w:ins w:id="2589" w:author="ZTE-Ma Zhifeng" w:date="2023-02-08T16:12:00Z"/>
              </w:rPr>
            </w:pPr>
          </w:p>
        </w:tc>
      </w:tr>
      <w:tr w:rsidR="00B90F38" w:rsidRPr="00371824" w14:paraId="64B09EAC" w14:textId="77777777" w:rsidTr="00CD2B37">
        <w:trPr>
          <w:trHeight w:val="225"/>
          <w:jc w:val="center"/>
          <w:ins w:id="2590" w:author="ZTE-Ma Zhifeng" w:date="2023-02-08T16:12:00Z"/>
        </w:trPr>
        <w:tc>
          <w:tcPr>
            <w:tcW w:w="988" w:type="dxa"/>
            <w:vMerge/>
            <w:shd w:val="clear" w:color="auto" w:fill="auto"/>
          </w:tcPr>
          <w:p w14:paraId="54588C14" w14:textId="77777777" w:rsidR="00B90F38" w:rsidRPr="00371824" w:rsidRDefault="00B90F38" w:rsidP="00B90F38">
            <w:pPr>
              <w:pStyle w:val="TAC"/>
              <w:rPr>
                <w:ins w:id="2591" w:author="ZTE-Ma Zhifeng" w:date="2023-02-08T16:12:00Z"/>
              </w:rPr>
            </w:pPr>
          </w:p>
        </w:tc>
        <w:tc>
          <w:tcPr>
            <w:tcW w:w="992" w:type="dxa"/>
            <w:vMerge/>
          </w:tcPr>
          <w:p w14:paraId="6402B2C8" w14:textId="77777777" w:rsidR="00B90F38" w:rsidRPr="00371824" w:rsidRDefault="00B90F38" w:rsidP="00B90F38">
            <w:pPr>
              <w:pStyle w:val="TAL"/>
              <w:rPr>
                <w:ins w:id="2592" w:author="ZTE-Ma Zhifeng" w:date="2023-02-08T16:12:00Z"/>
              </w:rPr>
            </w:pPr>
          </w:p>
        </w:tc>
        <w:tc>
          <w:tcPr>
            <w:tcW w:w="3544" w:type="dxa"/>
          </w:tcPr>
          <w:p w14:paraId="5691827D" w14:textId="77777777" w:rsidR="00B90F38" w:rsidRPr="00371824" w:rsidRDefault="00B90F38" w:rsidP="00B90F38">
            <w:pPr>
              <w:pStyle w:val="TAL"/>
              <w:rPr>
                <w:ins w:id="2593" w:author="ZTE-Ma Zhifeng" w:date="2023-02-08T16:12:00Z"/>
              </w:rPr>
            </w:pPr>
            <w:ins w:id="2594" w:author="ZTE-Ma Zhifeng" w:date="2023-02-08T16:12:00Z">
              <w:r w:rsidRPr="00371824">
                <w:t>Frequency range</w:t>
              </w:r>
            </w:ins>
          </w:p>
        </w:tc>
        <w:tc>
          <w:tcPr>
            <w:tcW w:w="811" w:type="dxa"/>
          </w:tcPr>
          <w:p w14:paraId="2747DB77" w14:textId="77777777" w:rsidR="00B90F38" w:rsidRPr="00371824" w:rsidRDefault="00B90F38" w:rsidP="00B90F38">
            <w:pPr>
              <w:pStyle w:val="TAC"/>
              <w:rPr>
                <w:ins w:id="2595" w:author="ZTE-Ma Zhifeng" w:date="2023-02-08T16:12:00Z"/>
              </w:rPr>
            </w:pPr>
            <w:ins w:id="2596" w:author="ZTE-Ma Zhifeng" w:date="2023-02-08T16:12:00Z">
              <w:r w:rsidRPr="00371824">
                <w:t>1884.5</w:t>
              </w:r>
            </w:ins>
          </w:p>
        </w:tc>
        <w:tc>
          <w:tcPr>
            <w:tcW w:w="377" w:type="dxa"/>
          </w:tcPr>
          <w:p w14:paraId="0ABB26D8" w14:textId="77777777" w:rsidR="00B90F38" w:rsidRPr="00371824" w:rsidRDefault="00B90F38" w:rsidP="00B90F38">
            <w:pPr>
              <w:pStyle w:val="TAC"/>
              <w:rPr>
                <w:ins w:id="2597" w:author="ZTE-Ma Zhifeng" w:date="2023-02-08T16:12:00Z"/>
              </w:rPr>
            </w:pPr>
            <w:ins w:id="2598" w:author="ZTE-Ma Zhifeng" w:date="2023-02-08T16:12:00Z">
              <w:r w:rsidRPr="00371824">
                <w:t>-</w:t>
              </w:r>
            </w:ins>
          </w:p>
        </w:tc>
        <w:tc>
          <w:tcPr>
            <w:tcW w:w="796" w:type="dxa"/>
          </w:tcPr>
          <w:p w14:paraId="48CDF24D" w14:textId="77777777" w:rsidR="00B90F38" w:rsidRPr="00371824" w:rsidRDefault="00B90F38" w:rsidP="00B90F38">
            <w:pPr>
              <w:pStyle w:val="TAC"/>
              <w:rPr>
                <w:ins w:id="2599" w:author="ZTE-Ma Zhifeng" w:date="2023-02-08T16:12:00Z"/>
              </w:rPr>
            </w:pPr>
            <w:ins w:id="2600" w:author="ZTE-Ma Zhifeng" w:date="2023-02-08T16:12:00Z">
              <w:r w:rsidRPr="00371824">
                <w:t>1915.7</w:t>
              </w:r>
            </w:ins>
          </w:p>
        </w:tc>
        <w:tc>
          <w:tcPr>
            <w:tcW w:w="851" w:type="dxa"/>
          </w:tcPr>
          <w:p w14:paraId="1FD558E7" w14:textId="77777777" w:rsidR="00B90F38" w:rsidRPr="00371824" w:rsidRDefault="00B90F38" w:rsidP="00B90F38">
            <w:pPr>
              <w:pStyle w:val="TAC"/>
              <w:rPr>
                <w:ins w:id="2601" w:author="ZTE-Ma Zhifeng" w:date="2023-02-08T16:12:00Z"/>
              </w:rPr>
            </w:pPr>
            <w:ins w:id="2602" w:author="ZTE-Ma Zhifeng" w:date="2023-02-08T16:12:00Z">
              <w:r w:rsidRPr="00371824">
                <w:t>-41</w:t>
              </w:r>
            </w:ins>
          </w:p>
        </w:tc>
        <w:tc>
          <w:tcPr>
            <w:tcW w:w="708" w:type="dxa"/>
            <w:noWrap/>
          </w:tcPr>
          <w:p w14:paraId="56C06318" w14:textId="77777777" w:rsidR="00B90F38" w:rsidRPr="00371824" w:rsidRDefault="00B90F38" w:rsidP="00B90F38">
            <w:pPr>
              <w:pStyle w:val="TAC"/>
              <w:rPr>
                <w:ins w:id="2603" w:author="ZTE-Ma Zhifeng" w:date="2023-02-08T16:12:00Z"/>
              </w:rPr>
            </w:pPr>
            <w:ins w:id="2604" w:author="ZTE-Ma Zhifeng" w:date="2023-02-08T16:12:00Z">
              <w:r w:rsidRPr="00371824">
                <w:t>0.3</w:t>
              </w:r>
            </w:ins>
          </w:p>
        </w:tc>
        <w:tc>
          <w:tcPr>
            <w:tcW w:w="993" w:type="dxa"/>
            <w:noWrap/>
          </w:tcPr>
          <w:p w14:paraId="2DA66D02" w14:textId="77777777" w:rsidR="00B90F38" w:rsidRPr="00371824" w:rsidRDefault="00B90F38" w:rsidP="00B90F38">
            <w:pPr>
              <w:pStyle w:val="TAC"/>
              <w:rPr>
                <w:ins w:id="2605" w:author="ZTE-Ma Zhifeng" w:date="2023-02-08T16:12:00Z"/>
              </w:rPr>
            </w:pPr>
            <w:ins w:id="2606" w:author="ZTE-Ma Zhifeng" w:date="2023-02-08T16:12:00Z">
              <w:r w:rsidRPr="00371824">
                <w:t>8, 19</w:t>
              </w:r>
            </w:ins>
          </w:p>
        </w:tc>
      </w:tr>
      <w:tr w:rsidR="00B90F38" w:rsidRPr="00371824" w14:paraId="3FAB5EB7" w14:textId="77777777" w:rsidTr="00CD2B37">
        <w:trPr>
          <w:trHeight w:val="225"/>
          <w:jc w:val="center"/>
          <w:ins w:id="2607" w:author="ZTE-Ma Zhifeng" w:date="2023-02-15T10:06:00Z"/>
        </w:trPr>
        <w:tc>
          <w:tcPr>
            <w:tcW w:w="988" w:type="dxa"/>
            <w:vMerge/>
            <w:shd w:val="clear" w:color="auto" w:fill="auto"/>
          </w:tcPr>
          <w:p w14:paraId="42C43F5D" w14:textId="77777777" w:rsidR="00B90F38" w:rsidRPr="00371824" w:rsidRDefault="00B90F38" w:rsidP="00B90F38">
            <w:pPr>
              <w:pStyle w:val="TAC"/>
              <w:rPr>
                <w:ins w:id="2608" w:author="ZTE-Ma Zhifeng" w:date="2023-02-15T10:06:00Z"/>
              </w:rPr>
            </w:pPr>
          </w:p>
        </w:tc>
        <w:tc>
          <w:tcPr>
            <w:tcW w:w="992" w:type="dxa"/>
            <w:vMerge w:val="restart"/>
          </w:tcPr>
          <w:p w14:paraId="7DBFB503" w14:textId="0A2D47AF" w:rsidR="00B90F38" w:rsidRPr="00371824" w:rsidRDefault="00B90F38" w:rsidP="00B90F38">
            <w:pPr>
              <w:pStyle w:val="TAL"/>
              <w:rPr>
                <w:ins w:id="2609" w:author="ZTE-Ma Zhifeng" w:date="2023-02-15T10:06:00Z"/>
              </w:rPr>
            </w:pPr>
            <w:ins w:id="2610" w:author="ZTE-Ma Zhifeng" w:date="2023-02-15T10:06:00Z">
              <w:r>
                <w:rPr>
                  <w:lang w:eastAsia="zh-CN"/>
                </w:rPr>
                <w:t>Rel-17</w:t>
              </w:r>
            </w:ins>
          </w:p>
        </w:tc>
        <w:tc>
          <w:tcPr>
            <w:tcW w:w="3544" w:type="dxa"/>
          </w:tcPr>
          <w:p w14:paraId="46FF4102" w14:textId="77777777" w:rsidR="00B90F38" w:rsidRPr="00371824" w:rsidRDefault="00B90F38" w:rsidP="00B90F38">
            <w:pPr>
              <w:pStyle w:val="TAL"/>
              <w:rPr>
                <w:ins w:id="2611" w:author="ZTE-Ma Zhifeng" w:date="2023-02-15T10:07:00Z"/>
              </w:rPr>
            </w:pPr>
            <w:ins w:id="2612" w:author="ZTE-Ma Zhifeng" w:date="2023-02-15T10:07:00Z">
              <w:r w:rsidRPr="00371824">
                <w:t>E-UTRA Band 1, 4,  22, 32, 42, 43, 50, 51, 65, 66, 74, 75, 76,</w:t>
              </w:r>
            </w:ins>
          </w:p>
          <w:p w14:paraId="3E903950" w14:textId="496DB434" w:rsidR="00B90F38" w:rsidRPr="00371824" w:rsidRDefault="00B90F38" w:rsidP="00B90F38">
            <w:pPr>
              <w:pStyle w:val="TAL"/>
              <w:rPr>
                <w:ins w:id="2613" w:author="ZTE-Ma Zhifeng" w:date="2023-02-15T10:06:00Z"/>
              </w:rPr>
            </w:pPr>
            <w:ins w:id="2614" w:author="ZTE-Ma Zhifeng" w:date="2023-02-15T10:07:00Z">
              <w:r w:rsidRPr="00371824">
                <w:t>NR Band n77, n78</w:t>
              </w:r>
              <w:r>
                <w:t>,</w:t>
              </w:r>
              <w:r>
                <w:rPr>
                  <w:lang w:val="sv-FI"/>
                </w:rPr>
                <w:t xml:space="preserve"> n100, n101</w:t>
              </w:r>
            </w:ins>
          </w:p>
        </w:tc>
        <w:tc>
          <w:tcPr>
            <w:tcW w:w="811" w:type="dxa"/>
          </w:tcPr>
          <w:p w14:paraId="3DF38A67" w14:textId="10A71DDD" w:rsidR="00B90F38" w:rsidRPr="00371824" w:rsidRDefault="00B90F38" w:rsidP="00B90F38">
            <w:pPr>
              <w:pStyle w:val="TAC"/>
              <w:rPr>
                <w:ins w:id="2615" w:author="ZTE-Ma Zhifeng" w:date="2023-02-15T10:06:00Z"/>
              </w:rPr>
            </w:pPr>
            <w:ins w:id="2616" w:author="ZTE-Ma Zhifeng" w:date="2023-02-15T10:07:00Z">
              <w:r w:rsidRPr="00371824">
                <w:t>F</w:t>
              </w:r>
              <w:r w:rsidRPr="00371824">
                <w:rPr>
                  <w:vertAlign w:val="subscript"/>
                </w:rPr>
                <w:t>DL_low</w:t>
              </w:r>
            </w:ins>
          </w:p>
        </w:tc>
        <w:tc>
          <w:tcPr>
            <w:tcW w:w="377" w:type="dxa"/>
          </w:tcPr>
          <w:p w14:paraId="4311712D" w14:textId="76315B22" w:rsidR="00B90F38" w:rsidRPr="00371824" w:rsidRDefault="00B90F38" w:rsidP="00B90F38">
            <w:pPr>
              <w:pStyle w:val="TAC"/>
              <w:rPr>
                <w:ins w:id="2617" w:author="ZTE-Ma Zhifeng" w:date="2023-02-15T10:06:00Z"/>
              </w:rPr>
            </w:pPr>
            <w:ins w:id="2618" w:author="ZTE-Ma Zhifeng" w:date="2023-02-15T10:07:00Z">
              <w:r w:rsidRPr="00371824">
                <w:t>-</w:t>
              </w:r>
            </w:ins>
          </w:p>
        </w:tc>
        <w:tc>
          <w:tcPr>
            <w:tcW w:w="796" w:type="dxa"/>
          </w:tcPr>
          <w:p w14:paraId="0F2FAA6F" w14:textId="5E821BDD" w:rsidR="00B90F38" w:rsidRPr="00371824" w:rsidRDefault="00B90F38" w:rsidP="00B90F38">
            <w:pPr>
              <w:pStyle w:val="TAC"/>
              <w:rPr>
                <w:ins w:id="2619" w:author="ZTE-Ma Zhifeng" w:date="2023-02-15T10:06:00Z"/>
              </w:rPr>
            </w:pPr>
            <w:ins w:id="2620" w:author="ZTE-Ma Zhifeng" w:date="2023-02-15T10:07:00Z">
              <w:r w:rsidRPr="00371824">
                <w:t>F</w:t>
              </w:r>
              <w:r w:rsidRPr="00371824">
                <w:rPr>
                  <w:vertAlign w:val="subscript"/>
                </w:rPr>
                <w:t>DL_high</w:t>
              </w:r>
            </w:ins>
          </w:p>
        </w:tc>
        <w:tc>
          <w:tcPr>
            <w:tcW w:w="851" w:type="dxa"/>
          </w:tcPr>
          <w:p w14:paraId="32AA2B0F" w14:textId="4073D882" w:rsidR="00B90F38" w:rsidRPr="00371824" w:rsidRDefault="00B90F38" w:rsidP="00B90F38">
            <w:pPr>
              <w:pStyle w:val="TAC"/>
              <w:rPr>
                <w:ins w:id="2621" w:author="ZTE-Ma Zhifeng" w:date="2023-02-15T10:06:00Z"/>
              </w:rPr>
            </w:pPr>
            <w:ins w:id="2622" w:author="ZTE-Ma Zhifeng" w:date="2023-02-15T10:07:00Z">
              <w:r w:rsidRPr="00371824">
                <w:t>-50</w:t>
              </w:r>
            </w:ins>
          </w:p>
        </w:tc>
        <w:tc>
          <w:tcPr>
            <w:tcW w:w="708" w:type="dxa"/>
            <w:noWrap/>
          </w:tcPr>
          <w:p w14:paraId="4542A3E8" w14:textId="3745CA4B" w:rsidR="00B90F38" w:rsidRPr="00371824" w:rsidRDefault="00B90F38" w:rsidP="00B90F38">
            <w:pPr>
              <w:pStyle w:val="TAC"/>
              <w:rPr>
                <w:ins w:id="2623" w:author="ZTE-Ma Zhifeng" w:date="2023-02-15T10:06:00Z"/>
              </w:rPr>
            </w:pPr>
            <w:ins w:id="2624" w:author="ZTE-Ma Zhifeng" w:date="2023-02-15T10:07:00Z">
              <w:r w:rsidRPr="00371824">
                <w:t>1</w:t>
              </w:r>
            </w:ins>
          </w:p>
        </w:tc>
        <w:tc>
          <w:tcPr>
            <w:tcW w:w="993" w:type="dxa"/>
            <w:noWrap/>
          </w:tcPr>
          <w:p w14:paraId="2896E3BC" w14:textId="0B6E7BA3" w:rsidR="00B90F38" w:rsidRPr="00371824" w:rsidRDefault="00B90F38" w:rsidP="00B90F38">
            <w:pPr>
              <w:pStyle w:val="TAC"/>
              <w:rPr>
                <w:ins w:id="2625" w:author="ZTE-Ma Zhifeng" w:date="2023-02-15T10:06:00Z"/>
              </w:rPr>
            </w:pPr>
            <w:ins w:id="2626" w:author="ZTE-Ma Zhifeng" w:date="2023-02-15T10:07:00Z">
              <w:r w:rsidRPr="00371824">
                <w:t>2</w:t>
              </w:r>
            </w:ins>
          </w:p>
        </w:tc>
      </w:tr>
      <w:tr w:rsidR="00B90F38" w:rsidRPr="00371824" w14:paraId="275A2370" w14:textId="77777777" w:rsidTr="00CD2B37">
        <w:trPr>
          <w:trHeight w:val="225"/>
          <w:jc w:val="center"/>
          <w:ins w:id="2627" w:author="ZTE-Ma Zhifeng" w:date="2023-02-15T10:05:00Z"/>
        </w:trPr>
        <w:tc>
          <w:tcPr>
            <w:tcW w:w="988" w:type="dxa"/>
            <w:vMerge/>
            <w:shd w:val="clear" w:color="auto" w:fill="auto"/>
          </w:tcPr>
          <w:p w14:paraId="47CA234C" w14:textId="77777777" w:rsidR="00B90F38" w:rsidRPr="00371824" w:rsidRDefault="00B90F38" w:rsidP="00B90F38">
            <w:pPr>
              <w:pStyle w:val="TAC"/>
              <w:rPr>
                <w:ins w:id="2628" w:author="ZTE-Ma Zhifeng" w:date="2023-02-15T10:05:00Z"/>
              </w:rPr>
            </w:pPr>
          </w:p>
        </w:tc>
        <w:tc>
          <w:tcPr>
            <w:tcW w:w="992" w:type="dxa"/>
            <w:vMerge/>
          </w:tcPr>
          <w:p w14:paraId="30B9077B" w14:textId="77777777" w:rsidR="00B90F38" w:rsidRPr="00371824" w:rsidRDefault="00B90F38" w:rsidP="00B90F38">
            <w:pPr>
              <w:pStyle w:val="TAL"/>
              <w:rPr>
                <w:ins w:id="2629" w:author="ZTE-Ma Zhifeng" w:date="2023-02-15T10:05:00Z"/>
              </w:rPr>
            </w:pPr>
          </w:p>
        </w:tc>
        <w:tc>
          <w:tcPr>
            <w:tcW w:w="3544" w:type="dxa"/>
          </w:tcPr>
          <w:p w14:paraId="4560D09A" w14:textId="2889CE45" w:rsidR="00B90F38" w:rsidRPr="00371824" w:rsidRDefault="00B90F38" w:rsidP="00B90F38">
            <w:pPr>
              <w:pStyle w:val="TAL"/>
              <w:rPr>
                <w:ins w:id="2630" w:author="ZTE-Ma Zhifeng" w:date="2023-02-15T10:05:00Z"/>
              </w:rPr>
            </w:pPr>
            <w:ins w:id="2631" w:author="ZTE-Ma Zhifeng" w:date="2023-02-15T10:07:00Z">
              <w:r w:rsidRPr="00371824">
                <w:t>E-UTRA Band 1</w:t>
              </w:r>
            </w:ins>
          </w:p>
        </w:tc>
        <w:tc>
          <w:tcPr>
            <w:tcW w:w="811" w:type="dxa"/>
          </w:tcPr>
          <w:p w14:paraId="2E2F7266" w14:textId="49BAED6E" w:rsidR="00B90F38" w:rsidRPr="00371824" w:rsidRDefault="00B90F38" w:rsidP="00B90F38">
            <w:pPr>
              <w:pStyle w:val="TAC"/>
              <w:rPr>
                <w:ins w:id="2632" w:author="ZTE-Ma Zhifeng" w:date="2023-02-15T10:05:00Z"/>
              </w:rPr>
            </w:pPr>
            <w:ins w:id="2633" w:author="ZTE-Ma Zhifeng" w:date="2023-02-15T10:07:00Z">
              <w:r w:rsidRPr="00371824">
                <w:t>F</w:t>
              </w:r>
              <w:r w:rsidRPr="00371824">
                <w:rPr>
                  <w:vertAlign w:val="subscript"/>
                </w:rPr>
                <w:t>DL_low</w:t>
              </w:r>
            </w:ins>
          </w:p>
        </w:tc>
        <w:tc>
          <w:tcPr>
            <w:tcW w:w="377" w:type="dxa"/>
          </w:tcPr>
          <w:p w14:paraId="6D446D59" w14:textId="23336FED" w:rsidR="00B90F38" w:rsidRPr="00371824" w:rsidRDefault="00B90F38" w:rsidP="00B90F38">
            <w:pPr>
              <w:pStyle w:val="TAC"/>
              <w:rPr>
                <w:ins w:id="2634" w:author="ZTE-Ma Zhifeng" w:date="2023-02-15T10:05:00Z"/>
              </w:rPr>
            </w:pPr>
            <w:ins w:id="2635" w:author="ZTE-Ma Zhifeng" w:date="2023-02-15T10:07:00Z">
              <w:r w:rsidRPr="00371824">
                <w:t>-</w:t>
              </w:r>
            </w:ins>
          </w:p>
        </w:tc>
        <w:tc>
          <w:tcPr>
            <w:tcW w:w="796" w:type="dxa"/>
          </w:tcPr>
          <w:p w14:paraId="7523D54E" w14:textId="07599E35" w:rsidR="00B90F38" w:rsidRPr="00371824" w:rsidRDefault="00B90F38" w:rsidP="00B90F38">
            <w:pPr>
              <w:pStyle w:val="TAC"/>
              <w:rPr>
                <w:ins w:id="2636" w:author="ZTE-Ma Zhifeng" w:date="2023-02-15T10:05:00Z"/>
              </w:rPr>
            </w:pPr>
            <w:ins w:id="2637" w:author="ZTE-Ma Zhifeng" w:date="2023-02-15T10:07:00Z">
              <w:r w:rsidRPr="00371824">
                <w:t>F</w:t>
              </w:r>
              <w:r w:rsidRPr="00371824">
                <w:rPr>
                  <w:vertAlign w:val="subscript"/>
                </w:rPr>
                <w:t>DL_high</w:t>
              </w:r>
            </w:ins>
          </w:p>
        </w:tc>
        <w:tc>
          <w:tcPr>
            <w:tcW w:w="851" w:type="dxa"/>
          </w:tcPr>
          <w:p w14:paraId="7ABB19C7" w14:textId="14171932" w:rsidR="00B90F38" w:rsidRPr="00371824" w:rsidRDefault="00B90F38" w:rsidP="00B90F38">
            <w:pPr>
              <w:pStyle w:val="TAC"/>
              <w:rPr>
                <w:ins w:id="2638" w:author="ZTE-Ma Zhifeng" w:date="2023-02-15T10:05:00Z"/>
              </w:rPr>
            </w:pPr>
            <w:ins w:id="2639" w:author="ZTE-Ma Zhifeng" w:date="2023-02-15T10:07:00Z">
              <w:r w:rsidRPr="00371824">
                <w:t>-50</w:t>
              </w:r>
            </w:ins>
          </w:p>
        </w:tc>
        <w:tc>
          <w:tcPr>
            <w:tcW w:w="708" w:type="dxa"/>
            <w:noWrap/>
          </w:tcPr>
          <w:p w14:paraId="76D8DEA7" w14:textId="552E40A5" w:rsidR="00B90F38" w:rsidRPr="00371824" w:rsidRDefault="00B90F38" w:rsidP="00B90F38">
            <w:pPr>
              <w:pStyle w:val="TAC"/>
              <w:rPr>
                <w:ins w:id="2640" w:author="ZTE-Ma Zhifeng" w:date="2023-02-15T10:05:00Z"/>
              </w:rPr>
            </w:pPr>
            <w:ins w:id="2641" w:author="ZTE-Ma Zhifeng" w:date="2023-02-15T10:07:00Z">
              <w:r w:rsidRPr="00371824">
                <w:t>1</w:t>
              </w:r>
            </w:ins>
          </w:p>
        </w:tc>
        <w:tc>
          <w:tcPr>
            <w:tcW w:w="993" w:type="dxa"/>
            <w:noWrap/>
          </w:tcPr>
          <w:p w14:paraId="78E29424" w14:textId="6A72DD98" w:rsidR="00B90F38" w:rsidRPr="00371824" w:rsidRDefault="00B90F38" w:rsidP="00B90F38">
            <w:pPr>
              <w:pStyle w:val="TAC"/>
              <w:rPr>
                <w:ins w:id="2642" w:author="ZTE-Ma Zhifeng" w:date="2023-02-15T10:05:00Z"/>
              </w:rPr>
            </w:pPr>
            <w:ins w:id="2643" w:author="ZTE-Ma Zhifeng" w:date="2023-02-15T10:07:00Z">
              <w:r w:rsidRPr="00371824">
                <w:t>19, 25</w:t>
              </w:r>
            </w:ins>
          </w:p>
        </w:tc>
      </w:tr>
      <w:tr w:rsidR="00B90F38" w:rsidRPr="00371824" w14:paraId="49BDFA70" w14:textId="77777777" w:rsidTr="00CD2B37">
        <w:trPr>
          <w:trHeight w:val="225"/>
          <w:jc w:val="center"/>
          <w:ins w:id="2644" w:author="ZTE-Ma Zhifeng" w:date="2023-02-15T10:05:00Z"/>
        </w:trPr>
        <w:tc>
          <w:tcPr>
            <w:tcW w:w="988" w:type="dxa"/>
            <w:vMerge/>
            <w:shd w:val="clear" w:color="auto" w:fill="auto"/>
          </w:tcPr>
          <w:p w14:paraId="51F1228E" w14:textId="77777777" w:rsidR="00B90F38" w:rsidRPr="00371824" w:rsidRDefault="00B90F38" w:rsidP="00B90F38">
            <w:pPr>
              <w:pStyle w:val="TAC"/>
              <w:rPr>
                <w:ins w:id="2645" w:author="ZTE-Ma Zhifeng" w:date="2023-02-15T10:05:00Z"/>
              </w:rPr>
            </w:pPr>
          </w:p>
        </w:tc>
        <w:tc>
          <w:tcPr>
            <w:tcW w:w="992" w:type="dxa"/>
            <w:vMerge/>
          </w:tcPr>
          <w:p w14:paraId="2AC77715" w14:textId="77777777" w:rsidR="00B90F38" w:rsidRPr="00371824" w:rsidRDefault="00B90F38" w:rsidP="00B90F38">
            <w:pPr>
              <w:pStyle w:val="TAL"/>
              <w:rPr>
                <w:ins w:id="2646" w:author="ZTE-Ma Zhifeng" w:date="2023-02-15T10:05:00Z"/>
              </w:rPr>
            </w:pPr>
          </w:p>
        </w:tc>
        <w:tc>
          <w:tcPr>
            <w:tcW w:w="3544" w:type="dxa"/>
          </w:tcPr>
          <w:p w14:paraId="53AC0063" w14:textId="77777777" w:rsidR="00B90F38" w:rsidRPr="00371824" w:rsidRDefault="00B90F38" w:rsidP="00B90F38">
            <w:pPr>
              <w:pStyle w:val="TAL"/>
              <w:rPr>
                <w:ins w:id="2647" w:author="ZTE-Ma Zhifeng" w:date="2023-02-15T10:07:00Z"/>
              </w:rPr>
            </w:pPr>
            <w:ins w:id="2648" w:author="ZTE-Ma Zhifeng" w:date="2023-02-15T10:07:00Z">
              <w:r w:rsidRPr="00371824">
                <w:t>E-UTRA Band 2, 3, 5, 7, 8, 18, 19, 20, 25, 26, 27, 31, 34, 38, 39, 40, 41, 52, 72, 73</w:t>
              </w:r>
            </w:ins>
          </w:p>
          <w:p w14:paraId="41301DC5" w14:textId="0897AC96" w:rsidR="00B90F38" w:rsidRPr="00371824" w:rsidRDefault="00B90F38" w:rsidP="00B90F38">
            <w:pPr>
              <w:pStyle w:val="TAL"/>
              <w:rPr>
                <w:ins w:id="2649" w:author="ZTE-Ma Zhifeng" w:date="2023-02-15T10:05:00Z"/>
              </w:rPr>
            </w:pPr>
            <w:ins w:id="2650" w:author="ZTE-Ma Zhifeng" w:date="2023-02-15T10:07:00Z">
              <w:r w:rsidRPr="00371824">
                <w:t>NR Band n79</w:t>
              </w:r>
            </w:ins>
          </w:p>
        </w:tc>
        <w:tc>
          <w:tcPr>
            <w:tcW w:w="811" w:type="dxa"/>
          </w:tcPr>
          <w:p w14:paraId="6DF2F0CB" w14:textId="3DC4A912" w:rsidR="00B90F38" w:rsidRPr="00371824" w:rsidRDefault="00B90F38" w:rsidP="00B90F38">
            <w:pPr>
              <w:pStyle w:val="TAC"/>
              <w:rPr>
                <w:ins w:id="2651" w:author="ZTE-Ma Zhifeng" w:date="2023-02-15T10:05:00Z"/>
              </w:rPr>
            </w:pPr>
            <w:ins w:id="2652" w:author="ZTE-Ma Zhifeng" w:date="2023-02-15T10:07:00Z">
              <w:r w:rsidRPr="00371824">
                <w:t>F</w:t>
              </w:r>
              <w:r w:rsidRPr="00371824">
                <w:rPr>
                  <w:vertAlign w:val="subscript"/>
                </w:rPr>
                <w:t>DL_low</w:t>
              </w:r>
            </w:ins>
          </w:p>
        </w:tc>
        <w:tc>
          <w:tcPr>
            <w:tcW w:w="377" w:type="dxa"/>
          </w:tcPr>
          <w:p w14:paraId="1C0CA0F9" w14:textId="3C96E251" w:rsidR="00B90F38" w:rsidRPr="00371824" w:rsidRDefault="00B90F38" w:rsidP="00B90F38">
            <w:pPr>
              <w:pStyle w:val="TAC"/>
              <w:rPr>
                <w:ins w:id="2653" w:author="ZTE-Ma Zhifeng" w:date="2023-02-15T10:05:00Z"/>
              </w:rPr>
            </w:pPr>
            <w:ins w:id="2654" w:author="ZTE-Ma Zhifeng" w:date="2023-02-15T10:07:00Z">
              <w:r w:rsidRPr="00371824">
                <w:t>-</w:t>
              </w:r>
            </w:ins>
          </w:p>
        </w:tc>
        <w:tc>
          <w:tcPr>
            <w:tcW w:w="796" w:type="dxa"/>
          </w:tcPr>
          <w:p w14:paraId="2B882270" w14:textId="037521E9" w:rsidR="00B90F38" w:rsidRPr="00371824" w:rsidRDefault="00B90F38" w:rsidP="00B90F38">
            <w:pPr>
              <w:pStyle w:val="TAC"/>
              <w:rPr>
                <w:ins w:id="2655" w:author="ZTE-Ma Zhifeng" w:date="2023-02-15T10:05:00Z"/>
              </w:rPr>
            </w:pPr>
            <w:ins w:id="2656" w:author="ZTE-Ma Zhifeng" w:date="2023-02-15T10:07:00Z">
              <w:r w:rsidRPr="00371824">
                <w:t>F</w:t>
              </w:r>
              <w:r w:rsidRPr="00371824">
                <w:rPr>
                  <w:vertAlign w:val="subscript"/>
                </w:rPr>
                <w:t>DL_high</w:t>
              </w:r>
            </w:ins>
          </w:p>
        </w:tc>
        <w:tc>
          <w:tcPr>
            <w:tcW w:w="851" w:type="dxa"/>
          </w:tcPr>
          <w:p w14:paraId="209DDC16" w14:textId="3FA28B03" w:rsidR="00B90F38" w:rsidRPr="00371824" w:rsidRDefault="00B90F38" w:rsidP="00B90F38">
            <w:pPr>
              <w:pStyle w:val="TAC"/>
              <w:rPr>
                <w:ins w:id="2657" w:author="ZTE-Ma Zhifeng" w:date="2023-02-15T10:05:00Z"/>
              </w:rPr>
            </w:pPr>
            <w:ins w:id="2658" w:author="ZTE-Ma Zhifeng" w:date="2023-02-15T10:07:00Z">
              <w:r w:rsidRPr="00371824">
                <w:t>-50</w:t>
              </w:r>
            </w:ins>
          </w:p>
        </w:tc>
        <w:tc>
          <w:tcPr>
            <w:tcW w:w="708" w:type="dxa"/>
            <w:noWrap/>
          </w:tcPr>
          <w:p w14:paraId="6310F0B6" w14:textId="59BBC1BD" w:rsidR="00B90F38" w:rsidRPr="00371824" w:rsidRDefault="00B90F38" w:rsidP="00B90F38">
            <w:pPr>
              <w:pStyle w:val="TAC"/>
              <w:rPr>
                <w:ins w:id="2659" w:author="ZTE-Ma Zhifeng" w:date="2023-02-15T10:05:00Z"/>
              </w:rPr>
            </w:pPr>
            <w:ins w:id="2660" w:author="ZTE-Ma Zhifeng" w:date="2023-02-15T10:07:00Z">
              <w:r w:rsidRPr="00371824">
                <w:t>1</w:t>
              </w:r>
            </w:ins>
          </w:p>
        </w:tc>
        <w:tc>
          <w:tcPr>
            <w:tcW w:w="993" w:type="dxa"/>
            <w:noWrap/>
          </w:tcPr>
          <w:p w14:paraId="1BEF6337" w14:textId="77777777" w:rsidR="00B90F38" w:rsidRPr="00371824" w:rsidRDefault="00B90F38" w:rsidP="00B90F38">
            <w:pPr>
              <w:pStyle w:val="TAC"/>
              <w:rPr>
                <w:ins w:id="2661" w:author="ZTE-Ma Zhifeng" w:date="2023-02-15T10:05:00Z"/>
              </w:rPr>
            </w:pPr>
          </w:p>
        </w:tc>
      </w:tr>
      <w:tr w:rsidR="00B90F38" w:rsidRPr="00371824" w14:paraId="2FFD85F5" w14:textId="77777777" w:rsidTr="00CD2B37">
        <w:trPr>
          <w:trHeight w:val="225"/>
          <w:jc w:val="center"/>
          <w:ins w:id="2662" w:author="ZTE-Ma Zhifeng" w:date="2023-02-15T10:05:00Z"/>
        </w:trPr>
        <w:tc>
          <w:tcPr>
            <w:tcW w:w="988" w:type="dxa"/>
            <w:vMerge/>
            <w:shd w:val="clear" w:color="auto" w:fill="auto"/>
          </w:tcPr>
          <w:p w14:paraId="4DCC32D0" w14:textId="77777777" w:rsidR="00B90F38" w:rsidRPr="00371824" w:rsidRDefault="00B90F38" w:rsidP="00B90F38">
            <w:pPr>
              <w:pStyle w:val="TAC"/>
              <w:rPr>
                <w:ins w:id="2663" w:author="ZTE-Ma Zhifeng" w:date="2023-02-15T10:05:00Z"/>
              </w:rPr>
            </w:pPr>
          </w:p>
        </w:tc>
        <w:tc>
          <w:tcPr>
            <w:tcW w:w="992" w:type="dxa"/>
            <w:vMerge/>
          </w:tcPr>
          <w:p w14:paraId="2DC62177" w14:textId="77777777" w:rsidR="00B90F38" w:rsidRPr="00371824" w:rsidRDefault="00B90F38" w:rsidP="00B90F38">
            <w:pPr>
              <w:pStyle w:val="TAL"/>
              <w:rPr>
                <w:ins w:id="2664" w:author="ZTE-Ma Zhifeng" w:date="2023-02-15T10:05:00Z"/>
              </w:rPr>
            </w:pPr>
          </w:p>
        </w:tc>
        <w:tc>
          <w:tcPr>
            <w:tcW w:w="3544" w:type="dxa"/>
          </w:tcPr>
          <w:p w14:paraId="24FEAC25" w14:textId="13044CB9" w:rsidR="00B90F38" w:rsidRPr="00371824" w:rsidRDefault="00B90F38" w:rsidP="00B90F38">
            <w:pPr>
              <w:pStyle w:val="TAL"/>
              <w:rPr>
                <w:ins w:id="2665" w:author="ZTE-Ma Zhifeng" w:date="2023-02-15T10:05:00Z"/>
              </w:rPr>
            </w:pPr>
            <w:ins w:id="2666" w:author="ZTE-Ma Zhifeng" w:date="2023-02-15T10:07:00Z">
              <w:r w:rsidRPr="00371824">
                <w:t>E-UTRA Band 11, 21</w:t>
              </w:r>
            </w:ins>
          </w:p>
        </w:tc>
        <w:tc>
          <w:tcPr>
            <w:tcW w:w="811" w:type="dxa"/>
          </w:tcPr>
          <w:p w14:paraId="591EE015" w14:textId="27001F9D" w:rsidR="00B90F38" w:rsidRPr="00371824" w:rsidRDefault="00B90F38" w:rsidP="00B90F38">
            <w:pPr>
              <w:pStyle w:val="TAC"/>
              <w:rPr>
                <w:ins w:id="2667" w:author="ZTE-Ma Zhifeng" w:date="2023-02-15T10:05:00Z"/>
              </w:rPr>
            </w:pPr>
            <w:ins w:id="2668" w:author="ZTE-Ma Zhifeng" w:date="2023-02-15T10:07:00Z">
              <w:r w:rsidRPr="00371824">
                <w:t>F</w:t>
              </w:r>
              <w:r w:rsidRPr="00371824">
                <w:rPr>
                  <w:vertAlign w:val="subscript"/>
                </w:rPr>
                <w:t>DL_low</w:t>
              </w:r>
            </w:ins>
          </w:p>
        </w:tc>
        <w:tc>
          <w:tcPr>
            <w:tcW w:w="377" w:type="dxa"/>
          </w:tcPr>
          <w:p w14:paraId="10875AE7" w14:textId="4AC98BAC" w:rsidR="00B90F38" w:rsidRPr="00371824" w:rsidRDefault="00B90F38" w:rsidP="00B90F38">
            <w:pPr>
              <w:pStyle w:val="TAC"/>
              <w:rPr>
                <w:ins w:id="2669" w:author="ZTE-Ma Zhifeng" w:date="2023-02-15T10:05:00Z"/>
              </w:rPr>
            </w:pPr>
            <w:ins w:id="2670" w:author="ZTE-Ma Zhifeng" w:date="2023-02-15T10:07:00Z">
              <w:r w:rsidRPr="00371824">
                <w:t>-</w:t>
              </w:r>
            </w:ins>
          </w:p>
        </w:tc>
        <w:tc>
          <w:tcPr>
            <w:tcW w:w="796" w:type="dxa"/>
          </w:tcPr>
          <w:p w14:paraId="33B6F828" w14:textId="310023D2" w:rsidR="00B90F38" w:rsidRPr="00371824" w:rsidRDefault="00B90F38" w:rsidP="00B90F38">
            <w:pPr>
              <w:pStyle w:val="TAC"/>
              <w:rPr>
                <w:ins w:id="2671" w:author="ZTE-Ma Zhifeng" w:date="2023-02-15T10:05:00Z"/>
              </w:rPr>
            </w:pPr>
            <w:ins w:id="2672" w:author="ZTE-Ma Zhifeng" w:date="2023-02-15T10:07:00Z">
              <w:r w:rsidRPr="00371824">
                <w:t>F</w:t>
              </w:r>
              <w:r w:rsidRPr="00371824">
                <w:rPr>
                  <w:vertAlign w:val="subscript"/>
                </w:rPr>
                <w:t>DL_high</w:t>
              </w:r>
            </w:ins>
          </w:p>
        </w:tc>
        <w:tc>
          <w:tcPr>
            <w:tcW w:w="851" w:type="dxa"/>
          </w:tcPr>
          <w:p w14:paraId="0D5ADEC4" w14:textId="6D6AFD10" w:rsidR="00B90F38" w:rsidRPr="00371824" w:rsidRDefault="00B90F38" w:rsidP="00B90F38">
            <w:pPr>
              <w:pStyle w:val="TAC"/>
              <w:rPr>
                <w:ins w:id="2673" w:author="ZTE-Ma Zhifeng" w:date="2023-02-15T10:05:00Z"/>
              </w:rPr>
            </w:pPr>
            <w:ins w:id="2674" w:author="ZTE-Ma Zhifeng" w:date="2023-02-15T10:07:00Z">
              <w:r w:rsidRPr="00371824">
                <w:t>-50</w:t>
              </w:r>
            </w:ins>
          </w:p>
        </w:tc>
        <w:tc>
          <w:tcPr>
            <w:tcW w:w="708" w:type="dxa"/>
            <w:noWrap/>
          </w:tcPr>
          <w:p w14:paraId="7220BC93" w14:textId="3C7B3D7B" w:rsidR="00B90F38" w:rsidRPr="00371824" w:rsidRDefault="00B90F38" w:rsidP="00B90F38">
            <w:pPr>
              <w:pStyle w:val="TAC"/>
              <w:rPr>
                <w:ins w:id="2675" w:author="ZTE-Ma Zhifeng" w:date="2023-02-15T10:05:00Z"/>
              </w:rPr>
            </w:pPr>
            <w:ins w:id="2676" w:author="ZTE-Ma Zhifeng" w:date="2023-02-15T10:07:00Z">
              <w:r w:rsidRPr="00371824">
                <w:t>1</w:t>
              </w:r>
            </w:ins>
          </w:p>
        </w:tc>
        <w:tc>
          <w:tcPr>
            <w:tcW w:w="993" w:type="dxa"/>
            <w:noWrap/>
          </w:tcPr>
          <w:p w14:paraId="6CEF3628" w14:textId="5EF27C76" w:rsidR="00B90F38" w:rsidRPr="00371824" w:rsidRDefault="00B90F38" w:rsidP="00B90F38">
            <w:pPr>
              <w:pStyle w:val="TAC"/>
              <w:rPr>
                <w:ins w:id="2677" w:author="ZTE-Ma Zhifeng" w:date="2023-02-15T10:05:00Z"/>
              </w:rPr>
            </w:pPr>
            <w:ins w:id="2678" w:author="ZTE-Ma Zhifeng" w:date="2023-02-15T10:07:00Z">
              <w:r w:rsidRPr="00371824">
                <w:t>19, 24</w:t>
              </w:r>
            </w:ins>
          </w:p>
        </w:tc>
      </w:tr>
      <w:tr w:rsidR="00B90F38" w:rsidRPr="00371824" w14:paraId="2C088806" w14:textId="77777777" w:rsidTr="00CD2B37">
        <w:trPr>
          <w:trHeight w:val="225"/>
          <w:jc w:val="center"/>
          <w:ins w:id="2679" w:author="ZTE-Ma Zhifeng" w:date="2023-02-15T10:05:00Z"/>
        </w:trPr>
        <w:tc>
          <w:tcPr>
            <w:tcW w:w="988" w:type="dxa"/>
            <w:vMerge/>
            <w:shd w:val="clear" w:color="auto" w:fill="auto"/>
          </w:tcPr>
          <w:p w14:paraId="2FBA7BBA" w14:textId="77777777" w:rsidR="00B90F38" w:rsidRPr="00371824" w:rsidRDefault="00B90F38" w:rsidP="00B90F38">
            <w:pPr>
              <w:pStyle w:val="TAC"/>
              <w:rPr>
                <w:ins w:id="2680" w:author="ZTE-Ma Zhifeng" w:date="2023-02-15T10:05:00Z"/>
              </w:rPr>
            </w:pPr>
          </w:p>
        </w:tc>
        <w:tc>
          <w:tcPr>
            <w:tcW w:w="992" w:type="dxa"/>
            <w:vMerge/>
          </w:tcPr>
          <w:p w14:paraId="20296D5B" w14:textId="77777777" w:rsidR="00B90F38" w:rsidRPr="00371824" w:rsidRDefault="00B90F38" w:rsidP="00B90F38">
            <w:pPr>
              <w:pStyle w:val="TAL"/>
              <w:rPr>
                <w:ins w:id="2681" w:author="ZTE-Ma Zhifeng" w:date="2023-02-15T10:05:00Z"/>
              </w:rPr>
            </w:pPr>
          </w:p>
        </w:tc>
        <w:tc>
          <w:tcPr>
            <w:tcW w:w="3544" w:type="dxa"/>
          </w:tcPr>
          <w:p w14:paraId="70550D47" w14:textId="179DA079" w:rsidR="00B90F38" w:rsidRPr="00371824" w:rsidRDefault="00B90F38" w:rsidP="00B90F38">
            <w:pPr>
              <w:pStyle w:val="TAL"/>
              <w:rPr>
                <w:ins w:id="2682" w:author="ZTE-Ma Zhifeng" w:date="2023-02-15T10:05:00Z"/>
              </w:rPr>
            </w:pPr>
            <w:ins w:id="2683" w:author="ZTE-Ma Zhifeng" w:date="2023-02-15T10:07:00Z">
              <w:r w:rsidRPr="00371824">
                <w:t>Frequency range</w:t>
              </w:r>
            </w:ins>
          </w:p>
        </w:tc>
        <w:tc>
          <w:tcPr>
            <w:tcW w:w="811" w:type="dxa"/>
          </w:tcPr>
          <w:p w14:paraId="09EB591A" w14:textId="15220120" w:rsidR="00B90F38" w:rsidRPr="00371824" w:rsidRDefault="00B90F38" w:rsidP="00B90F38">
            <w:pPr>
              <w:pStyle w:val="TAC"/>
              <w:rPr>
                <w:ins w:id="2684" w:author="ZTE-Ma Zhifeng" w:date="2023-02-15T10:05:00Z"/>
              </w:rPr>
            </w:pPr>
            <w:ins w:id="2685" w:author="ZTE-Ma Zhifeng" w:date="2023-02-15T10:07:00Z">
              <w:r w:rsidRPr="00371824">
                <w:t>470</w:t>
              </w:r>
            </w:ins>
          </w:p>
        </w:tc>
        <w:tc>
          <w:tcPr>
            <w:tcW w:w="377" w:type="dxa"/>
          </w:tcPr>
          <w:p w14:paraId="24C5FB1C" w14:textId="5491E0D2" w:rsidR="00B90F38" w:rsidRPr="00371824" w:rsidRDefault="00B90F38" w:rsidP="00B90F38">
            <w:pPr>
              <w:pStyle w:val="TAC"/>
              <w:rPr>
                <w:ins w:id="2686" w:author="ZTE-Ma Zhifeng" w:date="2023-02-15T10:05:00Z"/>
              </w:rPr>
            </w:pPr>
            <w:ins w:id="2687" w:author="ZTE-Ma Zhifeng" w:date="2023-02-15T10:07:00Z">
              <w:r w:rsidRPr="00371824">
                <w:t>-</w:t>
              </w:r>
            </w:ins>
          </w:p>
        </w:tc>
        <w:tc>
          <w:tcPr>
            <w:tcW w:w="796" w:type="dxa"/>
          </w:tcPr>
          <w:p w14:paraId="5A3F31A5" w14:textId="7B6ABAF7" w:rsidR="00B90F38" w:rsidRPr="00371824" w:rsidRDefault="00B90F38" w:rsidP="00B90F38">
            <w:pPr>
              <w:pStyle w:val="TAC"/>
              <w:rPr>
                <w:ins w:id="2688" w:author="ZTE-Ma Zhifeng" w:date="2023-02-15T10:05:00Z"/>
              </w:rPr>
            </w:pPr>
            <w:ins w:id="2689" w:author="ZTE-Ma Zhifeng" w:date="2023-02-15T10:07:00Z">
              <w:r w:rsidRPr="00371824">
                <w:t>694</w:t>
              </w:r>
            </w:ins>
          </w:p>
        </w:tc>
        <w:tc>
          <w:tcPr>
            <w:tcW w:w="851" w:type="dxa"/>
          </w:tcPr>
          <w:p w14:paraId="456063ED" w14:textId="48939E66" w:rsidR="00B90F38" w:rsidRPr="00371824" w:rsidRDefault="00B90F38" w:rsidP="00B90F38">
            <w:pPr>
              <w:pStyle w:val="TAC"/>
              <w:rPr>
                <w:ins w:id="2690" w:author="ZTE-Ma Zhifeng" w:date="2023-02-15T10:05:00Z"/>
              </w:rPr>
            </w:pPr>
            <w:ins w:id="2691" w:author="ZTE-Ma Zhifeng" w:date="2023-02-15T10:07:00Z">
              <w:r w:rsidRPr="00371824">
                <w:t>-42</w:t>
              </w:r>
            </w:ins>
          </w:p>
        </w:tc>
        <w:tc>
          <w:tcPr>
            <w:tcW w:w="708" w:type="dxa"/>
            <w:noWrap/>
          </w:tcPr>
          <w:p w14:paraId="1DE664E6" w14:textId="623094E1" w:rsidR="00B90F38" w:rsidRPr="00371824" w:rsidRDefault="00B90F38" w:rsidP="00B90F38">
            <w:pPr>
              <w:pStyle w:val="TAC"/>
              <w:rPr>
                <w:ins w:id="2692" w:author="ZTE-Ma Zhifeng" w:date="2023-02-15T10:05:00Z"/>
              </w:rPr>
            </w:pPr>
            <w:ins w:id="2693" w:author="ZTE-Ma Zhifeng" w:date="2023-02-15T10:07:00Z">
              <w:r w:rsidRPr="00371824">
                <w:t>8</w:t>
              </w:r>
            </w:ins>
          </w:p>
        </w:tc>
        <w:tc>
          <w:tcPr>
            <w:tcW w:w="993" w:type="dxa"/>
            <w:noWrap/>
          </w:tcPr>
          <w:p w14:paraId="2AB99151" w14:textId="7CCC762B" w:rsidR="00B90F38" w:rsidRPr="00371824" w:rsidRDefault="00B90F38" w:rsidP="00B90F38">
            <w:pPr>
              <w:pStyle w:val="TAC"/>
              <w:rPr>
                <w:ins w:id="2694" w:author="ZTE-Ma Zhifeng" w:date="2023-02-15T10:05:00Z"/>
              </w:rPr>
            </w:pPr>
            <w:ins w:id="2695" w:author="ZTE-Ma Zhifeng" w:date="2023-02-15T10:07:00Z">
              <w:r w:rsidRPr="00371824">
                <w:t>15, 35</w:t>
              </w:r>
            </w:ins>
          </w:p>
        </w:tc>
      </w:tr>
      <w:tr w:rsidR="00B90F38" w:rsidRPr="00371824" w14:paraId="3115B9DD" w14:textId="77777777" w:rsidTr="00CD2B37">
        <w:trPr>
          <w:trHeight w:val="225"/>
          <w:jc w:val="center"/>
          <w:ins w:id="2696" w:author="ZTE-Ma Zhifeng" w:date="2023-02-15T10:05:00Z"/>
        </w:trPr>
        <w:tc>
          <w:tcPr>
            <w:tcW w:w="988" w:type="dxa"/>
            <w:vMerge/>
            <w:shd w:val="clear" w:color="auto" w:fill="auto"/>
          </w:tcPr>
          <w:p w14:paraId="23CB886A" w14:textId="77777777" w:rsidR="00B90F38" w:rsidRPr="00371824" w:rsidRDefault="00B90F38" w:rsidP="00B90F38">
            <w:pPr>
              <w:pStyle w:val="TAC"/>
              <w:rPr>
                <w:ins w:id="2697" w:author="ZTE-Ma Zhifeng" w:date="2023-02-15T10:05:00Z"/>
              </w:rPr>
            </w:pPr>
          </w:p>
        </w:tc>
        <w:tc>
          <w:tcPr>
            <w:tcW w:w="992" w:type="dxa"/>
            <w:vMerge/>
          </w:tcPr>
          <w:p w14:paraId="523D143D" w14:textId="77777777" w:rsidR="00B90F38" w:rsidRPr="00371824" w:rsidRDefault="00B90F38" w:rsidP="00B90F38">
            <w:pPr>
              <w:pStyle w:val="TAL"/>
              <w:rPr>
                <w:ins w:id="2698" w:author="ZTE-Ma Zhifeng" w:date="2023-02-15T10:05:00Z"/>
              </w:rPr>
            </w:pPr>
          </w:p>
        </w:tc>
        <w:tc>
          <w:tcPr>
            <w:tcW w:w="3544" w:type="dxa"/>
          </w:tcPr>
          <w:p w14:paraId="0C3E37D0" w14:textId="4ADE482E" w:rsidR="00B90F38" w:rsidRPr="00371824" w:rsidRDefault="00B90F38" w:rsidP="00B90F38">
            <w:pPr>
              <w:pStyle w:val="TAL"/>
              <w:rPr>
                <w:ins w:id="2699" w:author="ZTE-Ma Zhifeng" w:date="2023-02-15T10:05:00Z"/>
              </w:rPr>
            </w:pPr>
            <w:ins w:id="2700" w:author="ZTE-Ma Zhifeng" w:date="2023-02-15T10:07:00Z">
              <w:r w:rsidRPr="00371824">
                <w:t>Frequency range</w:t>
              </w:r>
            </w:ins>
          </w:p>
        </w:tc>
        <w:tc>
          <w:tcPr>
            <w:tcW w:w="811" w:type="dxa"/>
          </w:tcPr>
          <w:p w14:paraId="49EFDD43" w14:textId="4C83F097" w:rsidR="00B90F38" w:rsidRPr="00371824" w:rsidRDefault="00B90F38" w:rsidP="00B90F38">
            <w:pPr>
              <w:pStyle w:val="TAC"/>
              <w:rPr>
                <w:ins w:id="2701" w:author="ZTE-Ma Zhifeng" w:date="2023-02-15T10:05:00Z"/>
              </w:rPr>
            </w:pPr>
            <w:ins w:id="2702" w:author="ZTE-Ma Zhifeng" w:date="2023-02-15T10:07:00Z">
              <w:r w:rsidRPr="00371824">
                <w:t>470</w:t>
              </w:r>
            </w:ins>
          </w:p>
        </w:tc>
        <w:tc>
          <w:tcPr>
            <w:tcW w:w="377" w:type="dxa"/>
          </w:tcPr>
          <w:p w14:paraId="12081DBF" w14:textId="7CB1AF90" w:rsidR="00B90F38" w:rsidRPr="00371824" w:rsidRDefault="00B90F38" w:rsidP="00B90F38">
            <w:pPr>
              <w:pStyle w:val="TAC"/>
              <w:rPr>
                <w:ins w:id="2703" w:author="ZTE-Ma Zhifeng" w:date="2023-02-15T10:05:00Z"/>
              </w:rPr>
            </w:pPr>
            <w:ins w:id="2704" w:author="ZTE-Ma Zhifeng" w:date="2023-02-15T10:07:00Z">
              <w:r w:rsidRPr="00371824">
                <w:t>-</w:t>
              </w:r>
            </w:ins>
          </w:p>
        </w:tc>
        <w:tc>
          <w:tcPr>
            <w:tcW w:w="796" w:type="dxa"/>
          </w:tcPr>
          <w:p w14:paraId="5C69EA06" w14:textId="47A917EE" w:rsidR="00B90F38" w:rsidRPr="00371824" w:rsidRDefault="00B90F38" w:rsidP="00B90F38">
            <w:pPr>
              <w:pStyle w:val="TAC"/>
              <w:rPr>
                <w:ins w:id="2705" w:author="ZTE-Ma Zhifeng" w:date="2023-02-15T10:05:00Z"/>
              </w:rPr>
            </w:pPr>
            <w:ins w:id="2706" w:author="ZTE-Ma Zhifeng" w:date="2023-02-15T10:07:00Z">
              <w:r w:rsidRPr="00371824">
                <w:t>710</w:t>
              </w:r>
            </w:ins>
          </w:p>
        </w:tc>
        <w:tc>
          <w:tcPr>
            <w:tcW w:w="851" w:type="dxa"/>
          </w:tcPr>
          <w:p w14:paraId="6643C683" w14:textId="3D07DF9A" w:rsidR="00B90F38" w:rsidRPr="00371824" w:rsidRDefault="00B90F38" w:rsidP="00B90F38">
            <w:pPr>
              <w:pStyle w:val="TAC"/>
              <w:rPr>
                <w:ins w:id="2707" w:author="ZTE-Ma Zhifeng" w:date="2023-02-15T10:05:00Z"/>
              </w:rPr>
            </w:pPr>
            <w:ins w:id="2708" w:author="ZTE-Ma Zhifeng" w:date="2023-02-15T10:07:00Z">
              <w:r w:rsidRPr="00371824">
                <w:t>-26.2</w:t>
              </w:r>
            </w:ins>
          </w:p>
        </w:tc>
        <w:tc>
          <w:tcPr>
            <w:tcW w:w="708" w:type="dxa"/>
            <w:noWrap/>
          </w:tcPr>
          <w:p w14:paraId="512383BA" w14:textId="7219DE20" w:rsidR="00B90F38" w:rsidRPr="00371824" w:rsidRDefault="00B90F38" w:rsidP="00B90F38">
            <w:pPr>
              <w:pStyle w:val="TAC"/>
              <w:rPr>
                <w:ins w:id="2709" w:author="ZTE-Ma Zhifeng" w:date="2023-02-15T10:05:00Z"/>
              </w:rPr>
            </w:pPr>
            <w:ins w:id="2710" w:author="ZTE-Ma Zhifeng" w:date="2023-02-15T10:07:00Z">
              <w:r w:rsidRPr="00371824">
                <w:t>6</w:t>
              </w:r>
            </w:ins>
          </w:p>
        </w:tc>
        <w:tc>
          <w:tcPr>
            <w:tcW w:w="993" w:type="dxa"/>
            <w:noWrap/>
          </w:tcPr>
          <w:p w14:paraId="5A81653D" w14:textId="656B60E4" w:rsidR="00B90F38" w:rsidRPr="00371824" w:rsidRDefault="00B90F38" w:rsidP="00B90F38">
            <w:pPr>
              <w:pStyle w:val="TAC"/>
              <w:rPr>
                <w:ins w:id="2711" w:author="ZTE-Ma Zhifeng" w:date="2023-02-15T10:05:00Z"/>
              </w:rPr>
            </w:pPr>
            <w:ins w:id="2712" w:author="ZTE-Ma Zhifeng" w:date="2023-02-15T10:07:00Z">
              <w:r w:rsidRPr="00371824">
                <w:t>34</w:t>
              </w:r>
            </w:ins>
          </w:p>
        </w:tc>
      </w:tr>
      <w:tr w:rsidR="00B90F38" w:rsidRPr="00371824" w14:paraId="6741C85B" w14:textId="77777777" w:rsidTr="00CD2B37">
        <w:trPr>
          <w:trHeight w:val="225"/>
          <w:jc w:val="center"/>
          <w:ins w:id="2713" w:author="ZTE-Ma Zhifeng" w:date="2023-02-15T10:05:00Z"/>
        </w:trPr>
        <w:tc>
          <w:tcPr>
            <w:tcW w:w="988" w:type="dxa"/>
            <w:vMerge/>
            <w:shd w:val="clear" w:color="auto" w:fill="auto"/>
          </w:tcPr>
          <w:p w14:paraId="4044D0A4" w14:textId="77777777" w:rsidR="00B90F38" w:rsidRPr="00371824" w:rsidRDefault="00B90F38" w:rsidP="00B90F38">
            <w:pPr>
              <w:pStyle w:val="TAC"/>
              <w:rPr>
                <w:ins w:id="2714" w:author="ZTE-Ma Zhifeng" w:date="2023-02-15T10:05:00Z"/>
              </w:rPr>
            </w:pPr>
          </w:p>
        </w:tc>
        <w:tc>
          <w:tcPr>
            <w:tcW w:w="992" w:type="dxa"/>
            <w:vMerge/>
          </w:tcPr>
          <w:p w14:paraId="2B050D74" w14:textId="77777777" w:rsidR="00B90F38" w:rsidRPr="00371824" w:rsidRDefault="00B90F38" w:rsidP="00B90F38">
            <w:pPr>
              <w:pStyle w:val="TAL"/>
              <w:rPr>
                <w:ins w:id="2715" w:author="ZTE-Ma Zhifeng" w:date="2023-02-15T10:05:00Z"/>
              </w:rPr>
            </w:pPr>
          </w:p>
        </w:tc>
        <w:tc>
          <w:tcPr>
            <w:tcW w:w="3544" w:type="dxa"/>
          </w:tcPr>
          <w:p w14:paraId="7BE1E7DD" w14:textId="637100FD" w:rsidR="00B90F38" w:rsidRPr="00371824" w:rsidRDefault="00B90F38" w:rsidP="00B90F38">
            <w:pPr>
              <w:pStyle w:val="TAL"/>
              <w:rPr>
                <w:ins w:id="2716" w:author="ZTE-Ma Zhifeng" w:date="2023-02-15T10:05:00Z"/>
              </w:rPr>
            </w:pPr>
            <w:ins w:id="2717" w:author="ZTE-Ma Zhifeng" w:date="2023-02-15T10:07:00Z">
              <w:r w:rsidRPr="00371824">
                <w:t>Frequency range</w:t>
              </w:r>
            </w:ins>
          </w:p>
        </w:tc>
        <w:tc>
          <w:tcPr>
            <w:tcW w:w="811" w:type="dxa"/>
          </w:tcPr>
          <w:p w14:paraId="2489097D" w14:textId="013FD4E9" w:rsidR="00B90F38" w:rsidRPr="00371824" w:rsidRDefault="00B90F38" w:rsidP="00B90F38">
            <w:pPr>
              <w:pStyle w:val="TAC"/>
              <w:rPr>
                <w:ins w:id="2718" w:author="ZTE-Ma Zhifeng" w:date="2023-02-15T10:05:00Z"/>
              </w:rPr>
            </w:pPr>
            <w:ins w:id="2719" w:author="ZTE-Ma Zhifeng" w:date="2023-02-15T10:07:00Z">
              <w:r w:rsidRPr="00371824">
                <w:t>662</w:t>
              </w:r>
            </w:ins>
          </w:p>
        </w:tc>
        <w:tc>
          <w:tcPr>
            <w:tcW w:w="377" w:type="dxa"/>
          </w:tcPr>
          <w:p w14:paraId="383DD228" w14:textId="08D7B0CF" w:rsidR="00B90F38" w:rsidRPr="00371824" w:rsidRDefault="00B90F38" w:rsidP="00B90F38">
            <w:pPr>
              <w:pStyle w:val="TAC"/>
              <w:rPr>
                <w:ins w:id="2720" w:author="ZTE-Ma Zhifeng" w:date="2023-02-15T10:05:00Z"/>
              </w:rPr>
            </w:pPr>
            <w:ins w:id="2721" w:author="ZTE-Ma Zhifeng" w:date="2023-02-15T10:07:00Z">
              <w:r w:rsidRPr="00371824">
                <w:t>-</w:t>
              </w:r>
            </w:ins>
          </w:p>
        </w:tc>
        <w:tc>
          <w:tcPr>
            <w:tcW w:w="796" w:type="dxa"/>
          </w:tcPr>
          <w:p w14:paraId="36B428E4" w14:textId="55A6B796" w:rsidR="00B90F38" w:rsidRPr="00371824" w:rsidRDefault="00B90F38" w:rsidP="00B90F38">
            <w:pPr>
              <w:pStyle w:val="TAC"/>
              <w:rPr>
                <w:ins w:id="2722" w:author="ZTE-Ma Zhifeng" w:date="2023-02-15T10:05:00Z"/>
              </w:rPr>
            </w:pPr>
            <w:ins w:id="2723" w:author="ZTE-Ma Zhifeng" w:date="2023-02-15T10:07:00Z">
              <w:r w:rsidRPr="00371824">
                <w:t>694</w:t>
              </w:r>
            </w:ins>
          </w:p>
        </w:tc>
        <w:tc>
          <w:tcPr>
            <w:tcW w:w="851" w:type="dxa"/>
          </w:tcPr>
          <w:p w14:paraId="38917CEF" w14:textId="77DDD848" w:rsidR="00B90F38" w:rsidRPr="00371824" w:rsidRDefault="00B90F38" w:rsidP="00B90F38">
            <w:pPr>
              <w:pStyle w:val="TAC"/>
              <w:rPr>
                <w:ins w:id="2724" w:author="ZTE-Ma Zhifeng" w:date="2023-02-15T10:05:00Z"/>
              </w:rPr>
            </w:pPr>
            <w:ins w:id="2725" w:author="ZTE-Ma Zhifeng" w:date="2023-02-15T10:07:00Z">
              <w:r w:rsidRPr="00371824">
                <w:t>-26.2</w:t>
              </w:r>
            </w:ins>
          </w:p>
        </w:tc>
        <w:tc>
          <w:tcPr>
            <w:tcW w:w="708" w:type="dxa"/>
            <w:noWrap/>
          </w:tcPr>
          <w:p w14:paraId="4072A8F4" w14:textId="14BF4223" w:rsidR="00B90F38" w:rsidRPr="00371824" w:rsidRDefault="00B90F38" w:rsidP="00B90F38">
            <w:pPr>
              <w:pStyle w:val="TAC"/>
              <w:rPr>
                <w:ins w:id="2726" w:author="ZTE-Ma Zhifeng" w:date="2023-02-15T10:05:00Z"/>
              </w:rPr>
            </w:pPr>
            <w:ins w:id="2727" w:author="ZTE-Ma Zhifeng" w:date="2023-02-15T10:07:00Z">
              <w:r w:rsidRPr="00371824">
                <w:t>6</w:t>
              </w:r>
            </w:ins>
          </w:p>
        </w:tc>
        <w:tc>
          <w:tcPr>
            <w:tcW w:w="993" w:type="dxa"/>
            <w:noWrap/>
          </w:tcPr>
          <w:p w14:paraId="09C8611A" w14:textId="0858F57C" w:rsidR="00B90F38" w:rsidRPr="00371824" w:rsidRDefault="00B90F38" w:rsidP="00B90F38">
            <w:pPr>
              <w:pStyle w:val="TAC"/>
              <w:rPr>
                <w:ins w:id="2728" w:author="ZTE-Ma Zhifeng" w:date="2023-02-15T10:05:00Z"/>
              </w:rPr>
            </w:pPr>
            <w:ins w:id="2729" w:author="ZTE-Ma Zhifeng" w:date="2023-02-15T10:07:00Z">
              <w:r w:rsidRPr="00371824">
                <w:t>15</w:t>
              </w:r>
            </w:ins>
          </w:p>
        </w:tc>
      </w:tr>
      <w:tr w:rsidR="00B90F38" w:rsidRPr="00371824" w14:paraId="0CD8B563" w14:textId="77777777" w:rsidTr="00CD2B37">
        <w:trPr>
          <w:trHeight w:val="225"/>
          <w:jc w:val="center"/>
          <w:ins w:id="2730" w:author="ZTE-Ma Zhifeng" w:date="2023-02-15T10:05:00Z"/>
        </w:trPr>
        <w:tc>
          <w:tcPr>
            <w:tcW w:w="988" w:type="dxa"/>
            <w:vMerge/>
            <w:shd w:val="clear" w:color="auto" w:fill="auto"/>
          </w:tcPr>
          <w:p w14:paraId="5779D77C" w14:textId="77777777" w:rsidR="00B90F38" w:rsidRPr="00371824" w:rsidRDefault="00B90F38" w:rsidP="00B90F38">
            <w:pPr>
              <w:pStyle w:val="TAC"/>
              <w:rPr>
                <w:ins w:id="2731" w:author="ZTE-Ma Zhifeng" w:date="2023-02-15T10:05:00Z"/>
              </w:rPr>
            </w:pPr>
          </w:p>
        </w:tc>
        <w:tc>
          <w:tcPr>
            <w:tcW w:w="992" w:type="dxa"/>
            <w:vMerge/>
          </w:tcPr>
          <w:p w14:paraId="784C90ED" w14:textId="77777777" w:rsidR="00B90F38" w:rsidRPr="00371824" w:rsidRDefault="00B90F38" w:rsidP="00B90F38">
            <w:pPr>
              <w:pStyle w:val="TAL"/>
              <w:rPr>
                <w:ins w:id="2732" w:author="ZTE-Ma Zhifeng" w:date="2023-02-15T10:05:00Z"/>
              </w:rPr>
            </w:pPr>
          </w:p>
        </w:tc>
        <w:tc>
          <w:tcPr>
            <w:tcW w:w="3544" w:type="dxa"/>
          </w:tcPr>
          <w:p w14:paraId="2C60CEFB" w14:textId="57CE556F" w:rsidR="00B90F38" w:rsidRPr="00371824" w:rsidRDefault="00B90F38" w:rsidP="00B90F38">
            <w:pPr>
              <w:pStyle w:val="TAL"/>
              <w:rPr>
                <w:ins w:id="2733" w:author="ZTE-Ma Zhifeng" w:date="2023-02-15T10:05:00Z"/>
              </w:rPr>
            </w:pPr>
            <w:ins w:id="2734" w:author="ZTE-Ma Zhifeng" w:date="2023-02-15T10:07:00Z">
              <w:r w:rsidRPr="00371824">
                <w:t>Frequency range</w:t>
              </w:r>
            </w:ins>
          </w:p>
        </w:tc>
        <w:tc>
          <w:tcPr>
            <w:tcW w:w="811" w:type="dxa"/>
          </w:tcPr>
          <w:p w14:paraId="18F148D4" w14:textId="21B076CA" w:rsidR="00B90F38" w:rsidRPr="00371824" w:rsidRDefault="00B90F38" w:rsidP="00B90F38">
            <w:pPr>
              <w:pStyle w:val="TAC"/>
              <w:rPr>
                <w:ins w:id="2735" w:author="ZTE-Ma Zhifeng" w:date="2023-02-15T10:05:00Z"/>
              </w:rPr>
            </w:pPr>
            <w:ins w:id="2736" w:author="ZTE-Ma Zhifeng" w:date="2023-02-15T10:07:00Z">
              <w:r w:rsidRPr="00371824">
                <w:t>758</w:t>
              </w:r>
            </w:ins>
          </w:p>
        </w:tc>
        <w:tc>
          <w:tcPr>
            <w:tcW w:w="377" w:type="dxa"/>
          </w:tcPr>
          <w:p w14:paraId="7B83B817" w14:textId="09C9F9B4" w:rsidR="00B90F38" w:rsidRPr="00371824" w:rsidRDefault="00B90F38" w:rsidP="00B90F38">
            <w:pPr>
              <w:pStyle w:val="TAC"/>
              <w:rPr>
                <w:ins w:id="2737" w:author="ZTE-Ma Zhifeng" w:date="2023-02-15T10:05:00Z"/>
              </w:rPr>
            </w:pPr>
            <w:ins w:id="2738" w:author="ZTE-Ma Zhifeng" w:date="2023-02-15T10:07:00Z">
              <w:r w:rsidRPr="00371824">
                <w:t>-</w:t>
              </w:r>
            </w:ins>
          </w:p>
        </w:tc>
        <w:tc>
          <w:tcPr>
            <w:tcW w:w="796" w:type="dxa"/>
          </w:tcPr>
          <w:p w14:paraId="073A4AB6" w14:textId="247D2B76" w:rsidR="00B90F38" w:rsidRPr="00371824" w:rsidRDefault="00B90F38" w:rsidP="00B90F38">
            <w:pPr>
              <w:pStyle w:val="TAC"/>
              <w:rPr>
                <w:ins w:id="2739" w:author="ZTE-Ma Zhifeng" w:date="2023-02-15T10:05:00Z"/>
              </w:rPr>
            </w:pPr>
            <w:ins w:id="2740" w:author="ZTE-Ma Zhifeng" w:date="2023-02-15T10:07:00Z">
              <w:r w:rsidRPr="00371824">
                <w:t>773</w:t>
              </w:r>
            </w:ins>
          </w:p>
        </w:tc>
        <w:tc>
          <w:tcPr>
            <w:tcW w:w="851" w:type="dxa"/>
          </w:tcPr>
          <w:p w14:paraId="6250E170" w14:textId="70F902C4" w:rsidR="00B90F38" w:rsidRPr="00371824" w:rsidRDefault="00B90F38" w:rsidP="00B90F38">
            <w:pPr>
              <w:pStyle w:val="TAC"/>
              <w:rPr>
                <w:ins w:id="2741" w:author="ZTE-Ma Zhifeng" w:date="2023-02-15T10:05:00Z"/>
              </w:rPr>
            </w:pPr>
            <w:ins w:id="2742" w:author="ZTE-Ma Zhifeng" w:date="2023-02-15T10:07:00Z">
              <w:r w:rsidRPr="00371824">
                <w:t>-32</w:t>
              </w:r>
            </w:ins>
          </w:p>
        </w:tc>
        <w:tc>
          <w:tcPr>
            <w:tcW w:w="708" w:type="dxa"/>
            <w:noWrap/>
          </w:tcPr>
          <w:p w14:paraId="53E55DCD" w14:textId="1BEBFC30" w:rsidR="00B90F38" w:rsidRPr="00371824" w:rsidRDefault="00B90F38" w:rsidP="00B90F38">
            <w:pPr>
              <w:pStyle w:val="TAC"/>
              <w:rPr>
                <w:ins w:id="2743" w:author="ZTE-Ma Zhifeng" w:date="2023-02-15T10:05:00Z"/>
              </w:rPr>
            </w:pPr>
            <w:ins w:id="2744" w:author="ZTE-Ma Zhifeng" w:date="2023-02-15T10:07:00Z">
              <w:r w:rsidRPr="00371824">
                <w:t>1</w:t>
              </w:r>
            </w:ins>
          </w:p>
        </w:tc>
        <w:tc>
          <w:tcPr>
            <w:tcW w:w="993" w:type="dxa"/>
            <w:noWrap/>
          </w:tcPr>
          <w:p w14:paraId="214C72B1" w14:textId="47366EF7" w:rsidR="00B90F38" w:rsidRPr="00371824" w:rsidRDefault="00B90F38" w:rsidP="00B90F38">
            <w:pPr>
              <w:pStyle w:val="TAC"/>
              <w:rPr>
                <w:ins w:id="2745" w:author="ZTE-Ma Zhifeng" w:date="2023-02-15T10:05:00Z"/>
              </w:rPr>
            </w:pPr>
            <w:ins w:id="2746" w:author="ZTE-Ma Zhifeng" w:date="2023-02-15T10:07:00Z">
              <w:r w:rsidRPr="00371824">
                <w:t>15</w:t>
              </w:r>
            </w:ins>
          </w:p>
        </w:tc>
      </w:tr>
      <w:tr w:rsidR="00B90F38" w:rsidRPr="00371824" w14:paraId="3AEB3A78" w14:textId="77777777" w:rsidTr="00CD2B37">
        <w:trPr>
          <w:trHeight w:val="225"/>
          <w:jc w:val="center"/>
          <w:ins w:id="2747" w:author="ZTE-Ma Zhifeng" w:date="2023-02-15T10:05:00Z"/>
        </w:trPr>
        <w:tc>
          <w:tcPr>
            <w:tcW w:w="988" w:type="dxa"/>
            <w:vMerge/>
            <w:shd w:val="clear" w:color="auto" w:fill="auto"/>
          </w:tcPr>
          <w:p w14:paraId="6AB01FC5" w14:textId="77777777" w:rsidR="00B90F38" w:rsidRPr="00371824" w:rsidRDefault="00B90F38" w:rsidP="00B90F38">
            <w:pPr>
              <w:pStyle w:val="TAC"/>
              <w:rPr>
                <w:ins w:id="2748" w:author="ZTE-Ma Zhifeng" w:date="2023-02-15T10:05:00Z"/>
              </w:rPr>
            </w:pPr>
          </w:p>
        </w:tc>
        <w:tc>
          <w:tcPr>
            <w:tcW w:w="992" w:type="dxa"/>
            <w:vMerge/>
          </w:tcPr>
          <w:p w14:paraId="01BFB764" w14:textId="77777777" w:rsidR="00B90F38" w:rsidRPr="00371824" w:rsidRDefault="00B90F38" w:rsidP="00B90F38">
            <w:pPr>
              <w:pStyle w:val="TAL"/>
              <w:rPr>
                <w:ins w:id="2749" w:author="ZTE-Ma Zhifeng" w:date="2023-02-15T10:05:00Z"/>
              </w:rPr>
            </w:pPr>
          </w:p>
        </w:tc>
        <w:tc>
          <w:tcPr>
            <w:tcW w:w="3544" w:type="dxa"/>
          </w:tcPr>
          <w:p w14:paraId="32EB1D3E" w14:textId="0E4BD60C" w:rsidR="00B90F38" w:rsidRPr="00371824" w:rsidRDefault="00B90F38" w:rsidP="00B90F38">
            <w:pPr>
              <w:pStyle w:val="TAL"/>
              <w:rPr>
                <w:ins w:id="2750" w:author="ZTE-Ma Zhifeng" w:date="2023-02-15T10:05:00Z"/>
              </w:rPr>
            </w:pPr>
            <w:ins w:id="2751" w:author="ZTE-Ma Zhifeng" w:date="2023-02-15T10:07:00Z">
              <w:r w:rsidRPr="00371824">
                <w:t>Frequency range</w:t>
              </w:r>
            </w:ins>
          </w:p>
        </w:tc>
        <w:tc>
          <w:tcPr>
            <w:tcW w:w="811" w:type="dxa"/>
          </w:tcPr>
          <w:p w14:paraId="00CDA9EC" w14:textId="0E5F3572" w:rsidR="00B90F38" w:rsidRPr="00371824" w:rsidRDefault="00B90F38" w:rsidP="00B90F38">
            <w:pPr>
              <w:pStyle w:val="TAC"/>
              <w:rPr>
                <w:ins w:id="2752" w:author="ZTE-Ma Zhifeng" w:date="2023-02-15T10:05:00Z"/>
              </w:rPr>
            </w:pPr>
            <w:ins w:id="2753" w:author="ZTE-Ma Zhifeng" w:date="2023-02-15T10:07:00Z">
              <w:r w:rsidRPr="00371824">
                <w:t>773</w:t>
              </w:r>
            </w:ins>
          </w:p>
        </w:tc>
        <w:tc>
          <w:tcPr>
            <w:tcW w:w="377" w:type="dxa"/>
          </w:tcPr>
          <w:p w14:paraId="6CFC7768" w14:textId="75921AE5" w:rsidR="00B90F38" w:rsidRPr="00371824" w:rsidRDefault="00B90F38" w:rsidP="00B90F38">
            <w:pPr>
              <w:pStyle w:val="TAC"/>
              <w:rPr>
                <w:ins w:id="2754" w:author="ZTE-Ma Zhifeng" w:date="2023-02-15T10:05:00Z"/>
              </w:rPr>
            </w:pPr>
            <w:ins w:id="2755" w:author="ZTE-Ma Zhifeng" w:date="2023-02-15T10:07:00Z">
              <w:r w:rsidRPr="00371824">
                <w:t>-</w:t>
              </w:r>
            </w:ins>
          </w:p>
        </w:tc>
        <w:tc>
          <w:tcPr>
            <w:tcW w:w="796" w:type="dxa"/>
          </w:tcPr>
          <w:p w14:paraId="2C7DC539" w14:textId="011EC426" w:rsidR="00B90F38" w:rsidRPr="00371824" w:rsidRDefault="00B90F38" w:rsidP="00B90F38">
            <w:pPr>
              <w:pStyle w:val="TAC"/>
              <w:rPr>
                <w:ins w:id="2756" w:author="ZTE-Ma Zhifeng" w:date="2023-02-15T10:05:00Z"/>
              </w:rPr>
            </w:pPr>
            <w:ins w:id="2757" w:author="ZTE-Ma Zhifeng" w:date="2023-02-15T10:07:00Z">
              <w:r w:rsidRPr="00371824">
                <w:t>803</w:t>
              </w:r>
            </w:ins>
          </w:p>
        </w:tc>
        <w:tc>
          <w:tcPr>
            <w:tcW w:w="851" w:type="dxa"/>
          </w:tcPr>
          <w:p w14:paraId="7003E50F" w14:textId="14578A26" w:rsidR="00B90F38" w:rsidRPr="00371824" w:rsidRDefault="00B90F38" w:rsidP="00B90F38">
            <w:pPr>
              <w:pStyle w:val="TAC"/>
              <w:rPr>
                <w:ins w:id="2758" w:author="ZTE-Ma Zhifeng" w:date="2023-02-15T10:05:00Z"/>
              </w:rPr>
            </w:pPr>
            <w:ins w:id="2759" w:author="ZTE-Ma Zhifeng" w:date="2023-02-15T10:07:00Z">
              <w:r w:rsidRPr="00371824">
                <w:t>-50</w:t>
              </w:r>
            </w:ins>
          </w:p>
        </w:tc>
        <w:tc>
          <w:tcPr>
            <w:tcW w:w="708" w:type="dxa"/>
            <w:noWrap/>
          </w:tcPr>
          <w:p w14:paraId="607769FB" w14:textId="7D5B8AF3" w:rsidR="00B90F38" w:rsidRPr="00371824" w:rsidRDefault="00B90F38" w:rsidP="00B90F38">
            <w:pPr>
              <w:pStyle w:val="TAC"/>
              <w:rPr>
                <w:ins w:id="2760" w:author="ZTE-Ma Zhifeng" w:date="2023-02-15T10:05:00Z"/>
              </w:rPr>
            </w:pPr>
            <w:ins w:id="2761" w:author="ZTE-Ma Zhifeng" w:date="2023-02-15T10:07:00Z">
              <w:r w:rsidRPr="00371824">
                <w:t>1</w:t>
              </w:r>
            </w:ins>
          </w:p>
        </w:tc>
        <w:tc>
          <w:tcPr>
            <w:tcW w:w="993" w:type="dxa"/>
            <w:noWrap/>
          </w:tcPr>
          <w:p w14:paraId="6029B3FF" w14:textId="77777777" w:rsidR="00B90F38" w:rsidRPr="00371824" w:rsidRDefault="00B90F38" w:rsidP="00B90F38">
            <w:pPr>
              <w:pStyle w:val="TAC"/>
              <w:rPr>
                <w:ins w:id="2762" w:author="ZTE-Ma Zhifeng" w:date="2023-02-15T10:05:00Z"/>
              </w:rPr>
            </w:pPr>
          </w:p>
        </w:tc>
      </w:tr>
      <w:tr w:rsidR="00B90F38" w:rsidRPr="00371824" w14:paraId="04150244" w14:textId="77777777" w:rsidTr="00CD2B37">
        <w:trPr>
          <w:trHeight w:val="225"/>
          <w:jc w:val="center"/>
          <w:ins w:id="2763" w:author="ZTE-Ma Zhifeng" w:date="2023-02-15T10:05:00Z"/>
        </w:trPr>
        <w:tc>
          <w:tcPr>
            <w:tcW w:w="988" w:type="dxa"/>
            <w:vMerge/>
            <w:shd w:val="clear" w:color="auto" w:fill="auto"/>
          </w:tcPr>
          <w:p w14:paraId="09DBA354" w14:textId="77777777" w:rsidR="00B90F38" w:rsidRPr="00371824" w:rsidRDefault="00B90F38" w:rsidP="00B90F38">
            <w:pPr>
              <w:pStyle w:val="TAC"/>
              <w:rPr>
                <w:ins w:id="2764" w:author="ZTE-Ma Zhifeng" w:date="2023-02-15T10:05:00Z"/>
              </w:rPr>
            </w:pPr>
          </w:p>
        </w:tc>
        <w:tc>
          <w:tcPr>
            <w:tcW w:w="992" w:type="dxa"/>
            <w:vMerge/>
          </w:tcPr>
          <w:p w14:paraId="4A1576F3" w14:textId="77777777" w:rsidR="00B90F38" w:rsidRPr="00371824" w:rsidRDefault="00B90F38" w:rsidP="00B90F38">
            <w:pPr>
              <w:pStyle w:val="TAL"/>
              <w:rPr>
                <w:ins w:id="2765" w:author="ZTE-Ma Zhifeng" w:date="2023-02-15T10:05:00Z"/>
              </w:rPr>
            </w:pPr>
          </w:p>
        </w:tc>
        <w:tc>
          <w:tcPr>
            <w:tcW w:w="3544" w:type="dxa"/>
          </w:tcPr>
          <w:p w14:paraId="34813347" w14:textId="3BEE8BFE" w:rsidR="00B90F38" w:rsidRPr="00371824" w:rsidRDefault="00B90F38" w:rsidP="00B90F38">
            <w:pPr>
              <w:pStyle w:val="TAL"/>
              <w:rPr>
                <w:ins w:id="2766" w:author="ZTE-Ma Zhifeng" w:date="2023-02-15T10:05:00Z"/>
              </w:rPr>
            </w:pPr>
            <w:ins w:id="2767" w:author="ZTE-Ma Zhifeng" w:date="2023-02-15T10:07:00Z">
              <w:r w:rsidRPr="00371824">
                <w:t>Frequency range</w:t>
              </w:r>
            </w:ins>
          </w:p>
        </w:tc>
        <w:tc>
          <w:tcPr>
            <w:tcW w:w="811" w:type="dxa"/>
          </w:tcPr>
          <w:p w14:paraId="5B98ECF4" w14:textId="497D6D4F" w:rsidR="00B90F38" w:rsidRPr="00371824" w:rsidRDefault="00B90F38" w:rsidP="00B90F38">
            <w:pPr>
              <w:pStyle w:val="TAC"/>
              <w:rPr>
                <w:ins w:id="2768" w:author="ZTE-Ma Zhifeng" w:date="2023-02-15T10:05:00Z"/>
              </w:rPr>
            </w:pPr>
            <w:ins w:id="2769" w:author="ZTE-Ma Zhifeng" w:date="2023-02-15T10:07:00Z">
              <w:r w:rsidRPr="00371824">
                <w:t>1884.5</w:t>
              </w:r>
            </w:ins>
          </w:p>
        </w:tc>
        <w:tc>
          <w:tcPr>
            <w:tcW w:w="377" w:type="dxa"/>
          </w:tcPr>
          <w:p w14:paraId="14C73565" w14:textId="6BD747F6" w:rsidR="00B90F38" w:rsidRPr="00371824" w:rsidRDefault="00B90F38" w:rsidP="00B90F38">
            <w:pPr>
              <w:pStyle w:val="TAC"/>
              <w:rPr>
                <w:ins w:id="2770" w:author="ZTE-Ma Zhifeng" w:date="2023-02-15T10:05:00Z"/>
              </w:rPr>
            </w:pPr>
            <w:ins w:id="2771" w:author="ZTE-Ma Zhifeng" w:date="2023-02-15T10:07:00Z">
              <w:r w:rsidRPr="00371824">
                <w:t>-</w:t>
              </w:r>
            </w:ins>
          </w:p>
        </w:tc>
        <w:tc>
          <w:tcPr>
            <w:tcW w:w="796" w:type="dxa"/>
          </w:tcPr>
          <w:p w14:paraId="3958149F" w14:textId="3CF0A785" w:rsidR="00B90F38" w:rsidRPr="00371824" w:rsidRDefault="00B90F38" w:rsidP="00B90F38">
            <w:pPr>
              <w:pStyle w:val="TAC"/>
              <w:rPr>
                <w:ins w:id="2772" w:author="ZTE-Ma Zhifeng" w:date="2023-02-15T10:05:00Z"/>
              </w:rPr>
            </w:pPr>
            <w:ins w:id="2773" w:author="ZTE-Ma Zhifeng" w:date="2023-02-15T10:07:00Z">
              <w:r w:rsidRPr="00371824">
                <w:t>1915.7</w:t>
              </w:r>
            </w:ins>
          </w:p>
        </w:tc>
        <w:tc>
          <w:tcPr>
            <w:tcW w:w="851" w:type="dxa"/>
          </w:tcPr>
          <w:p w14:paraId="031BE2B2" w14:textId="77577C98" w:rsidR="00B90F38" w:rsidRPr="00371824" w:rsidRDefault="00B90F38" w:rsidP="00B90F38">
            <w:pPr>
              <w:pStyle w:val="TAC"/>
              <w:rPr>
                <w:ins w:id="2774" w:author="ZTE-Ma Zhifeng" w:date="2023-02-15T10:05:00Z"/>
              </w:rPr>
            </w:pPr>
            <w:ins w:id="2775" w:author="ZTE-Ma Zhifeng" w:date="2023-02-15T10:07:00Z">
              <w:r w:rsidRPr="00371824">
                <w:t>-41</w:t>
              </w:r>
            </w:ins>
          </w:p>
        </w:tc>
        <w:tc>
          <w:tcPr>
            <w:tcW w:w="708" w:type="dxa"/>
            <w:noWrap/>
          </w:tcPr>
          <w:p w14:paraId="5FD46C5A" w14:textId="7253C6E8" w:rsidR="00B90F38" w:rsidRPr="00371824" w:rsidRDefault="00B90F38" w:rsidP="00B90F38">
            <w:pPr>
              <w:pStyle w:val="TAC"/>
              <w:rPr>
                <w:ins w:id="2776" w:author="ZTE-Ma Zhifeng" w:date="2023-02-15T10:05:00Z"/>
              </w:rPr>
            </w:pPr>
            <w:ins w:id="2777" w:author="ZTE-Ma Zhifeng" w:date="2023-02-15T10:07:00Z">
              <w:r w:rsidRPr="00371824">
                <w:t>0.3</w:t>
              </w:r>
            </w:ins>
          </w:p>
        </w:tc>
        <w:tc>
          <w:tcPr>
            <w:tcW w:w="993" w:type="dxa"/>
            <w:noWrap/>
          </w:tcPr>
          <w:p w14:paraId="734DA08C" w14:textId="13029D82" w:rsidR="00B90F38" w:rsidRPr="00371824" w:rsidRDefault="00B90F38" w:rsidP="00B90F38">
            <w:pPr>
              <w:pStyle w:val="TAC"/>
              <w:rPr>
                <w:ins w:id="2778" w:author="ZTE-Ma Zhifeng" w:date="2023-02-15T10:05:00Z"/>
              </w:rPr>
            </w:pPr>
            <w:ins w:id="2779" w:author="ZTE-Ma Zhifeng" w:date="2023-02-15T10:07:00Z">
              <w:r w:rsidRPr="00371824">
                <w:t>8, 19</w:t>
              </w:r>
            </w:ins>
          </w:p>
        </w:tc>
      </w:tr>
      <w:tr w:rsidR="00B90F38" w:rsidRPr="00371824" w14:paraId="526415B4" w14:textId="77777777" w:rsidTr="00CD2B37">
        <w:tblPrEx>
          <w:tblPrExChange w:id="2780" w:author="ZTE-Ma Zhifeng" w:date="2022-11-01T10:09:00Z">
            <w:tblPrEx>
              <w:tblW w:w="10060" w:type="dxa"/>
            </w:tblPrEx>
          </w:tblPrExChange>
        </w:tblPrEx>
        <w:trPr>
          <w:trHeight w:val="225"/>
          <w:jc w:val="center"/>
          <w:ins w:id="2781" w:author="ZTE-Ma Zhifeng" w:date="2023-02-08T16:12:00Z"/>
          <w:trPrChange w:id="2782" w:author="ZTE-Ma Zhifeng" w:date="2022-11-01T10:09:00Z">
            <w:trPr>
              <w:gridAfter w:val="0"/>
              <w:trHeight w:val="225"/>
              <w:jc w:val="center"/>
            </w:trPr>
          </w:trPrChange>
        </w:trPr>
        <w:tc>
          <w:tcPr>
            <w:tcW w:w="988" w:type="dxa"/>
            <w:tcBorders>
              <w:bottom w:val="single" w:sz="4" w:space="0" w:color="auto"/>
            </w:tcBorders>
            <w:tcPrChange w:id="2783" w:author="ZTE-Ma Zhifeng" w:date="2022-11-01T10:09:00Z">
              <w:tcPr>
                <w:tcW w:w="1129" w:type="dxa"/>
                <w:gridSpan w:val="3"/>
                <w:tcBorders>
                  <w:bottom w:val="single" w:sz="4" w:space="0" w:color="auto"/>
                </w:tcBorders>
              </w:tcPr>
            </w:tcPrChange>
          </w:tcPr>
          <w:p w14:paraId="66C4081F" w14:textId="77777777" w:rsidR="00B90F38" w:rsidRPr="00371824" w:rsidRDefault="00B90F38" w:rsidP="00B90F38">
            <w:pPr>
              <w:pStyle w:val="TAC"/>
              <w:rPr>
                <w:ins w:id="2784" w:author="ZTE-Ma Zhifeng" w:date="2023-02-08T16:12:00Z"/>
              </w:rPr>
            </w:pPr>
            <w:ins w:id="2785" w:author="ZTE-Ma Zhifeng" w:date="2023-02-08T16:12:00Z">
              <w:r w:rsidRPr="00371824">
                <w:t>n30</w:t>
              </w:r>
            </w:ins>
          </w:p>
        </w:tc>
        <w:tc>
          <w:tcPr>
            <w:tcW w:w="992" w:type="dxa"/>
            <w:tcPrChange w:id="2786" w:author="ZTE-Ma Zhifeng" w:date="2022-11-01T10:09:00Z">
              <w:tcPr>
                <w:tcW w:w="851" w:type="dxa"/>
              </w:tcPr>
            </w:tcPrChange>
          </w:tcPr>
          <w:p w14:paraId="09786CB9" w14:textId="77777777" w:rsidR="00B90F38" w:rsidRDefault="00B90F38" w:rsidP="00B90F38">
            <w:pPr>
              <w:pStyle w:val="TAL"/>
              <w:rPr>
                <w:ins w:id="2787" w:author="ZTE-Ma Zhifeng" w:date="2023-02-08T16:12:00Z"/>
                <w:lang w:eastAsia="zh-CN"/>
              </w:rPr>
            </w:pPr>
            <w:ins w:id="2788" w:author="ZTE-Ma Zhifeng" w:date="2023-02-08T16:12:00Z">
              <w:r>
                <w:rPr>
                  <w:rFonts w:hint="eastAsia"/>
                  <w:lang w:eastAsia="zh-CN"/>
                </w:rPr>
                <w:t>R</w:t>
              </w:r>
              <w:r>
                <w:rPr>
                  <w:lang w:eastAsia="zh-CN"/>
                </w:rPr>
                <w:t>el-16</w:t>
              </w:r>
            </w:ins>
          </w:p>
          <w:p w14:paraId="6BEFB86A" w14:textId="77777777" w:rsidR="00B90F38" w:rsidRPr="00371824" w:rsidRDefault="00B90F38" w:rsidP="00B90F38">
            <w:pPr>
              <w:pStyle w:val="TAL"/>
              <w:rPr>
                <w:ins w:id="2789" w:author="ZTE-Ma Zhifeng" w:date="2023-02-08T16:12:00Z"/>
                <w:lang w:eastAsia="zh-CN"/>
              </w:rPr>
            </w:pPr>
            <w:ins w:id="2790" w:author="ZTE-Ma Zhifeng" w:date="2023-02-08T16:12:00Z">
              <w:r>
                <w:rPr>
                  <w:lang w:eastAsia="zh-CN"/>
                </w:rPr>
                <w:t>Rel-17</w:t>
              </w:r>
            </w:ins>
          </w:p>
        </w:tc>
        <w:tc>
          <w:tcPr>
            <w:tcW w:w="3544" w:type="dxa"/>
            <w:vAlign w:val="center"/>
            <w:tcPrChange w:id="2791" w:author="ZTE-Ma Zhifeng" w:date="2022-11-01T10:09:00Z">
              <w:tcPr>
                <w:tcW w:w="3685" w:type="dxa"/>
                <w:gridSpan w:val="2"/>
                <w:vAlign w:val="center"/>
              </w:tcPr>
            </w:tcPrChange>
          </w:tcPr>
          <w:p w14:paraId="6682B816" w14:textId="77777777" w:rsidR="00B90F38" w:rsidRPr="00371824" w:rsidRDefault="00B90F38" w:rsidP="00B90F38">
            <w:pPr>
              <w:pStyle w:val="TAL"/>
              <w:rPr>
                <w:ins w:id="2792" w:author="ZTE-Ma Zhifeng" w:date="2023-02-08T16:12:00Z"/>
                <w:lang w:eastAsia="zh-CN"/>
              </w:rPr>
            </w:pPr>
            <w:ins w:id="2793" w:author="ZTE-Ma Zhifeng" w:date="2023-02-08T16:12:00Z">
              <w:r>
                <w:t xml:space="preserve">E-UTRA Band 2, 4, 5, 7, </w:t>
              </w:r>
              <w:r w:rsidRPr="00371824">
                <w:t>12, 13, 14, 17, 24, 25, 26, 27, 29, 30, 38, 41, 48, 53, 66, 70</w:t>
              </w:r>
              <w:r>
                <w:rPr>
                  <w:lang w:eastAsia="zh-CN"/>
                </w:rPr>
                <w:t>, 71, 85</w:t>
              </w:r>
            </w:ins>
          </w:p>
          <w:p w14:paraId="3FDD0E51" w14:textId="77777777" w:rsidR="00B90F38" w:rsidRPr="00371824" w:rsidRDefault="00B90F38" w:rsidP="00B90F38">
            <w:pPr>
              <w:pStyle w:val="TAL"/>
              <w:rPr>
                <w:ins w:id="2794" w:author="ZTE-Ma Zhifeng" w:date="2023-02-08T16:12:00Z"/>
              </w:rPr>
            </w:pPr>
            <w:ins w:id="2795" w:author="ZTE-Ma Zhifeng" w:date="2023-02-08T16:12:00Z">
              <w:r w:rsidRPr="00371824">
                <w:rPr>
                  <w:lang w:eastAsia="zh-CN"/>
                </w:rPr>
                <w:t>NR Band n77</w:t>
              </w:r>
            </w:ins>
          </w:p>
        </w:tc>
        <w:tc>
          <w:tcPr>
            <w:tcW w:w="811" w:type="dxa"/>
            <w:tcPrChange w:id="2796" w:author="ZTE-Ma Zhifeng" w:date="2022-11-01T10:09:00Z">
              <w:tcPr>
                <w:tcW w:w="670" w:type="dxa"/>
              </w:tcPr>
            </w:tcPrChange>
          </w:tcPr>
          <w:p w14:paraId="1E7B099A" w14:textId="77777777" w:rsidR="00B90F38" w:rsidRPr="00371824" w:rsidRDefault="00B90F38" w:rsidP="00B90F38">
            <w:pPr>
              <w:pStyle w:val="TAC"/>
              <w:rPr>
                <w:ins w:id="2797" w:author="ZTE-Ma Zhifeng" w:date="2023-02-08T16:12:00Z"/>
              </w:rPr>
            </w:pPr>
            <w:ins w:id="2798" w:author="ZTE-Ma Zhifeng" w:date="2023-02-08T16:12:00Z">
              <w:r w:rsidRPr="00371824">
                <w:t>F</w:t>
              </w:r>
              <w:r w:rsidRPr="00371824">
                <w:rPr>
                  <w:vertAlign w:val="subscript"/>
                </w:rPr>
                <w:t>DL_low</w:t>
              </w:r>
            </w:ins>
          </w:p>
        </w:tc>
        <w:tc>
          <w:tcPr>
            <w:tcW w:w="377" w:type="dxa"/>
            <w:tcPrChange w:id="2799" w:author="ZTE-Ma Zhifeng" w:date="2022-11-01T10:09:00Z">
              <w:tcPr>
                <w:tcW w:w="377" w:type="dxa"/>
              </w:tcPr>
            </w:tcPrChange>
          </w:tcPr>
          <w:p w14:paraId="712C1A0E" w14:textId="77777777" w:rsidR="00B90F38" w:rsidRPr="00371824" w:rsidRDefault="00B90F38" w:rsidP="00B90F38">
            <w:pPr>
              <w:pStyle w:val="TAC"/>
              <w:rPr>
                <w:ins w:id="2800" w:author="ZTE-Ma Zhifeng" w:date="2023-02-08T16:12:00Z"/>
              </w:rPr>
            </w:pPr>
            <w:ins w:id="2801" w:author="ZTE-Ma Zhifeng" w:date="2023-02-08T16:12:00Z">
              <w:r w:rsidRPr="00371824">
                <w:t>-</w:t>
              </w:r>
            </w:ins>
          </w:p>
        </w:tc>
        <w:tc>
          <w:tcPr>
            <w:tcW w:w="796" w:type="dxa"/>
            <w:tcPrChange w:id="2802" w:author="ZTE-Ma Zhifeng" w:date="2022-11-01T10:09:00Z">
              <w:tcPr>
                <w:tcW w:w="796" w:type="dxa"/>
              </w:tcPr>
            </w:tcPrChange>
          </w:tcPr>
          <w:p w14:paraId="43F0855E" w14:textId="77777777" w:rsidR="00B90F38" w:rsidRPr="00371824" w:rsidRDefault="00B90F38" w:rsidP="00B90F38">
            <w:pPr>
              <w:pStyle w:val="TAC"/>
              <w:rPr>
                <w:ins w:id="2803" w:author="ZTE-Ma Zhifeng" w:date="2023-02-08T16:12:00Z"/>
              </w:rPr>
            </w:pPr>
            <w:ins w:id="2804" w:author="ZTE-Ma Zhifeng" w:date="2023-02-08T16:12:00Z">
              <w:r w:rsidRPr="00371824">
                <w:t>F</w:t>
              </w:r>
              <w:r w:rsidRPr="00371824">
                <w:rPr>
                  <w:vertAlign w:val="subscript"/>
                </w:rPr>
                <w:t>DL_high</w:t>
              </w:r>
            </w:ins>
          </w:p>
        </w:tc>
        <w:tc>
          <w:tcPr>
            <w:tcW w:w="851" w:type="dxa"/>
            <w:tcPrChange w:id="2805" w:author="ZTE-Ma Zhifeng" w:date="2022-11-01T10:09:00Z">
              <w:tcPr>
                <w:tcW w:w="851" w:type="dxa"/>
              </w:tcPr>
            </w:tcPrChange>
          </w:tcPr>
          <w:p w14:paraId="7D3951C5" w14:textId="77777777" w:rsidR="00B90F38" w:rsidRPr="00371824" w:rsidRDefault="00B90F38" w:rsidP="00B90F38">
            <w:pPr>
              <w:pStyle w:val="TAC"/>
              <w:rPr>
                <w:ins w:id="2806" w:author="ZTE-Ma Zhifeng" w:date="2023-02-08T16:12:00Z"/>
              </w:rPr>
            </w:pPr>
            <w:ins w:id="2807" w:author="ZTE-Ma Zhifeng" w:date="2023-02-08T16:12:00Z">
              <w:r w:rsidRPr="00371824">
                <w:t>-50</w:t>
              </w:r>
            </w:ins>
          </w:p>
        </w:tc>
        <w:tc>
          <w:tcPr>
            <w:tcW w:w="708" w:type="dxa"/>
            <w:noWrap/>
            <w:tcPrChange w:id="2808" w:author="ZTE-Ma Zhifeng" w:date="2022-11-01T10:09:00Z">
              <w:tcPr>
                <w:tcW w:w="708" w:type="dxa"/>
                <w:gridSpan w:val="2"/>
                <w:noWrap/>
              </w:tcPr>
            </w:tcPrChange>
          </w:tcPr>
          <w:p w14:paraId="1B02DE9E" w14:textId="77777777" w:rsidR="00B90F38" w:rsidRPr="00371824" w:rsidRDefault="00B90F38" w:rsidP="00B90F38">
            <w:pPr>
              <w:pStyle w:val="TAC"/>
              <w:rPr>
                <w:ins w:id="2809" w:author="ZTE-Ma Zhifeng" w:date="2023-02-08T16:12:00Z"/>
              </w:rPr>
            </w:pPr>
            <w:ins w:id="2810" w:author="ZTE-Ma Zhifeng" w:date="2023-02-08T16:12:00Z">
              <w:r w:rsidRPr="00371824">
                <w:t>1</w:t>
              </w:r>
            </w:ins>
          </w:p>
        </w:tc>
        <w:tc>
          <w:tcPr>
            <w:tcW w:w="993" w:type="dxa"/>
            <w:noWrap/>
            <w:tcPrChange w:id="2811" w:author="ZTE-Ma Zhifeng" w:date="2022-11-01T10:09:00Z">
              <w:tcPr>
                <w:tcW w:w="993" w:type="dxa"/>
                <w:noWrap/>
              </w:tcPr>
            </w:tcPrChange>
          </w:tcPr>
          <w:p w14:paraId="5823042D" w14:textId="77777777" w:rsidR="00B90F38" w:rsidRPr="00371824" w:rsidRDefault="00B90F38" w:rsidP="00B90F38">
            <w:pPr>
              <w:pStyle w:val="TAC"/>
              <w:rPr>
                <w:ins w:id="2812" w:author="ZTE-Ma Zhifeng" w:date="2023-02-08T16:12:00Z"/>
              </w:rPr>
            </w:pPr>
          </w:p>
        </w:tc>
      </w:tr>
      <w:tr w:rsidR="00B90F38" w:rsidRPr="00371824" w14:paraId="34B26DC7" w14:textId="77777777" w:rsidTr="00CD2B37">
        <w:trPr>
          <w:trHeight w:val="225"/>
          <w:jc w:val="center"/>
          <w:ins w:id="2813" w:author="ZTE-Ma Zhifeng" w:date="2023-02-08T16:12:00Z"/>
        </w:trPr>
        <w:tc>
          <w:tcPr>
            <w:tcW w:w="988" w:type="dxa"/>
            <w:vMerge w:val="restart"/>
            <w:shd w:val="clear" w:color="auto" w:fill="auto"/>
          </w:tcPr>
          <w:p w14:paraId="64A16EAF" w14:textId="77777777" w:rsidR="00B90F38" w:rsidRPr="00371824" w:rsidRDefault="00B90F38" w:rsidP="00B90F38">
            <w:pPr>
              <w:pStyle w:val="TAC"/>
              <w:rPr>
                <w:ins w:id="2814" w:author="ZTE-Ma Zhifeng" w:date="2023-02-08T16:12:00Z"/>
              </w:rPr>
            </w:pPr>
            <w:ins w:id="2815" w:author="ZTE-Ma Zhifeng" w:date="2023-02-08T16:12:00Z">
              <w:r w:rsidRPr="00371824">
                <w:t>n34</w:t>
              </w:r>
            </w:ins>
          </w:p>
        </w:tc>
        <w:tc>
          <w:tcPr>
            <w:tcW w:w="992" w:type="dxa"/>
            <w:vMerge w:val="restart"/>
          </w:tcPr>
          <w:p w14:paraId="202016AE" w14:textId="77777777" w:rsidR="00B90F38" w:rsidRDefault="00B90F38" w:rsidP="00B90F38">
            <w:pPr>
              <w:pStyle w:val="TAL"/>
              <w:rPr>
                <w:ins w:id="2816" w:author="ZTE-Ma Zhifeng" w:date="2023-02-08T16:12:00Z"/>
                <w:lang w:eastAsia="zh-CN"/>
              </w:rPr>
            </w:pPr>
            <w:ins w:id="2817" w:author="ZTE-Ma Zhifeng" w:date="2023-02-08T16:12:00Z">
              <w:r>
                <w:rPr>
                  <w:rFonts w:hint="eastAsia"/>
                  <w:lang w:eastAsia="zh-CN"/>
                </w:rPr>
                <w:t>R</w:t>
              </w:r>
              <w:r>
                <w:rPr>
                  <w:lang w:eastAsia="zh-CN"/>
                </w:rPr>
                <w:t>el-15</w:t>
              </w:r>
            </w:ins>
          </w:p>
          <w:p w14:paraId="0CB469C0" w14:textId="23AAE1F6" w:rsidR="00B90F38" w:rsidRPr="00371824" w:rsidRDefault="00B90F38" w:rsidP="00B90F38">
            <w:pPr>
              <w:pStyle w:val="TAL"/>
              <w:rPr>
                <w:ins w:id="2818" w:author="ZTE-Ma Zhifeng" w:date="2023-02-08T16:12:00Z"/>
                <w:lang w:eastAsia="zh-CN"/>
              </w:rPr>
            </w:pPr>
            <w:ins w:id="2819" w:author="ZTE-Ma Zhifeng" w:date="2023-02-08T16:12:00Z">
              <w:r>
                <w:rPr>
                  <w:lang w:eastAsia="zh-CN"/>
                </w:rPr>
                <w:t>Rel-16</w:t>
              </w:r>
            </w:ins>
          </w:p>
        </w:tc>
        <w:tc>
          <w:tcPr>
            <w:tcW w:w="3544" w:type="dxa"/>
          </w:tcPr>
          <w:p w14:paraId="0049AE90" w14:textId="77777777" w:rsidR="00B90F38" w:rsidRPr="00371824" w:rsidRDefault="00B90F38" w:rsidP="00B90F38">
            <w:pPr>
              <w:pStyle w:val="TAL"/>
              <w:rPr>
                <w:ins w:id="2820" w:author="ZTE-Ma Zhifeng" w:date="2023-02-08T16:12:00Z"/>
              </w:rPr>
            </w:pPr>
            <w:ins w:id="2821" w:author="ZTE-Ma Zhifeng" w:date="2023-02-08T16:12:00Z">
              <w:r w:rsidRPr="00371824">
                <w:t>E-UTRA Band 1, 3, 7, 8, 11, 18, 19, 20, 21, 22, 26, 28, 31, 32, 33, 38,39, 40, 41, 42, 43, 44, 45, 50, 51,</w:t>
              </w:r>
              <w:r>
                <w:t xml:space="preserve"> 52, 65, 67, 69, 72, 74, 75, 76</w:t>
              </w:r>
            </w:ins>
          </w:p>
          <w:p w14:paraId="25BA8C8D" w14:textId="77777777" w:rsidR="00B90F38" w:rsidRPr="00371824" w:rsidRDefault="00B90F38" w:rsidP="00B90F38">
            <w:pPr>
              <w:pStyle w:val="TAL"/>
              <w:rPr>
                <w:ins w:id="2822" w:author="ZTE-Ma Zhifeng" w:date="2023-02-08T16:12:00Z"/>
              </w:rPr>
            </w:pPr>
            <w:ins w:id="2823" w:author="ZTE-Ma Zhifeng" w:date="2023-02-08T16:12:00Z">
              <w:r w:rsidRPr="00371824">
                <w:t>NR Band n78, n79</w:t>
              </w:r>
            </w:ins>
          </w:p>
        </w:tc>
        <w:tc>
          <w:tcPr>
            <w:tcW w:w="811" w:type="dxa"/>
          </w:tcPr>
          <w:p w14:paraId="00AEC695" w14:textId="77777777" w:rsidR="00B90F38" w:rsidRPr="00371824" w:rsidRDefault="00B90F38" w:rsidP="00B90F38">
            <w:pPr>
              <w:pStyle w:val="TAC"/>
              <w:rPr>
                <w:ins w:id="2824" w:author="ZTE-Ma Zhifeng" w:date="2023-02-08T16:12:00Z"/>
              </w:rPr>
            </w:pPr>
            <w:ins w:id="2825" w:author="ZTE-Ma Zhifeng" w:date="2023-02-08T16:12:00Z">
              <w:r w:rsidRPr="00371824">
                <w:t>F</w:t>
              </w:r>
              <w:r w:rsidRPr="00371824">
                <w:rPr>
                  <w:vertAlign w:val="subscript"/>
                </w:rPr>
                <w:t>DL_low</w:t>
              </w:r>
            </w:ins>
          </w:p>
        </w:tc>
        <w:tc>
          <w:tcPr>
            <w:tcW w:w="377" w:type="dxa"/>
          </w:tcPr>
          <w:p w14:paraId="4C04FD52" w14:textId="77777777" w:rsidR="00B90F38" w:rsidRPr="00371824" w:rsidRDefault="00B90F38" w:rsidP="00B90F38">
            <w:pPr>
              <w:pStyle w:val="TAC"/>
              <w:rPr>
                <w:ins w:id="2826" w:author="ZTE-Ma Zhifeng" w:date="2023-02-08T16:12:00Z"/>
              </w:rPr>
            </w:pPr>
            <w:ins w:id="2827" w:author="ZTE-Ma Zhifeng" w:date="2023-02-08T16:12:00Z">
              <w:r w:rsidRPr="00371824">
                <w:t>-</w:t>
              </w:r>
            </w:ins>
          </w:p>
        </w:tc>
        <w:tc>
          <w:tcPr>
            <w:tcW w:w="796" w:type="dxa"/>
          </w:tcPr>
          <w:p w14:paraId="76771FA8" w14:textId="77777777" w:rsidR="00B90F38" w:rsidRPr="00371824" w:rsidRDefault="00B90F38" w:rsidP="00B90F38">
            <w:pPr>
              <w:pStyle w:val="TAC"/>
              <w:rPr>
                <w:ins w:id="2828" w:author="ZTE-Ma Zhifeng" w:date="2023-02-08T16:12:00Z"/>
                <w:rStyle w:val="TALCar"/>
                <w:rFonts w:eastAsia="Malgun Gothic"/>
              </w:rPr>
            </w:pPr>
            <w:ins w:id="2829" w:author="ZTE-Ma Zhifeng" w:date="2023-02-08T16:12:00Z">
              <w:r w:rsidRPr="00371824">
                <w:rPr>
                  <w:rStyle w:val="TALCar"/>
                  <w:rFonts w:eastAsia="Malgun Gothic"/>
                </w:rPr>
                <w:t>F</w:t>
              </w:r>
              <w:r w:rsidRPr="00371824">
                <w:rPr>
                  <w:rStyle w:val="TALCar"/>
                  <w:rFonts w:eastAsia="Malgun Gothic"/>
                  <w:vertAlign w:val="subscript"/>
                </w:rPr>
                <w:t>DL_high</w:t>
              </w:r>
            </w:ins>
          </w:p>
        </w:tc>
        <w:tc>
          <w:tcPr>
            <w:tcW w:w="851" w:type="dxa"/>
          </w:tcPr>
          <w:p w14:paraId="530678C6" w14:textId="77777777" w:rsidR="00B90F38" w:rsidRPr="00371824" w:rsidRDefault="00B90F38" w:rsidP="00B90F38">
            <w:pPr>
              <w:pStyle w:val="TAC"/>
              <w:rPr>
                <w:ins w:id="2830" w:author="ZTE-Ma Zhifeng" w:date="2023-02-08T16:12:00Z"/>
              </w:rPr>
            </w:pPr>
            <w:ins w:id="2831" w:author="ZTE-Ma Zhifeng" w:date="2023-02-08T16:12:00Z">
              <w:r w:rsidRPr="00371824">
                <w:t>-50</w:t>
              </w:r>
            </w:ins>
          </w:p>
        </w:tc>
        <w:tc>
          <w:tcPr>
            <w:tcW w:w="708" w:type="dxa"/>
            <w:noWrap/>
          </w:tcPr>
          <w:p w14:paraId="3A5430CD" w14:textId="77777777" w:rsidR="00B90F38" w:rsidRPr="00371824" w:rsidRDefault="00B90F38" w:rsidP="00B90F38">
            <w:pPr>
              <w:pStyle w:val="TAC"/>
              <w:rPr>
                <w:ins w:id="2832" w:author="ZTE-Ma Zhifeng" w:date="2023-02-08T16:12:00Z"/>
              </w:rPr>
            </w:pPr>
            <w:ins w:id="2833" w:author="ZTE-Ma Zhifeng" w:date="2023-02-08T16:12:00Z">
              <w:r w:rsidRPr="00371824">
                <w:t>1</w:t>
              </w:r>
            </w:ins>
          </w:p>
        </w:tc>
        <w:tc>
          <w:tcPr>
            <w:tcW w:w="993" w:type="dxa"/>
            <w:noWrap/>
          </w:tcPr>
          <w:p w14:paraId="4AE0FF64" w14:textId="77777777" w:rsidR="00B90F38" w:rsidRPr="00371824" w:rsidRDefault="00B90F38" w:rsidP="00B90F38">
            <w:pPr>
              <w:pStyle w:val="TAC"/>
              <w:rPr>
                <w:ins w:id="2834" w:author="ZTE-Ma Zhifeng" w:date="2023-02-08T16:12:00Z"/>
              </w:rPr>
            </w:pPr>
            <w:ins w:id="2835" w:author="ZTE-Ma Zhifeng" w:date="2023-02-08T16:12:00Z">
              <w:r w:rsidRPr="00371824">
                <w:t>5</w:t>
              </w:r>
            </w:ins>
          </w:p>
        </w:tc>
      </w:tr>
      <w:tr w:rsidR="00B90F38" w:rsidRPr="00371824" w14:paraId="2141A8B4" w14:textId="77777777" w:rsidTr="00CD2B37">
        <w:trPr>
          <w:trHeight w:val="225"/>
          <w:jc w:val="center"/>
          <w:ins w:id="2836" w:author="ZTE-Ma Zhifeng" w:date="2023-02-08T16:12:00Z"/>
        </w:trPr>
        <w:tc>
          <w:tcPr>
            <w:tcW w:w="988" w:type="dxa"/>
            <w:vMerge/>
            <w:shd w:val="clear" w:color="auto" w:fill="auto"/>
          </w:tcPr>
          <w:p w14:paraId="3C2A4BF3" w14:textId="77777777" w:rsidR="00B90F38" w:rsidRPr="00371824" w:rsidRDefault="00B90F38" w:rsidP="00B90F38">
            <w:pPr>
              <w:pStyle w:val="TAC"/>
              <w:rPr>
                <w:ins w:id="2837" w:author="ZTE-Ma Zhifeng" w:date="2023-02-08T16:12:00Z"/>
              </w:rPr>
            </w:pPr>
          </w:p>
        </w:tc>
        <w:tc>
          <w:tcPr>
            <w:tcW w:w="992" w:type="dxa"/>
            <w:vMerge/>
          </w:tcPr>
          <w:p w14:paraId="3DB08F41" w14:textId="77777777" w:rsidR="00B90F38" w:rsidRPr="00371824" w:rsidRDefault="00B90F38" w:rsidP="00B90F38">
            <w:pPr>
              <w:pStyle w:val="TAL"/>
              <w:rPr>
                <w:ins w:id="2838" w:author="ZTE-Ma Zhifeng" w:date="2023-02-08T16:12:00Z"/>
              </w:rPr>
            </w:pPr>
          </w:p>
        </w:tc>
        <w:tc>
          <w:tcPr>
            <w:tcW w:w="3544" w:type="dxa"/>
          </w:tcPr>
          <w:p w14:paraId="3974929F" w14:textId="77777777" w:rsidR="00B90F38" w:rsidRPr="00371824" w:rsidRDefault="00B90F38" w:rsidP="00B90F38">
            <w:pPr>
              <w:pStyle w:val="TAL"/>
              <w:rPr>
                <w:ins w:id="2839" w:author="ZTE-Ma Zhifeng" w:date="2023-02-08T16:12:00Z"/>
              </w:rPr>
            </w:pPr>
            <w:ins w:id="2840" w:author="ZTE-Ma Zhifeng" w:date="2023-02-08T16:12:00Z">
              <w:r w:rsidRPr="00371824">
                <w:t>NR Band n77</w:t>
              </w:r>
            </w:ins>
          </w:p>
        </w:tc>
        <w:tc>
          <w:tcPr>
            <w:tcW w:w="811" w:type="dxa"/>
          </w:tcPr>
          <w:p w14:paraId="4829A7B7" w14:textId="77777777" w:rsidR="00B90F38" w:rsidRPr="00371824" w:rsidRDefault="00B90F38" w:rsidP="00B90F38">
            <w:pPr>
              <w:pStyle w:val="TAC"/>
              <w:rPr>
                <w:ins w:id="2841" w:author="ZTE-Ma Zhifeng" w:date="2023-02-08T16:12:00Z"/>
              </w:rPr>
            </w:pPr>
            <w:ins w:id="2842" w:author="ZTE-Ma Zhifeng" w:date="2023-02-08T16:12:00Z">
              <w:r w:rsidRPr="00371824">
                <w:t>F</w:t>
              </w:r>
              <w:r w:rsidRPr="00371824">
                <w:rPr>
                  <w:vertAlign w:val="subscript"/>
                </w:rPr>
                <w:t>DL_low</w:t>
              </w:r>
            </w:ins>
          </w:p>
        </w:tc>
        <w:tc>
          <w:tcPr>
            <w:tcW w:w="377" w:type="dxa"/>
          </w:tcPr>
          <w:p w14:paraId="0113FC0A" w14:textId="77777777" w:rsidR="00B90F38" w:rsidRPr="00371824" w:rsidRDefault="00B90F38" w:rsidP="00B90F38">
            <w:pPr>
              <w:pStyle w:val="TAC"/>
              <w:rPr>
                <w:ins w:id="2843" w:author="ZTE-Ma Zhifeng" w:date="2023-02-08T16:12:00Z"/>
              </w:rPr>
            </w:pPr>
            <w:ins w:id="2844" w:author="ZTE-Ma Zhifeng" w:date="2023-02-08T16:12:00Z">
              <w:r w:rsidRPr="00371824">
                <w:t>-</w:t>
              </w:r>
            </w:ins>
          </w:p>
        </w:tc>
        <w:tc>
          <w:tcPr>
            <w:tcW w:w="796" w:type="dxa"/>
          </w:tcPr>
          <w:p w14:paraId="76B8B5F7" w14:textId="77777777" w:rsidR="00B90F38" w:rsidRPr="00371824" w:rsidRDefault="00B90F38" w:rsidP="00B90F38">
            <w:pPr>
              <w:pStyle w:val="TAC"/>
              <w:rPr>
                <w:ins w:id="2845" w:author="ZTE-Ma Zhifeng" w:date="2023-02-08T16:12:00Z"/>
                <w:rStyle w:val="TALCar"/>
                <w:rFonts w:eastAsia="Malgun Gothic"/>
              </w:rPr>
            </w:pPr>
            <w:ins w:id="2846" w:author="ZTE-Ma Zhifeng" w:date="2023-02-08T16:12:00Z">
              <w:r w:rsidRPr="00371824">
                <w:rPr>
                  <w:rStyle w:val="TALCar"/>
                  <w:rFonts w:eastAsia="Malgun Gothic"/>
                </w:rPr>
                <w:t>F</w:t>
              </w:r>
              <w:r w:rsidRPr="00371824">
                <w:rPr>
                  <w:rStyle w:val="TALCar"/>
                  <w:rFonts w:eastAsia="Malgun Gothic"/>
                  <w:vertAlign w:val="subscript"/>
                </w:rPr>
                <w:t>DL_hi</w:t>
              </w:r>
              <w:r w:rsidRPr="00371824">
                <w:rPr>
                  <w:vertAlign w:val="subscript"/>
                </w:rPr>
                <w:t>gh</w:t>
              </w:r>
            </w:ins>
          </w:p>
        </w:tc>
        <w:tc>
          <w:tcPr>
            <w:tcW w:w="851" w:type="dxa"/>
          </w:tcPr>
          <w:p w14:paraId="2729B6A0" w14:textId="77777777" w:rsidR="00B90F38" w:rsidRPr="00371824" w:rsidRDefault="00B90F38" w:rsidP="00B90F38">
            <w:pPr>
              <w:pStyle w:val="TAC"/>
              <w:rPr>
                <w:ins w:id="2847" w:author="ZTE-Ma Zhifeng" w:date="2023-02-08T16:12:00Z"/>
              </w:rPr>
            </w:pPr>
            <w:ins w:id="2848" w:author="ZTE-Ma Zhifeng" w:date="2023-02-08T16:12:00Z">
              <w:r w:rsidRPr="00371824">
                <w:t>-50</w:t>
              </w:r>
            </w:ins>
          </w:p>
        </w:tc>
        <w:tc>
          <w:tcPr>
            <w:tcW w:w="708" w:type="dxa"/>
            <w:noWrap/>
          </w:tcPr>
          <w:p w14:paraId="064FDABD" w14:textId="77777777" w:rsidR="00B90F38" w:rsidRPr="00371824" w:rsidRDefault="00B90F38" w:rsidP="00B90F38">
            <w:pPr>
              <w:pStyle w:val="TAC"/>
              <w:rPr>
                <w:ins w:id="2849" w:author="ZTE-Ma Zhifeng" w:date="2023-02-08T16:12:00Z"/>
              </w:rPr>
            </w:pPr>
            <w:ins w:id="2850" w:author="ZTE-Ma Zhifeng" w:date="2023-02-08T16:12:00Z">
              <w:r w:rsidRPr="00371824">
                <w:t>1</w:t>
              </w:r>
            </w:ins>
          </w:p>
        </w:tc>
        <w:tc>
          <w:tcPr>
            <w:tcW w:w="993" w:type="dxa"/>
            <w:noWrap/>
          </w:tcPr>
          <w:p w14:paraId="40874A7E" w14:textId="77777777" w:rsidR="00B90F38" w:rsidRPr="00371824" w:rsidRDefault="00B90F38" w:rsidP="00B90F38">
            <w:pPr>
              <w:pStyle w:val="TAC"/>
              <w:rPr>
                <w:ins w:id="2851" w:author="ZTE-Ma Zhifeng" w:date="2023-02-08T16:12:00Z"/>
              </w:rPr>
            </w:pPr>
            <w:ins w:id="2852" w:author="ZTE-Ma Zhifeng" w:date="2023-02-08T16:12:00Z">
              <w:r w:rsidRPr="00371824">
                <w:t>2</w:t>
              </w:r>
            </w:ins>
          </w:p>
        </w:tc>
      </w:tr>
      <w:tr w:rsidR="00B90F38" w:rsidRPr="00371824" w14:paraId="0E201911" w14:textId="77777777" w:rsidTr="00B90F38">
        <w:trPr>
          <w:trHeight w:val="225"/>
          <w:jc w:val="center"/>
          <w:ins w:id="2853" w:author="ZTE-Ma Zhifeng" w:date="2023-02-08T16:12:00Z"/>
        </w:trPr>
        <w:tc>
          <w:tcPr>
            <w:tcW w:w="988" w:type="dxa"/>
            <w:vMerge/>
            <w:shd w:val="clear" w:color="auto" w:fill="auto"/>
          </w:tcPr>
          <w:p w14:paraId="6EF1CE90" w14:textId="77777777" w:rsidR="00B90F38" w:rsidRPr="00371824" w:rsidRDefault="00B90F38" w:rsidP="00B90F38">
            <w:pPr>
              <w:pStyle w:val="TAC"/>
              <w:rPr>
                <w:ins w:id="2854" w:author="ZTE-Ma Zhifeng" w:date="2023-02-08T16:12:00Z"/>
              </w:rPr>
            </w:pPr>
          </w:p>
        </w:tc>
        <w:tc>
          <w:tcPr>
            <w:tcW w:w="992" w:type="dxa"/>
            <w:vMerge/>
          </w:tcPr>
          <w:p w14:paraId="4D8E6DF6" w14:textId="77777777" w:rsidR="00B90F38" w:rsidRPr="00371824" w:rsidRDefault="00B90F38" w:rsidP="00B90F38">
            <w:pPr>
              <w:pStyle w:val="TAL"/>
              <w:rPr>
                <w:ins w:id="2855" w:author="ZTE-Ma Zhifeng" w:date="2023-02-08T16:12:00Z"/>
              </w:rPr>
            </w:pPr>
          </w:p>
        </w:tc>
        <w:tc>
          <w:tcPr>
            <w:tcW w:w="3544" w:type="dxa"/>
          </w:tcPr>
          <w:p w14:paraId="6C1D55C0" w14:textId="77777777" w:rsidR="00B90F38" w:rsidRPr="00371824" w:rsidRDefault="00B90F38" w:rsidP="00B90F38">
            <w:pPr>
              <w:pStyle w:val="TAL"/>
              <w:rPr>
                <w:ins w:id="2856" w:author="ZTE-Ma Zhifeng" w:date="2023-02-08T16:12:00Z"/>
              </w:rPr>
            </w:pPr>
            <w:ins w:id="2857" w:author="ZTE-Ma Zhifeng" w:date="2023-02-08T16:12:00Z">
              <w:r w:rsidRPr="00371824">
                <w:t>Frequency range</w:t>
              </w:r>
            </w:ins>
          </w:p>
        </w:tc>
        <w:tc>
          <w:tcPr>
            <w:tcW w:w="811" w:type="dxa"/>
          </w:tcPr>
          <w:p w14:paraId="3C6F895B" w14:textId="77777777" w:rsidR="00B90F38" w:rsidRPr="00371824" w:rsidRDefault="00B90F38" w:rsidP="00B90F38">
            <w:pPr>
              <w:pStyle w:val="TAC"/>
              <w:rPr>
                <w:ins w:id="2858" w:author="ZTE-Ma Zhifeng" w:date="2023-02-08T16:12:00Z"/>
              </w:rPr>
            </w:pPr>
            <w:ins w:id="2859" w:author="ZTE-Ma Zhifeng" w:date="2023-02-08T16:12:00Z">
              <w:r w:rsidRPr="00371824">
                <w:t>1884.5</w:t>
              </w:r>
            </w:ins>
          </w:p>
        </w:tc>
        <w:tc>
          <w:tcPr>
            <w:tcW w:w="377" w:type="dxa"/>
          </w:tcPr>
          <w:p w14:paraId="1DF54366" w14:textId="77777777" w:rsidR="00B90F38" w:rsidRPr="00371824" w:rsidRDefault="00B90F38" w:rsidP="00B90F38">
            <w:pPr>
              <w:pStyle w:val="TAC"/>
              <w:rPr>
                <w:ins w:id="2860" w:author="ZTE-Ma Zhifeng" w:date="2023-02-08T16:12:00Z"/>
              </w:rPr>
            </w:pPr>
            <w:ins w:id="2861" w:author="ZTE-Ma Zhifeng" w:date="2023-02-08T16:12:00Z">
              <w:r w:rsidRPr="00371824">
                <w:t>-</w:t>
              </w:r>
            </w:ins>
          </w:p>
        </w:tc>
        <w:tc>
          <w:tcPr>
            <w:tcW w:w="796" w:type="dxa"/>
          </w:tcPr>
          <w:p w14:paraId="652763A3" w14:textId="77777777" w:rsidR="00B90F38" w:rsidRPr="00371824" w:rsidRDefault="00B90F38" w:rsidP="00B90F38">
            <w:pPr>
              <w:pStyle w:val="TAC"/>
              <w:rPr>
                <w:ins w:id="2862" w:author="ZTE-Ma Zhifeng" w:date="2023-02-08T16:12:00Z"/>
                <w:rStyle w:val="TALCar"/>
                <w:rFonts w:eastAsia="Malgun Gothic"/>
              </w:rPr>
            </w:pPr>
            <w:ins w:id="2863" w:author="ZTE-Ma Zhifeng" w:date="2023-02-08T16:12:00Z">
              <w:r w:rsidRPr="00371824">
                <w:t>1915.7</w:t>
              </w:r>
            </w:ins>
          </w:p>
        </w:tc>
        <w:tc>
          <w:tcPr>
            <w:tcW w:w="851" w:type="dxa"/>
          </w:tcPr>
          <w:p w14:paraId="33265E46" w14:textId="77777777" w:rsidR="00B90F38" w:rsidRPr="00371824" w:rsidRDefault="00B90F38" w:rsidP="00B90F38">
            <w:pPr>
              <w:pStyle w:val="TAC"/>
              <w:rPr>
                <w:ins w:id="2864" w:author="ZTE-Ma Zhifeng" w:date="2023-02-08T16:12:00Z"/>
              </w:rPr>
            </w:pPr>
            <w:ins w:id="2865" w:author="ZTE-Ma Zhifeng" w:date="2023-02-08T16:12:00Z">
              <w:r w:rsidRPr="00371824">
                <w:t>-41</w:t>
              </w:r>
            </w:ins>
          </w:p>
        </w:tc>
        <w:tc>
          <w:tcPr>
            <w:tcW w:w="708" w:type="dxa"/>
            <w:noWrap/>
          </w:tcPr>
          <w:p w14:paraId="61FB7925" w14:textId="77777777" w:rsidR="00B90F38" w:rsidRPr="00371824" w:rsidRDefault="00B90F38" w:rsidP="00B90F38">
            <w:pPr>
              <w:pStyle w:val="TAC"/>
              <w:rPr>
                <w:ins w:id="2866" w:author="ZTE-Ma Zhifeng" w:date="2023-02-08T16:12:00Z"/>
              </w:rPr>
            </w:pPr>
            <w:ins w:id="2867" w:author="ZTE-Ma Zhifeng" w:date="2023-02-08T16:12:00Z">
              <w:r w:rsidRPr="00371824">
                <w:t>0.3</w:t>
              </w:r>
            </w:ins>
          </w:p>
        </w:tc>
        <w:tc>
          <w:tcPr>
            <w:tcW w:w="993" w:type="dxa"/>
            <w:noWrap/>
          </w:tcPr>
          <w:p w14:paraId="076378DB" w14:textId="77777777" w:rsidR="00B90F38" w:rsidRPr="00371824" w:rsidRDefault="00B90F38" w:rsidP="00B90F38">
            <w:pPr>
              <w:pStyle w:val="TAC"/>
              <w:rPr>
                <w:ins w:id="2868" w:author="ZTE-Ma Zhifeng" w:date="2023-02-08T16:12:00Z"/>
              </w:rPr>
            </w:pPr>
            <w:ins w:id="2869" w:author="ZTE-Ma Zhifeng" w:date="2023-02-08T16:12:00Z">
              <w:r w:rsidRPr="00371824">
                <w:t>8</w:t>
              </w:r>
            </w:ins>
          </w:p>
        </w:tc>
      </w:tr>
      <w:tr w:rsidR="00B90F38" w:rsidRPr="00371824" w14:paraId="3AD1BFE5" w14:textId="77777777" w:rsidTr="00B90F38">
        <w:trPr>
          <w:trHeight w:val="225"/>
          <w:jc w:val="center"/>
          <w:ins w:id="2870" w:author="ZTE-Ma Zhifeng" w:date="2023-02-15T10:08:00Z"/>
        </w:trPr>
        <w:tc>
          <w:tcPr>
            <w:tcW w:w="988" w:type="dxa"/>
            <w:vMerge/>
            <w:shd w:val="clear" w:color="auto" w:fill="auto"/>
          </w:tcPr>
          <w:p w14:paraId="07C31059" w14:textId="77777777" w:rsidR="00B90F38" w:rsidRPr="00371824" w:rsidRDefault="00B90F38" w:rsidP="00B90F38">
            <w:pPr>
              <w:pStyle w:val="TAC"/>
              <w:rPr>
                <w:ins w:id="2871" w:author="ZTE-Ma Zhifeng" w:date="2023-02-15T10:08:00Z"/>
              </w:rPr>
            </w:pPr>
          </w:p>
        </w:tc>
        <w:tc>
          <w:tcPr>
            <w:tcW w:w="992" w:type="dxa"/>
            <w:vMerge w:val="restart"/>
          </w:tcPr>
          <w:p w14:paraId="6156CBA5" w14:textId="06BAA581" w:rsidR="00B90F38" w:rsidRPr="00371824" w:rsidRDefault="00B90F38" w:rsidP="00B90F38">
            <w:pPr>
              <w:pStyle w:val="TAL"/>
              <w:rPr>
                <w:ins w:id="2872" w:author="ZTE-Ma Zhifeng" w:date="2023-02-15T10:08:00Z"/>
              </w:rPr>
            </w:pPr>
            <w:ins w:id="2873" w:author="ZTE-Ma Zhifeng" w:date="2023-02-15T10:08:00Z">
              <w:r>
                <w:rPr>
                  <w:lang w:eastAsia="zh-CN"/>
                </w:rPr>
                <w:t>Rel-17</w:t>
              </w:r>
            </w:ins>
          </w:p>
        </w:tc>
        <w:tc>
          <w:tcPr>
            <w:tcW w:w="3544" w:type="dxa"/>
          </w:tcPr>
          <w:p w14:paraId="15B172D1" w14:textId="77777777" w:rsidR="00B90F38" w:rsidRPr="00371824" w:rsidRDefault="00B90F38" w:rsidP="00B90F38">
            <w:pPr>
              <w:pStyle w:val="TAL"/>
              <w:rPr>
                <w:ins w:id="2874" w:author="ZTE-Ma Zhifeng" w:date="2023-02-15T10:09:00Z"/>
              </w:rPr>
            </w:pPr>
            <w:ins w:id="2875" w:author="ZTE-Ma Zhifeng" w:date="2023-02-15T10:09:00Z">
              <w:r w:rsidRPr="00371824">
                <w:t>E-UTRA Band 1, 3, 7, 8, 11, 18, 19, 20, 21, 22, 26, 28, 31, 32, 33, 38,39, 40, 41, 42, 43, 44, 45, 50, 51, 52, 65, 67, 69, 72, 74, 75, 76,</w:t>
              </w:r>
            </w:ins>
          </w:p>
          <w:p w14:paraId="59CF6450" w14:textId="538E7EE9" w:rsidR="00B90F38" w:rsidRPr="00371824" w:rsidRDefault="00B90F38" w:rsidP="00B90F38">
            <w:pPr>
              <w:pStyle w:val="TAL"/>
              <w:rPr>
                <w:ins w:id="2876" w:author="ZTE-Ma Zhifeng" w:date="2023-02-15T10:08:00Z"/>
              </w:rPr>
            </w:pPr>
            <w:ins w:id="2877" w:author="ZTE-Ma Zhifeng" w:date="2023-02-15T10:09:00Z">
              <w:r w:rsidRPr="00371824">
                <w:t>NR Band n78, n79</w:t>
              </w:r>
              <w:r>
                <w:t>,</w:t>
              </w:r>
              <w:r>
                <w:rPr>
                  <w:lang w:val="sv-FI"/>
                </w:rPr>
                <w:t xml:space="preserve"> n100, n101</w:t>
              </w:r>
            </w:ins>
          </w:p>
        </w:tc>
        <w:tc>
          <w:tcPr>
            <w:tcW w:w="811" w:type="dxa"/>
          </w:tcPr>
          <w:p w14:paraId="04483612" w14:textId="1CA79952" w:rsidR="00B90F38" w:rsidRPr="00371824" w:rsidRDefault="00B90F38" w:rsidP="00B90F38">
            <w:pPr>
              <w:pStyle w:val="TAC"/>
              <w:rPr>
                <w:ins w:id="2878" w:author="ZTE-Ma Zhifeng" w:date="2023-02-15T10:08:00Z"/>
              </w:rPr>
            </w:pPr>
            <w:ins w:id="2879" w:author="ZTE-Ma Zhifeng" w:date="2023-02-15T10:09:00Z">
              <w:r w:rsidRPr="00371824">
                <w:t>F</w:t>
              </w:r>
              <w:r w:rsidRPr="00371824">
                <w:rPr>
                  <w:vertAlign w:val="subscript"/>
                </w:rPr>
                <w:t>DL_low</w:t>
              </w:r>
            </w:ins>
          </w:p>
        </w:tc>
        <w:tc>
          <w:tcPr>
            <w:tcW w:w="377" w:type="dxa"/>
          </w:tcPr>
          <w:p w14:paraId="614EFE52" w14:textId="64B1AF1C" w:rsidR="00B90F38" w:rsidRPr="00371824" w:rsidRDefault="00B90F38" w:rsidP="00B90F38">
            <w:pPr>
              <w:pStyle w:val="TAC"/>
              <w:rPr>
                <w:ins w:id="2880" w:author="ZTE-Ma Zhifeng" w:date="2023-02-15T10:08:00Z"/>
              </w:rPr>
            </w:pPr>
            <w:ins w:id="2881" w:author="ZTE-Ma Zhifeng" w:date="2023-02-15T10:09:00Z">
              <w:r w:rsidRPr="00371824">
                <w:t>-</w:t>
              </w:r>
            </w:ins>
          </w:p>
        </w:tc>
        <w:tc>
          <w:tcPr>
            <w:tcW w:w="796" w:type="dxa"/>
          </w:tcPr>
          <w:p w14:paraId="2E7F68F5" w14:textId="0F97BA96" w:rsidR="00B90F38" w:rsidRPr="00371824" w:rsidRDefault="00B90F38" w:rsidP="00B90F38">
            <w:pPr>
              <w:pStyle w:val="TAC"/>
              <w:rPr>
                <w:ins w:id="2882" w:author="ZTE-Ma Zhifeng" w:date="2023-02-15T10:08:00Z"/>
              </w:rPr>
            </w:pPr>
            <w:ins w:id="2883" w:author="ZTE-Ma Zhifeng" w:date="2023-02-15T10:09:00Z">
              <w:r w:rsidRPr="00371824">
                <w:rPr>
                  <w:rStyle w:val="TALCar"/>
                  <w:rFonts w:eastAsia="Malgun Gothic"/>
                </w:rPr>
                <w:t>F</w:t>
              </w:r>
              <w:r w:rsidRPr="00371824">
                <w:rPr>
                  <w:rStyle w:val="TALCar"/>
                  <w:rFonts w:eastAsia="Malgun Gothic"/>
                  <w:vertAlign w:val="subscript"/>
                </w:rPr>
                <w:t>DL_high</w:t>
              </w:r>
            </w:ins>
          </w:p>
        </w:tc>
        <w:tc>
          <w:tcPr>
            <w:tcW w:w="851" w:type="dxa"/>
          </w:tcPr>
          <w:p w14:paraId="68EA3852" w14:textId="4ADDD82B" w:rsidR="00B90F38" w:rsidRPr="00371824" w:rsidRDefault="00B90F38" w:rsidP="00B90F38">
            <w:pPr>
              <w:pStyle w:val="TAC"/>
              <w:rPr>
                <w:ins w:id="2884" w:author="ZTE-Ma Zhifeng" w:date="2023-02-15T10:08:00Z"/>
              </w:rPr>
            </w:pPr>
            <w:ins w:id="2885" w:author="ZTE-Ma Zhifeng" w:date="2023-02-15T10:09:00Z">
              <w:r w:rsidRPr="00371824">
                <w:t>-50</w:t>
              </w:r>
            </w:ins>
          </w:p>
        </w:tc>
        <w:tc>
          <w:tcPr>
            <w:tcW w:w="708" w:type="dxa"/>
            <w:noWrap/>
          </w:tcPr>
          <w:p w14:paraId="7C7FA044" w14:textId="3BBAD4FE" w:rsidR="00B90F38" w:rsidRPr="00371824" w:rsidRDefault="00B90F38" w:rsidP="00B90F38">
            <w:pPr>
              <w:pStyle w:val="TAC"/>
              <w:rPr>
                <w:ins w:id="2886" w:author="ZTE-Ma Zhifeng" w:date="2023-02-15T10:08:00Z"/>
              </w:rPr>
            </w:pPr>
            <w:ins w:id="2887" w:author="ZTE-Ma Zhifeng" w:date="2023-02-15T10:09:00Z">
              <w:r w:rsidRPr="00371824">
                <w:t>1</w:t>
              </w:r>
            </w:ins>
          </w:p>
        </w:tc>
        <w:tc>
          <w:tcPr>
            <w:tcW w:w="993" w:type="dxa"/>
            <w:noWrap/>
          </w:tcPr>
          <w:p w14:paraId="473441EB" w14:textId="0989F948" w:rsidR="00B90F38" w:rsidRPr="00371824" w:rsidRDefault="00B90F38" w:rsidP="00B90F38">
            <w:pPr>
              <w:pStyle w:val="TAC"/>
              <w:rPr>
                <w:ins w:id="2888" w:author="ZTE-Ma Zhifeng" w:date="2023-02-15T10:08:00Z"/>
              </w:rPr>
            </w:pPr>
            <w:ins w:id="2889" w:author="ZTE-Ma Zhifeng" w:date="2023-02-15T10:09:00Z">
              <w:r w:rsidRPr="00371824">
                <w:t>5</w:t>
              </w:r>
            </w:ins>
          </w:p>
        </w:tc>
      </w:tr>
      <w:tr w:rsidR="00B90F38" w:rsidRPr="00371824" w14:paraId="2D4A6452" w14:textId="77777777" w:rsidTr="00B90F38">
        <w:trPr>
          <w:trHeight w:val="225"/>
          <w:jc w:val="center"/>
          <w:ins w:id="2890" w:author="ZTE-Ma Zhifeng" w:date="2023-02-15T10:08:00Z"/>
        </w:trPr>
        <w:tc>
          <w:tcPr>
            <w:tcW w:w="988" w:type="dxa"/>
            <w:vMerge/>
            <w:shd w:val="clear" w:color="auto" w:fill="auto"/>
          </w:tcPr>
          <w:p w14:paraId="3DC98A11" w14:textId="77777777" w:rsidR="00B90F38" w:rsidRPr="00371824" w:rsidRDefault="00B90F38" w:rsidP="00B90F38">
            <w:pPr>
              <w:pStyle w:val="TAC"/>
              <w:rPr>
                <w:ins w:id="2891" w:author="ZTE-Ma Zhifeng" w:date="2023-02-15T10:08:00Z"/>
              </w:rPr>
            </w:pPr>
          </w:p>
        </w:tc>
        <w:tc>
          <w:tcPr>
            <w:tcW w:w="992" w:type="dxa"/>
            <w:vMerge/>
          </w:tcPr>
          <w:p w14:paraId="77C2901B" w14:textId="77777777" w:rsidR="00B90F38" w:rsidRPr="00371824" w:rsidRDefault="00B90F38" w:rsidP="00B90F38">
            <w:pPr>
              <w:pStyle w:val="TAL"/>
              <w:rPr>
                <w:ins w:id="2892" w:author="ZTE-Ma Zhifeng" w:date="2023-02-15T10:08:00Z"/>
              </w:rPr>
            </w:pPr>
          </w:p>
        </w:tc>
        <w:tc>
          <w:tcPr>
            <w:tcW w:w="3544" w:type="dxa"/>
          </w:tcPr>
          <w:p w14:paraId="7E1F4528" w14:textId="0D2CECF1" w:rsidR="00B90F38" w:rsidRPr="00371824" w:rsidRDefault="00B90F38" w:rsidP="00B90F38">
            <w:pPr>
              <w:pStyle w:val="TAL"/>
              <w:rPr>
                <w:ins w:id="2893" w:author="ZTE-Ma Zhifeng" w:date="2023-02-15T10:08:00Z"/>
              </w:rPr>
            </w:pPr>
            <w:ins w:id="2894" w:author="ZTE-Ma Zhifeng" w:date="2023-02-15T10:09:00Z">
              <w:r w:rsidRPr="00371824">
                <w:t>NR Band n77</w:t>
              </w:r>
            </w:ins>
          </w:p>
        </w:tc>
        <w:tc>
          <w:tcPr>
            <w:tcW w:w="811" w:type="dxa"/>
          </w:tcPr>
          <w:p w14:paraId="10ACF85C" w14:textId="0F8A8C5B" w:rsidR="00B90F38" w:rsidRPr="00371824" w:rsidRDefault="00B90F38" w:rsidP="00B90F38">
            <w:pPr>
              <w:pStyle w:val="TAC"/>
              <w:rPr>
                <w:ins w:id="2895" w:author="ZTE-Ma Zhifeng" w:date="2023-02-15T10:08:00Z"/>
              </w:rPr>
            </w:pPr>
            <w:ins w:id="2896" w:author="ZTE-Ma Zhifeng" w:date="2023-02-15T10:09:00Z">
              <w:r w:rsidRPr="00371824">
                <w:t>F</w:t>
              </w:r>
              <w:r w:rsidRPr="00371824">
                <w:rPr>
                  <w:vertAlign w:val="subscript"/>
                </w:rPr>
                <w:t>DL_low</w:t>
              </w:r>
            </w:ins>
          </w:p>
        </w:tc>
        <w:tc>
          <w:tcPr>
            <w:tcW w:w="377" w:type="dxa"/>
          </w:tcPr>
          <w:p w14:paraId="56C09964" w14:textId="51373861" w:rsidR="00B90F38" w:rsidRPr="00371824" w:rsidRDefault="00B90F38" w:rsidP="00B90F38">
            <w:pPr>
              <w:pStyle w:val="TAC"/>
              <w:rPr>
                <w:ins w:id="2897" w:author="ZTE-Ma Zhifeng" w:date="2023-02-15T10:08:00Z"/>
              </w:rPr>
            </w:pPr>
            <w:ins w:id="2898" w:author="ZTE-Ma Zhifeng" w:date="2023-02-15T10:09:00Z">
              <w:r w:rsidRPr="00371824">
                <w:t>-</w:t>
              </w:r>
            </w:ins>
          </w:p>
        </w:tc>
        <w:tc>
          <w:tcPr>
            <w:tcW w:w="796" w:type="dxa"/>
          </w:tcPr>
          <w:p w14:paraId="35C98578" w14:textId="4E7AB95A" w:rsidR="00B90F38" w:rsidRPr="00371824" w:rsidRDefault="00B90F38" w:rsidP="00B90F38">
            <w:pPr>
              <w:pStyle w:val="TAC"/>
              <w:rPr>
                <w:ins w:id="2899" w:author="ZTE-Ma Zhifeng" w:date="2023-02-15T10:08:00Z"/>
              </w:rPr>
            </w:pPr>
            <w:ins w:id="2900" w:author="ZTE-Ma Zhifeng" w:date="2023-02-15T10:09:00Z">
              <w:r w:rsidRPr="00371824">
                <w:rPr>
                  <w:rStyle w:val="TALCar"/>
                  <w:rFonts w:eastAsia="Malgun Gothic"/>
                </w:rPr>
                <w:t>F</w:t>
              </w:r>
              <w:r w:rsidRPr="00371824">
                <w:rPr>
                  <w:rStyle w:val="TALCar"/>
                  <w:rFonts w:eastAsia="Malgun Gothic"/>
                  <w:vertAlign w:val="subscript"/>
                </w:rPr>
                <w:t>DL_hi</w:t>
              </w:r>
              <w:r w:rsidRPr="00371824">
                <w:rPr>
                  <w:vertAlign w:val="subscript"/>
                </w:rPr>
                <w:t>gh</w:t>
              </w:r>
            </w:ins>
          </w:p>
        </w:tc>
        <w:tc>
          <w:tcPr>
            <w:tcW w:w="851" w:type="dxa"/>
          </w:tcPr>
          <w:p w14:paraId="0F1214E7" w14:textId="5525A2E9" w:rsidR="00B90F38" w:rsidRPr="00371824" w:rsidRDefault="00B90F38" w:rsidP="00B90F38">
            <w:pPr>
              <w:pStyle w:val="TAC"/>
              <w:rPr>
                <w:ins w:id="2901" w:author="ZTE-Ma Zhifeng" w:date="2023-02-15T10:08:00Z"/>
              </w:rPr>
            </w:pPr>
            <w:ins w:id="2902" w:author="ZTE-Ma Zhifeng" w:date="2023-02-15T10:09:00Z">
              <w:r w:rsidRPr="00371824">
                <w:t>-50</w:t>
              </w:r>
            </w:ins>
          </w:p>
        </w:tc>
        <w:tc>
          <w:tcPr>
            <w:tcW w:w="708" w:type="dxa"/>
            <w:noWrap/>
          </w:tcPr>
          <w:p w14:paraId="43B8A042" w14:textId="1FE7B018" w:rsidR="00B90F38" w:rsidRPr="00371824" w:rsidRDefault="00B90F38" w:rsidP="00B90F38">
            <w:pPr>
              <w:pStyle w:val="TAC"/>
              <w:rPr>
                <w:ins w:id="2903" w:author="ZTE-Ma Zhifeng" w:date="2023-02-15T10:08:00Z"/>
              </w:rPr>
            </w:pPr>
            <w:ins w:id="2904" w:author="ZTE-Ma Zhifeng" w:date="2023-02-15T10:09:00Z">
              <w:r w:rsidRPr="00371824">
                <w:t>1</w:t>
              </w:r>
            </w:ins>
          </w:p>
        </w:tc>
        <w:tc>
          <w:tcPr>
            <w:tcW w:w="993" w:type="dxa"/>
            <w:noWrap/>
          </w:tcPr>
          <w:p w14:paraId="1CE8E29D" w14:textId="165B4E54" w:rsidR="00B90F38" w:rsidRPr="00371824" w:rsidRDefault="00B90F38" w:rsidP="00B90F38">
            <w:pPr>
              <w:pStyle w:val="TAC"/>
              <w:rPr>
                <w:ins w:id="2905" w:author="ZTE-Ma Zhifeng" w:date="2023-02-15T10:08:00Z"/>
              </w:rPr>
            </w:pPr>
            <w:ins w:id="2906" w:author="ZTE-Ma Zhifeng" w:date="2023-02-15T10:09:00Z">
              <w:r w:rsidRPr="00371824">
                <w:t>2</w:t>
              </w:r>
            </w:ins>
          </w:p>
        </w:tc>
      </w:tr>
      <w:tr w:rsidR="00B90F38" w:rsidRPr="00371824" w14:paraId="1893BE33" w14:textId="77777777" w:rsidTr="00CD2B37">
        <w:trPr>
          <w:trHeight w:val="225"/>
          <w:jc w:val="center"/>
          <w:ins w:id="2907" w:author="ZTE-Ma Zhifeng" w:date="2023-02-15T10:08:00Z"/>
        </w:trPr>
        <w:tc>
          <w:tcPr>
            <w:tcW w:w="988" w:type="dxa"/>
            <w:vMerge/>
            <w:tcBorders>
              <w:bottom w:val="single" w:sz="4" w:space="0" w:color="auto"/>
            </w:tcBorders>
            <w:shd w:val="clear" w:color="auto" w:fill="auto"/>
          </w:tcPr>
          <w:p w14:paraId="05094AB7" w14:textId="77777777" w:rsidR="00B90F38" w:rsidRPr="00371824" w:rsidRDefault="00B90F38" w:rsidP="00B90F38">
            <w:pPr>
              <w:pStyle w:val="TAC"/>
              <w:rPr>
                <w:ins w:id="2908" w:author="ZTE-Ma Zhifeng" w:date="2023-02-15T10:08:00Z"/>
              </w:rPr>
            </w:pPr>
          </w:p>
        </w:tc>
        <w:tc>
          <w:tcPr>
            <w:tcW w:w="992" w:type="dxa"/>
            <w:vMerge/>
          </w:tcPr>
          <w:p w14:paraId="50840973" w14:textId="77777777" w:rsidR="00B90F38" w:rsidRPr="00371824" w:rsidRDefault="00B90F38" w:rsidP="00B90F38">
            <w:pPr>
              <w:pStyle w:val="TAL"/>
              <w:rPr>
                <w:ins w:id="2909" w:author="ZTE-Ma Zhifeng" w:date="2023-02-15T10:08:00Z"/>
              </w:rPr>
            </w:pPr>
          </w:p>
        </w:tc>
        <w:tc>
          <w:tcPr>
            <w:tcW w:w="3544" w:type="dxa"/>
          </w:tcPr>
          <w:p w14:paraId="746B58BE" w14:textId="47D8BC8A" w:rsidR="00B90F38" w:rsidRPr="00371824" w:rsidRDefault="00B90F38" w:rsidP="00B90F38">
            <w:pPr>
              <w:pStyle w:val="TAL"/>
              <w:rPr>
                <w:ins w:id="2910" w:author="ZTE-Ma Zhifeng" w:date="2023-02-15T10:08:00Z"/>
              </w:rPr>
            </w:pPr>
            <w:ins w:id="2911" w:author="ZTE-Ma Zhifeng" w:date="2023-02-15T10:09:00Z">
              <w:r w:rsidRPr="00371824">
                <w:t>Frequency range</w:t>
              </w:r>
            </w:ins>
          </w:p>
        </w:tc>
        <w:tc>
          <w:tcPr>
            <w:tcW w:w="811" w:type="dxa"/>
          </w:tcPr>
          <w:p w14:paraId="5538544D" w14:textId="60C5D3AC" w:rsidR="00B90F38" w:rsidRPr="00371824" w:rsidRDefault="00B90F38" w:rsidP="00B90F38">
            <w:pPr>
              <w:pStyle w:val="TAC"/>
              <w:rPr>
                <w:ins w:id="2912" w:author="ZTE-Ma Zhifeng" w:date="2023-02-15T10:08:00Z"/>
              </w:rPr>
            </w:pPr>
            <w:ins w:id="2913" w:author="ZTE-Ma Zhifeng" w:date="2023-02-15T10:09:00Z">
              <w:r w:rsidRPr="00371824">
                <w:t>1884.5</w:t>
              </w:r>
            </w:ins>
          </w:p>
        </w:tc>
        <w:tc>
          <w:tcPr>
            <w:tcW w:w="377" w:type="dxa"/>
          </w:tcPr>
          <w:p w14:paraId="6D0701BC" w14:textId="205649A6" w:rsidR="00B90F38" w:rsidRPr="00371824" w:rsidRDefault="00B90F38" w:rsidP="00B90F38">
            <w:pPr>
              <w:pStyle w:val="TAC"/>
              <w:rPr>
                <w:ins w:id="2914" w:author="ZTE-Ma Zhifeng" w:date="2023-02-15T10:08:00Z"/>
              </w:rPr>
            </w:pPr>
            <w:ins w:id="2915" w:author="ZTE-Ma Zhifeng" w:date="2023-02-15T10:09:00Z">
              <w:r w:rsidRPr="00371824">
                <w:t>-</w:t>
              </w:r>
            </w:ins>
          </w:p>
        </w:tc>
        <w:tc>
          <w:tcPr>
            <w:tcW w:w="796" w:type="dxa"/>
          </w:tcPr>
          <w:p w14:paraId="40DA7B7D" w14:textId="295428D1" w:rsidR="00B90F38" w:rsidRPr="00371824" w:rsidRDefault="00B90F38" w:rsidP="00B90F38">
            <w:pPr>
              <w:pStyle w:val="TAC"/>
              <w:rPr>
                <w:ins w:id="2916" w:author="ZTE-Ma Zhifeng" w:date="2023-02-15T10:08:00Z"/>
              </w:rPr>
            </w:pPr>
            <w:ins w:id="2917" w:author="ZTE-Ma Zhifeng" w:date="2023-02-15T10:09:00Z">
              <w:r w:rsidRPr="00371824">
                <w:t>1915.7</w:t>
              </w:r>
            </w:ins>
          </w:p>
        </w:tc>
        <w:tc>
          <w:tcPr>
            <w:tcW w:w="851" w:type="dxa"/>
          </w:tcPr>
          <w:p w14:paraId="18C03D5C" w14:textId="1CAEA6A8" w:rsidR="00B90F38" w:rsidRPr="00371824" w:rsidRDefault="00B90F38" w:rsidP="00B90F38">
            <w:pPr>
              <w:pStyle w:val="TAC"/>
              <w:rPr>
                <w:ins w:id="2918" w:author="ZTE-Ma Zhifeng" w:date="2023-02-15T10:08:00Z"/>
              </w:rPr>
            </w:pPr>
            <w:ins w:id="2919" w:author="ZTE-Ma Zhifeng" w:date="2023-02-15T10:09:00Z">
              <w:r w:rsidRPr="00371824">
                <w:t>-41</w:t>
              </w:r>
            </w:ins>
          </w:p>
        </w:tc>
        <w:tc>
          <w:tcPr>
            <w:tcW w:w="708" w:type="dxa"/>
            <w:noWrap/>
          </w:tcPr>
          <w:p w14:paraId="21FEA8D2" w14:textId="733C2E81" w:rsidR="00B90F38" w:rsidRPr="00371824" w:rsidRDefault="00B90F38" w:rsidP="00B90F38">
            <w:pPr>
              <w:pStyle w:val="TAC"/>
              <w:rPr>
                <w:ins w:id="2920" w:author="ZTE-Ma Zhifeng" w:date="2023-02-15T10:08:00Z"/>
              </w:rPr>
            </w:pPr>
            <w:ins w:id="2921" w:author="ZTE-Ma Zhifeng" w:date="2023-02-15T10:09:00Z">
              <w:r w:rsidRPr="00371824">
                <w:t>0.3</w:t>
              </w:r>
            </w:ins>
          </w:p>
        </w:tc>
        <w:tc>
          <w:tcPr>
            <w:tcW w:w="993" w:type="dxa"/>
            <w:noWrap/>
          </w:tcPr>
          <w:p w14:paraId="419F552F" w14:textId="66D102E5" w:rsidR="00B90F38" w:rsidRPr="00371824" w:rsidRDefault="00B90F38" w:rsidP="00B90F38">
            <w:pPr>
              <w:pStyle w:val="TAC"/>
              <w:rPr>
                <w:ins w:id="2922" w:author="ZTE-Ma Zhifeng" w:date="2023-02-15T10:08:00Z"/>
              </w:rPr>
            </w:pPr>
            <w:ins w:id="2923" w:author="ZTE-Ma Zhifeng" w:date="2023-02-15T10:09:00Z">
              <w:r w:rsidRPr="00371824">
                <w:t>8</w:t>
              </w:r>
            </w:ins>
          </w:p>
        </w:tc>
      </w:tr>
      <w:tr w:rsidR="00B90F38" w:rsidRPr="00371824" w14:paraId="5AD36775" w14:textId="77777777" w:rsidTr="00CD2B37">
        <w:trPr>
          <w:trHeight w:val="225"/>
          <w:jc w:val="center"/>
          <w:ins w:id="2924" w:author="ZTE-Ma Zhifeng" w:date="2023-02-08T16:12:00Z"/>
        </w:trPr>
        <w:tc>
          <w:tcPr>
            <w:tcW w:w="988" w:type="dxa"/>
            <w:vMerge w:val="restart"/>
            <w:shd w:val="clear" w:color="auto" w:fill="auto"/>
          </w:tcPr>
          <w:p w14:paraId="006E5ACD" w14:textId="3581A071" w:rsidR="00B90F38" w:rsidRPr="00371824" w:rsidRDefault="00B90F38" w:rsidP="00B90F38">
            <w:pPr>
              <w:pStyle w:val="TAC"/>
              <w:rPr>
                <w:ins w:id="2925" w:author="ZTE-Ma Zhifeng" w:date="2023-02-08T16:12:00Z"/>
                <w:lang w:eastAsia="zh-CN"/>
              </w:rPr>
            </w:pPr>
            <w:ins w:id="2926" w:author="ZTE-Ma Zhifeng" w:date="2023-02-08T16:12:00Z">
              <w:r>
                <w:rPr>
                  <w:lang w:eastAsia="zh-CN"/>
                </w:rPr>
                <w:t>n38</w:t>
              </w:r>
            </w:ins>
          </w:p>
        </w:tc>
        <w:tc>
          <w:tcPr>
            <w:tcW w:w="992" w:type="dxa"/>
            <w:vMerge w:val="restart"/>
          </w:tcPr>
          <w:p w14:paraId="249E11BD" w14:textId="77777777" w:rsidR="00B90F38" w:rsidRPr="00371824" w:rsidRDefault="00B90F38" w:rsidP="00B90F38">
            <w:pPr>
              <w:pStyle w:val="TAL"/>
              <w:rPr>
                <w:ins w:id="2927" w:author="ZTE-Ma Zhifeng" w:date="2023-02-08T16:12:00Z"/>
                <w:lang w:eastAsia="zh-CN"/>
              </w:rPr>
            </w:pPr>
            <w:ins w:id="2928" w:author="ZTE-Ma Zhifeng" w:date="2023-02-08T16:12:00Z">
              <w:r>
                <w:rPr>
                  <w:rFonts w:hint="eastAsia"/>
                  <w:lang w:eastAsia="zh-CN"/>
                </w:rPr>
                <w:t>R</w:t>
              </w:r>
              <w:r>
                <w:rPr>
                  <w:lang w:eastAsia="zh-CN"/>
                </w:rPr>
                <w:t>el-15</w:t>
              </w:r>
            </w:ins>
          </w:p>
        </w:tc>
        <w:tc>
          <w:tcPr>
            <w:tcW w:w="3544" w:type="dxa"/>
          </w:tcPr>
          <w:p w14:paraId="5F1B3A07" w14:textId="77777777" w:rsidR="00B90F38" w:rsidRPr="00371824" w:rsidRDefault="00B90F38" w:rsidP="00B90F38">
            <w:pPr>
              <w:pStyle w:val="TAL"/>
              <w:rPr>
                <w:ins w:id="2929" w:author="ZTE-Ma Zhifeng" w:date="2023-02-08T16:12:00Z"/>
              </w:rPr>
            </w:pPr>
            <w:ins w:id="2930" w:author="ZTE-Ma Zhifeng" w:date="2023-02-08T16:12:00Z">
              <w:r w:rsidRPr="00371824">
                <w:t>E-UTRA Band 1, 2, 3, 4, 5, 8, 12, 13, 14, 17, 20, 22, 27, 28, 29, 30, 31, 32, 33, 34, 40, 42, 43, 50, 51, 52, 65, 66, 67, 68, 72, 74, 75, 76, 85,</w:t>
              </w:r>
            </w:ins>
          </w:p>
        </w:tc>
        <w:tc>
          <w:tcPr>
            <w:tcW w:w="811" w:type="dxa"/>
          </w:tcPr>
          <w:p w14:paraId="328E16FE" w14:textId="77777777" w:rsidR="00B90F38" w:rsidRPr="00371824" w:rsidRDefault="00B90F38" w:rsidP="00B90F38">
            <w:pPr>
              <w:pStyle w:val="TAC"/>
              <w:rPr>
                <w:ins w:id="2931" w:author="ZTE-Ma Zhifeng" w:date="2023-02-08T16:12:00Z"/>
              </w:rPr>
            </w:pPr>
            <w:ins w:id="2932" w:author="ZTE-Ma Zhifeng" w:date="2023-02-08T16:12:00Z">
              <w:r w:rsidRPr="00371824">
                <w:t>F</w:t>
              </w:r>
              <w:r w:rsidRPr="00371824">
                <w:rPr>
                  <w:vertAlign w:val="subscript"/>
                </w:rPr>
                <w:t>DL_low</w:t>
              </w:r>
            </w:ins>
          </w:p>
        </w:tc>
        <w:tc>
          <w:tcPr>
            <w:tcW w:w="377" w:type="dxa"/>
          </w:tcPr>
          <w:p w14:paraId="1014D469" w14:textId="77777777" w:rsidR="00B90F38" w:rsidRPr="00371824" w:rsidRDefault="00B90F38" w:rsidP="00B90F38">
            <w:pPr>
              <w:pStyle w:val="TAC"/>
              <w:rPr>
                <w:ins w:id="2933" w:author="ZTE-Ma Zhifeng" w:date="2023-02-08T16:12:00Z"/>
              </w:rPr>
            </w:pPr>
            <w:ins w:id="2934" w:author="ZTE-Ma Zhifeng" w:date="2023-02-08T16:12:00Z">
              <w:r w:rsidRPr="00371824">
                <w:t>-</w:t>
              </w:r>
            </w:ins>
          </w:p>
        </w:tc>
        <w:tc>
          <w:tcPr>
            <w:tcW w:w="796" w:type="dxa"/>
          </w:tcPr>
          <w:p w14:paraId="0A257439" w14:textId="77777777" w:rsidR="00B90F38" w:rsidRPr="00371824" w:rsidRDefault="00B90F38" w:rsidP="00B90F38">
            <w:pPr>
              <w:pStyle w:val="TAC"/>
              <w:rPr>
                <w:ins w:id="2935" w:author="ZTE-Ma Zhifeng" w:date="2023-02-08T16:12:00Z"/>
              </w:rPr>
            </w:pPr>
            <w:ins w:id="2936" w:author="ZTE-Ma Zhifeng" w:date="2023-02-08T16:12:00Z">
              <w:r w:rsidRPr="00371824">
                <w:rPr>
                  <w:rStyle w:val="TALCar"/>
                </w:rPr>
                <w:t>F</w:t>
              </w:r>
              <w:r w:rsidRPr="00371824">
                <w:rPr>
                  <w:rStyle w:val="TALCar"/>
                  <w:vertAlign w:val="subscript"/>
                </w:rPr>
                <w:t>DL_high</w:t>
              </w:r>
            </w:ins>
          </w:p>
        </w:tc>
        <w:tc>
          <w:tcPr>
            <w:tcW w:w="851" w:type="dxa"/>
          </w:tcPr>
          <w:p w14:paraId="59E86B66" w14:textId="77777777" w:rsidR="00B90F38" w:rsidRPr="00371824" w:rsidRDefault="00B90F38" w:rsidP="00B90F38">
            <w:pPr>
              <w:pStyle w:val="TAC"/>
              <w:rPr>
                <w:ins w:id="2937" w:author="ZTE-Ma Zhifeng" w:date="2023-02-08T16:12:00Z"/>
              </w:rPr>
            </w:pPr>
            <w:ins w:id="2938" w:author="ZTE-Ma Zhifeng" w:date="2023-02-08T16:12:00Z">
              <w:r w:rsidRPr="00371824">
                <w:t>-50</w:t>
              </w:r>
            </w:ins>
          </w:p>
        </w:tc>
        <w:tc>
          <w:tcPr>
            <w:tcW w:w="708" w:type="dxa"/>
            <w:noWrap/>
          </w:tcPr>
          <w:p w14:paraId="446D06D7" w14:textId="77777777" w:rsidR="00B90F38" w:rsidRPr="00371824" w:rsidRDefault="00B90F38" w:rsidP="00B90F38">
            <w:pPr>
              <w:pStyle w:val="TAC"/>
              <w:rPr>
                <w:ins w:id="2939" w:author="ZTE-Ma Zhifeng" w:date="2023-02-08T16:12:00Z"/>
              </w:rPr>
            </w:pPr>
            <w:ins w:id="2940" w:author="ZTE-Ma Zhifeng" w:date="2023-02-08T16:12:00Z">
              <w:r w:rsidRPr="00371824">
                <w:t>1</w:t>
              </w:r>
            </w:ins>
          </w:p>
        </w:tc>
        <w:tc>
          <w:tcPr>
            <w:tcW w:w="993" w:type="dxa"/>
            <w:noWrap/>
          </w:tcPr>
          <w:p w14:paraId="25AC3754" w14:textId="77777777" w:rsidR="00B90F38" w:rsidRPr="00371824" w:rsidRDefault="00B90F38" w:rsidP="00B90F38">
            <w:pPr>
              <w:pStyle w:val="TAC"/>
              <w:rPr>
                <w:ins w:id="2941" w:author="ZTE-Ma Zhifeng" w:date="2023-02-08T16:12:00Z"/>
              </w:rPr>
            </w:pPr>
          </w:p>
        </w:tc>
      </w:tr>
      <w:tr w:rsidR="00B90F38" w:rsidRPr="00371824" w14:paraId="2A5C4933" w14:textId="77777777" w:rsidTr="00CD2B37">
        <w:trPr>
          <w:trHeight w:val="225"/>
          <w:jc w:val="center"/>
          <w:ins w:id="2942" w:author="ZTE-Ma Zhifeng" w:date="2023-02-08T16:12:00Z"/>
        </w:trPr>
        <w:tc>
          <w:tcPr>
            <w:tcW w:w="988" w:type="dxa"/>
            <w:vMerge/>
            <w:shd w:val="clear" w:color="auto" w:fill="auto"/>
          </w:tcPr>
          <w:p w14:paraId="7B34DA74" w14:textId="3CA3D78B" w:rsidR="00B90F38" w:rsidRPr="00371824" w:rsidRDefault="00B90F38" w:rsidP="00B90F38">
            <w:pPr>
              <w:pStyle w:val="TAC"/>
              <w:rPr>
                <w:ins w:id="2943" w:author="ZTE-Ma Zhifeng" w:date="2023-02-08T16:12:00Z"/>
              </w:rPr>
            </w:pPr>
          </w:p>
        </w:tc>
        <w:tc>
          <w:tcPr>
            <w:tcW w:w="992" w:type="dxa"/>
            <w:vMerge/>
          </w:tcPr>
          <w:p w14:paraId="35AD8402" w14:textId="77777777" w:rsidR="00B90F38" w:rsidRPr="00371824" w:rsidRDefault="00B90F38" w:rsidP="00B90F38">
            <w:pPr>
              <w:pStyle w:val="TAL"/>
              <w:rPr>
                <w:ins w:id="2944" w:author="ZTE-Ma Zhifeng" w:date="2023-02-08T16:12:00Z"/>
              </w:rPr>
            </w:pPr>
          </w:p>
        </w:tc>
        <w:tc>
          <w:tcPr>
            <w:tcW w:w="3544" w:type="dxa"/>
          </w:tcPr>
          <w:p w14:paraId="5CAE21E8" w14:textId="77777777" w:rsidR="00B90F38" w:rsidRPr="00371824" w:rsidRDefault="00B90F38" w:rsidP="00B90F38">
            <w:pPr>
              <w:pStyle w:val="TAL"/>
              <w:rPr>
                <w:ins w:id="2945" w:author="ZTE-Ma Zhifeng" w:date="2023-02-08T16:12:00Z"/>
              </w:rPr>
            </w:pPr>
            <w:ins w:id="2946" w:author="ZTE-Ma Zhifeng" w:date="2023-02-08T16:12:00Z">
              <w:r w:rsidRPr="00371824">
                <w:t>Frequency range</w:t>
              </w:r>
            </w:ins>
          </w:p>
        </w:tc>
        <w:tc>
          <w:tcPr>
            <w:tcW w:w="811" w:type="dxa"/>
          </w:tcPr>
          <w:p w14:paraId="1F57B1AD" w14:textId="77777777" w:rsidR="00B90F38" w:rsidRPr="00371824" w:rsidRDefault="00B90F38" w:rsidP="00B90F38">
            <w:pPr>
              <w:pStyle w:val="TAC"/>
              <w:rPr>
                <w:ins w:id="2947" w:author="ZTE-Ma Zhifeng" w:date="2023-02-08T16:12:00Z"/>
              </w:rPr>
            </w:pPr>
            <w:ins w:id="2948" w:author="ZTE-Ma Zhifeng" w:date="2023-02-08T16:12:00Z">
              <w:r w:rsidRPr="00371824">
                <w:t>2620</w:t>
              </w:r>
            </w:ins>
          </w:p>
        </w:tc>
        <w:tc>
          <w:tcPr>
            <w:tcW w:w="377" w:type="dxa"/>
          </w:tcPr>
          <w:p w14:paraId="0247FF03" w14:textId="77777777" w:rsidR="00B90F38" w:rsidRPr="00371824" w:rsidRDefault="00B90F38" w:rsidP="00B90F38">
            <w:pPr>
              <w:pStyle w:val="TAC"/>
              <w:rPr>
                <w:ins w:id="2949" w:author="ZTE-Ma Zhifeng" w:date="2023-02-08T16:12:00Z"/>
              </w:rPr>
            </w:pPr>
            <w:ins w:id="2950" w:author="ZTE-Ma Zhifeng" w:date="2023-02-08T16:12:00Z">
              <w:r w:rsidRPr="00371824">
                <w:t>-</w:t>
              </w:r>
            </w:ins>
          </w:p>
        </w:tc>
        <w:tc>
          <w:tcPr>
            <w:tcW w:w="796" w:type="dxa"/>
          </w:tcPr>
          <w:p w14:paraId="1F0EBC4E" w14:textId="77777777" w:rsidR="00B90F38" w:rsidRPr="00371824" w:rsidRDefault="00B90F38" w:rsidP="00B90F38">
            <w:pPr>
              <w:pStyle w:val="TAC"/>
              <w:rPr>
                <w:ins w:id="2951" w:author="ZTE-Ma Zhifeng" w:date="2023-02-08T16:12:00Z"/>
              </w:rPr>
            </w:pPr>
            <w:ins w:id="2952" w:author="ZTE-Ma Zhifeng" w:date="2023-02-08T16:12:00Z">
              <w:r w:rsidRPr="00371824">
                <w:t>2645</w:t>
              </w:r>
            </w:ins>
          </w:p>
        </w:tc>
        <w:tc>
          <w:tcPr>
            <w:tcW w:w="851" w:type="dxa"/>
          </w:tcPr>
          <w:p w14:paraId="135AC83E" w14:textId="77777777" w:rsidR="00B90F38" w:rsidRPr="00371824" w:rsidRDefault="00B90F38" w:rsidP="00B90F38">
            <w:pPr>
              <w:pStyle w:val="TAC"/>
              <w:rPr>
                <w:ins w:id="2953" w:author="ZTE-Ma Zhifeng" w:date="2023-02-08T16:12:00Z"/>
              </w:rPr>
            </w:pPr>
            <w:ins w:id="2954" w:author="ZTE-Ma Zhifeng" w:date="2023-02-08T16:12:00Z">
              <w:r w:rsidRPr="00371824">
                <w:t>-15.5</w:t>
              </w:r>
            </w:ins>
          </w:p>
        </w:tc>
        <w:tc>
          <w:tcPr>
            <w:tcW w:w="708" w:type="dxa"/>
            <w:noWrap/>
          </w:tcPr>
          <w:p w14:paraId="1CC0BD14" w14:textId="77777777" w:rsidR="00B90F38" w:rsidRPr="00371824" w:rsidRDefault="00B90F38" w:rsidP="00B90F38">
            <w:pPr>
              <w:pStyle w:val="TAC"/>
              <w:rPr>
                <w:ins w:id="2955" w:author="ZTE-Ma Zhifeng" w:date="2023-02-08T16:12:00Z"/>
              </w:rPr>
            </w:pPr>
            <w:ins w:id="2956" w:author="ZTE-Ma Zhifeng" w:date="2023-02-08T16:12:00Z">
              <w:r w:rsidRPr="00371824">
                <w:t>5</w:t>
              </w:r>
            </w:ins>
          </w:p>
        </w:tc>
        <w:tc>
          <w:tcPr>
            <w:tcW w:w="993" w:type="dxa"/>
            <w:noWrap/>
          </w:tcPr>
          <w:p w14:paraId="292277D7" w14:textId="77777777" w:rsidR="00B90F38" w:rsidRPr="00371824" w:rsidRDefault="00B90F38" w:rsidP="00B90F38">
            <w:pPr>
              <w:pStyle w:val="TAC"/>
              <w:rPr>
                <w:ins w:id="2957" w:author="ZTE-Ma Zhifeng" w:date="2023-02-08T16:12:00Z"/>
              </w:rPr>
            </w:pPr>
            <w:ins w:id="2958" w:author="ZTE-Ma Zhifeng" w:date="2023-02-08T16:12:00Z">
              <w:r w:rsidRPr="00371824">
                <w:t>15, 22, 26</w:t>
              </w:r>
            </w:ins>
          </w:p>
        </w:tc>
      </w:tr>
      <w:tr w:rsidR="00B90F38" w:rsidRPr="00371824" w14:paraId="627D7DFD" w14:textId="77777777" w:rsidTr="00F36D67">
        <w:trPr>
          <w:trHeight w:val="225"/>
          <w:jc w:val="center"/>
          <w:ins w:id="2959" w:author="ZTE-Ma Zhifeng" w:date="2023-02-08T16:12:00Z"/>
        </w:trPr>
        <w:tc>
          <w:tcPr>
            <w:tcW w:w="988" w:type="dxa"/>
            <w:vMerge/>
            <w:shd w:val="clear" w:color="auto" w:fill="auto"/>
          </w:tcPr>
          <w:p w14:paraId="3170F80E" w14:textId="3EDB8A36" w:rsidR="00B90F38" w:rsidRPr="00371824" w:rsidRDefault="00B90F38" w:rsidP="00B90F38">
            <w:pPr>
              <w:pStyle w:val="TAC"/>
              <w:rPr>
                <w:ins w:id="2960" w:author="ZTE-Ma Zhifeng" w:date="2023-02-08T16:12:00Z"/>
              </w:rPr>
            </w:pPr>
          </w:p>
        </w:tc>
        <w:tc>
          <w:tcPr>
            <w:tcW w:w="992" w:type="dxa"/>
            <w:vMerge/>
          </w:tcPr>
          <w:p w14:paraId="55E8F259" w14:textId="77777777" w:rsidR="00B90F38" w:rsidRPr="00371824" w:rsidRDefault="00B90F38" w:rsidP="00B90F38">
            <w:pPr>
              <w:pStyle w:val="TAL"/>
              <w:rPr>
                <w:ins w:id="2961" w:author="ZTE-Ma Zhifeng" w:date="2023-02-08T16:12:00Z"/>
              </w:rPr>
            </w:pPr>
          </w:p>
        </w:tc>
        <w:tc>
          <w:tcPr>
            <w:tcW w:w="3544" w:type="dxa"/>
          </w:tcPr>
          <w:p w14:paraId="64A62230" w14:textId="77777777" w:rsidR="00B90F38" w:rsidRPr="00371824" w:rsidRDefault="00B90F38" w:rsidP="00B90F38">
            <w:pPr>
              <w:pStyle w:val="TAL"/>
              <w:rPr>
                <w:ins w:id="2962" w:author="ZTE-Ma Zhifeng" w:date="2023-02-08T16:12:00Z"/>
              </w:rPr>
            </w:pPr>
            <w:ins w:id="2963" w:author="ZTE-Ma Zhifeng" w:date="2023-02-08T16:12:00Z">
              <w:r w:rsidRPr="00371824">
                <w:t>Frequency range</w:t>
              </w:r>
            </w:ins>
          </w:p>
        </w:tc>
        <w:tc>
          <w:tcPr>
            <w:tcW w:w="811" w:type="dxa"/>
          </w:tcPr>
          <w:p w14:paraId="547A6DD1" w14:textId="77777777" w:rsidR="00B90F38" w:rsidRPr="00371824" w:rsidRDefault="00B90F38" w:rsidP="00B90F38">
            <w:pPr>
              <w:pStyle w:val="TAC"/>
              <w:rPr>
                <w:ins w:id="2964" w:author="ZTE-Ma Zhifeng" w:date="2023-02-08T16:12:00Z"/>
              </w:rPr>
            </w:pPr>
            <w:ins w:id="2965" w:author="ZTE-Ma Zhifeng" w:date="2023-02-08T16:12:00Z">
              <w:r w:rsidRPr="00371824">
                <w:t>2645</w:t>
              </w:r>
            </w:ins>
          </w:p>
        </w:tc>
        <w:tc>
          <w:tcPr>
            <w:tcW w:w="377" w:type="dxa"/>
          </w:tcPr>
          <w:p w14:paraId="77D3D7B8" w14:textId="77777777" w:rsidR="00B90F38" w:rsidRPr="00371824" w:rsidRDefault="00B90F38" w:rsidP="00B90F38">
            <w:pPr>
              <w:pStyle w:val="TAC"/>
              <w:rPr>
                <w:ins w:id="2966" w:author="ZTE-Ma Zhifeng" w:date="2023-02-08T16:12:00Z"/>
              </w:rPr>
            </w:pPr>
            <w:ins w:id="2967" w:author="ZTE-Ma Zhifeng" w:date="2023-02-08T16:12:00Z">
              <w:r w:rsidRPr="00371824">
                <w:t>-</w:t>
              </w:r>
            </w:ins>
          </w:p>
        </w:tc>
        <w:tc>
          <w:tcPr>
            <w:tcW w:w="796" w:type="dxa"/>
          </w:tcPr>
          <w:p w14:paraId="1507A429" w14:textId="77777777" w:rsidR="00B90F38" w:rsidRPr="00371824" w:rsidRDefault="00B90F38" w:rsidP="00B90F38">
            <w:pPr>
              <w:pStyle w:val="TAC"/>
              <w:rPr>
                <w:ins w:id="2968" w:author="ZTE-Ma Zhifeng" w:date="2023-02-08T16:12:00Z"/>
              </w:rPr>
            </w:pPr>
            <w:ins w:id="2969" w:author="ZTE-Ma Zhifeng" w:date="2023-02-08T16:12:00Z">
              <w:r w:rsidRPr="00371824">
                <w:t>2690</w:t>
              </w:r>
            </w:ins>
          </w:p>
        </w:tc>
        <w:tc>
          <w:tcPr>
            <w:tcW w:w="851" w:type="dxa"/>
          </w:tcPr>
          <w:p w14:paraId="6131652D" w14:textId="77777777" w:rsidR="00B90F38" w:rsidRPr="00371824" w:rsidRDefault="00B90F38" w:rsidP="00B90F38">
            <w:pPr>
              <w:pStyle w:val="TAC"/>
              <w:rPr>
                <w:ins w:id="2970" w:author="ZTE-Ma Zhifeng" w:date="2023-02-08T16:12:00Z"/>
              </w:rPr>
            </w:pPr>
            <w:ins w:id="2971" w:author="ZTE-Ma Zhifeng" w:date="2023-02-08T16:12:00Z">
              <w:r w:rsidRPr="00371824">
                <w:t>-40</w:t>
              </w:r>
            </w:ins>
          </w:p>
        </w:tc>
        <w:tc>
          <w:tcPr>
            <w:tcW w:w="708" w:type="dxa"/>
            <w:noWrap/>
          </w:tcPr>
          <w:p w14:paraId="3F035699" w14:textId="77777777" w:rsidR="00B90F38" w:rsidRPr="00371824" w:rsidRDefault="00B90F38" w:rsidP="00B90F38">
            <w:pPr>
              <w:pStyle w:val="TAC"/>
              <w:rPr>
                <w:ins w:id="2972" w:author="ZTE-Ma Zhifeng" w:date="2023-02-08T16:12:00Z"/>
              </w:rPr>
            </w:pPr>
            <w:ins w:id="2973" w:author="ZTE-Ma Zhifeng" w:date="2023-02-08T16:12:00Z">
              <w:r w:rsidRPr="00371824">
                <w:t>1</w:t>
              </w:r>
            </w:ins>
          </w:p>
        </w:tc>
        <w:tc>
          <w:tcPr>
            <w:tcW w:w="993" w:type="dxa"/>
            <w:noWrap/>
          </w:tcPr>
          <w:p w14:paraId="7E1E10F5" w14:textId="77777777" w:rsidR="00B90F38" w:rsidRPr="00371824" w:rsidRDefault="00B90F38" w:rsidP="00B90F38">
            <w:pPr>
              <w:pStyle w:val="TAC"/>
              <w:rPr>
                <w:ins w:id="2974" w:author="ZTE-Ma Zhifeng" w:date="2023-02-08T16:12:00Z"/>
              </w:rPr>
            </w:pPr>
            <w:ins w:id="2975" w:author="ZTE-Ma Zhifeng" w:date="2023-02-08T16:12:00Z">
              <w:r w:rsidRPr="00371824">
                <w:t>15, 22</w:t>
              </w:r>
            </w:ins>
          </w:p>
        </w:tc>
      </w:tr>
      <w:tr w:rsidR="00B90F38" w:rsidRPr="00371824" w14:paraId="369A367D" w14:textId="77777777" w:rsidTr="00CD2B37">
        <w:trPr>
          <w:trHeight w:val="225"/>
          <w:jc w:val="center"/>
          <w:ins w:id="2976" w:author="ZTE-Ma Zhifeng" w:date="2023-02-08T16:12:00Z"/>
        </w:trPr>
        <w:tc>
          <w:tcPr>
            <w:tcW w:w="988" w:type="dxa"/>
            <w:vMerge/>
            <w:shd w:val="clear" w:color="auto" w:fill="auto"/>
          </w:tcPr>
          <w:p w14:paraId="03573DD6" w14:textId="5E47859C" w:rsidR="00B90F38" w:rsidRPr="00371824" w:rsidRDefault="00B90F38" w:rsidP="00B90F38">
            <w:pPr>
              <w:pStyle w:val="TAC"/>
              <w:rPr>
                <w:ins w:id="2977" w:author="ZTE-Ma Zhifeng" w:date="2023-02-08T16:12:00Z"/>
              </w:rPr>
            </w:pPr>
          </w:p>
        </w:tc>
        <w:tc>
          <w:tcPr>
            <w:tcW w:w="992" w:type="dxa"/>
            <w:vMerge w:val="restart"/>
          </w:tcPr>
          <w:p w14:paraId="2B46BEB2" w14:textId="4B207B9D" w:rsidR="00B90F38" w:rsidRPr="00371824" w:rsidRDefault="00B90F38" w:rsidP="00B90F38">
            <w:pPr>
              <w:pStyle w:val="TAL"/>
              <w:rPr>
                <w:ins w:id="2978" w:author="ZTE-Ma Zhifeng" w:date="2023-02-08T16:12:00Z"/>
                <w:lang w:eastAsia="zh-CN"/>
              </w:rPr>
            </w:pPr>
            <w:ins w:id="2979" w:author="ZTE-Ma Zhifeng" w:date="2023-02-08T16:12:00Z">
              <w:r>
                <w:rPr>
                  <w:rFonts w:hint="eastAsia"/>
                  <w:lang w:eastAsia="zh-CN"/>
                </w:rPr>
                <w:t>R</w:t>
              </w:r>
              <w:r>
                <w:rPr>
                  <w:lang w:eastAsia="zh-CN"/>
                </w:rPr>
                <w:t>el-16</w:t>
              </w:r>
            </w:ins>
          </w:p>
        </w:tc>
        <w:tc>
          <w:tcPr>
            <w:tcW w:w="3544" w:type="dxa"/>
          </w:tcPr>
          <w:p w14:paraId="540E8994" w14:textId="687EB381" w:rsidR="00B90F38" w:rsidRPr="00371824" w:rsidRDefault="00B90F38" w:rsidP="00B90F38">
            <w:pPr>
              <w:pStyle w:val="TAL"/>
              <w:rPr>
                <w:ins w:id="2980" w:author="ZTE-Ma Zhifeng" w:date="2023-02-08T16:12:00Z"/>
              </w:rPr>
            </w:pPr>
            <w:ins w:id="2981" w:author="ZTE-Ma Zhifeng" w:date="2023-02-08T16:12:00Z">
              <w:r>
                <w:t xml:space="preserve">E-UTRA Band 1, 2, 3, 4, 5, 8, </w:t>
              </w:r>
              <w:r w:rsidRPr="00371824">
                <w:t>12, 13, 14, 17, 20, 22, 27, 28, 29, 30, 31, 32, 33, 34, 40, 42, 43, 50, 51, 52, 65, 66, 67, 68, 72, 74, 75, 76, 85</w:t>
              </w:r>
            </w:ins>
          </w:p>
        </w:tc>
        <w:tc>
          <w:tcPr>
            <w:tcW w:w="811" w:type="dxa"/>
          </w:tcPr>
          <w:p w14:paraId="4CC0E794" w14:textId="77777777" w:rsidR="00B90F38" w:rsidRPr="00371824" w:rsidRDefault="00B90F38" w:rsidP="00B90F38">
            <w:pPr>
              <w:pStyle w:val="TAC"/>
              <w:rPr>
                <w:ins w:id="2982" w:author="ZTE-Ma Zhifeng" w:date="2023-02-08T16:12:00Z"/>
              </w:rPr>
            </w:pPr>
            <w:ins w:id="2983" w:author="ZTE-Ma Zhifeng" w:date="2023-02-08T16:12:00Z">
              <w:r w:rsidRPr="00371824">
                <w:t>F</w:t>
              </w:r>
              <w:r w:rsidRPr="00371824">
                <w:rPr>
                  <w:vertAlign w:val="subscript"/>
                </w:rPr>
                <w:t>DL_low</w:t>
              </w:r>
            </w:ins>
          </w:p>
        </w:tc>
        <w:tc>
          <w:tcPr>
            <w:tcW w:w="377" w:type="dxa"/>
          </w:tcPr>
          <w:p w14:paraId="1F80F96D" w14:textId="77777777" w:rsidR="00B90F38" w:rsidRPr="00371824" w:rsidRDefault="00B90F38" w:rsidP="00B90F38">
            <w:pPr>
              <w:pStyle w:val="TAC"/>
              <w:rPr>
                <w:ins w:id="2984" w:author="ZTE-Ma Zhifeng" w:date="2023-02-08T16:12:00Z"/>
              </w:rPr>
            </w:pPr>
            <w:ins w:id="2985" w:author="ZTE-Ma Zhifeng" w:date="2023-02-08T16:12:00Z">
              <w:r w:rsidRPr="00371824">
                <w:t>-</w:t>
              </w:r>
            </w:ins>
          </w:p>
        </w:tc>
        <w:tc>
          <w:tcPr>
            <w:tcW w:w="796" w:type="dxa"/>
          </w:tcPr>
          <w:p w14:paraId="31ED8A37" w14:textId="77777777" w:rsidR="00B90F38" w:rsidRPr="00371824" w:rsidRDefault="00B90F38" w:rsidP="00B90F38">
            <w:pPr>
              <w:pStyle w:val="TAC"/>
              <w:rPr>
                <w:ins w:id="2986" w:author="ZTE-Ma Zhifeng" w:date="2023-02-08T16:12:00Z"/>
              </w:rPr>
            </w:pPr>
            <w:ins w:id="2987" w:author="ZTE-Ma Zhifeng" w:date="2023-02-08T16:12:00Z">
              <w:r w:rsidRPr="00371824">
                <w:t>F</w:t>
              </w:r>
              <w:r w:rsidRPr="00371824">
                <w:rPr>
                  <w:vertAlign w:val="subscript"/>
                </w:rPr>
                <w:t>DL_high</w:t>
              </w:r>
            </w:ins>
          </w:p>
        </w:tc>
        <w:tc>
          <w:tcPr>
            <w:tcW w:w="851" w:type="dxa"/>
          </w:tcPr>
          <w:p w14:paraId="00DC1BA1" w14:textId="77777777" w:rsidR="00B90F38" w:rsidRPr="00371824" w:rsidRDefault="00B90F38" w:rsidP="00B90F38">
            <w:pPr>
              <w:pStyle w:val="TAC"/>
              <w:rPr>
                <w:ins w:id="2988" w:author="ZTE-Ma Zhifeng" w:date="2023-02-08T16:12:00Z"/>
              </w:rPr>
            </w:pPr>
            <w:ins w:id="2989" w:author="ZTE-Ma Zhifeng" w:date="2023-02-08T16:12:00Z">
              <w:r w:rsidRPr="00371824">
                <w:t>-50</w:t>
              </w:r>
            </w:ins>
          </w:p>
        </w:tc>
        <w:tc>
          <w:tcPr>
            <w:tcW w:w="708" w:type="dxa"/>
            <w:noWrap/>
          </w:tcPr>
          <w:p w14:paraId="171C9315" w14:textId="77777777" w:rsidR="00B90F38" w:rsidRPr="00371824" w:rsidRDefault="00B90F38" w:rsidP="00B90F38">
            <w:pPr>
              <w:pStyle w:val="TAC"/>
              <w:rPr>
                <w:ins w:id="2990" w:author="ZTE-Ma Zhifeng" w:date="2023-02-08T16:12:00Z"/>
              </w:rPr>
            </w:pPr>
            <w:ins w:id="2991" w:author="ZTE-Ma Zhifeng" w:date="2023-02-08T16:12:00Z">
              <w:r w:rsidRPr="00371824">
                <w:t>1</w:t>
              </w:r>
            </w:ins>
          </w:p>
        </w:tc>
        <w:tc>
          <w:tcPr>
            <w:tcW w:w="993" w:type="dxa"/>
            <w:noWrap/>
          </w:tcPr>
          <w:p w14:paraId="3E434AD2" w14:textId="77777777" w:rsidR="00B90F38" w:rsidRPr="00371824" w:rsidRDefault="00B90F38" w:rsidP="00B90F38">
            <w:pPr>
              <w:pStyle w:val="TAC"/>
              <w:rPr>
                <w:ins w:id="2992" w:author="ZTE-Ma Zhifeng" w:date="2023-02-08T16:12:00Z"/>
              </w:rPr>
            </w:pPr>
          </w:p>
        </w:tc>
      </w:tr>
      <w:tr w:rsidR="00B90F38" w:rsidRPr="00371824" w14:paraId="2D450CF5" w14:textId="77777777" w:rsidTr="00CD2B37">
        <w:trPr>
          <w:trHeight w:val="225"/>
          <w:jc w:val="center"/>
          <w:ins w:id="2993" w:author="ZTE-Ma Zhifeng" w:date="2023-02-08T16:12:00Z"/>
        </w:trPr>
        <w:tc>
          <w:tcPr>
            <w:tcW w:w="988" w:type="dxa"/>
            <w:vMerge/>
            <w:shd w:val="clear" w:color="auto" w:fill="auto"/>
          </w:tcPr>
          <w:p w14:paraId="5529339F" w14:textId="77777777" w:rsidR="00B90F38" w:rsidRPr="00371824" w:rsidRDefault="00B90F38" w:rsidP="00B90F38">
            <w:pPr>
              <w:pStyle w:val="TAC"/>
              <w:rPr>
                <w:ins w:id="2994" w:author="ZTE-Ma Zhifeng" w:date="2023-02-08T16:12:00Z"/>
              </w:rPr>
            </w:pPr>
          </w:p>
        </w:tc>
        <w:tc>
          <w:tcPr>
            <w:tcW w:w="992" w:type="dxa"/>
            <w:vMerge/>
          </w:tcPr>
          <w:p w14:paraId="28AE4F47" w14:textId="77777777" w:rsidR="00B90F38" w:rsidRPr="00371824" w:rsidRDefault="00B90F38" w:rsidP="00B90F38">
            <w:pPr>
              <w:pStyle w:val="TAL"/>
              <w:rPr>
                <w:ins w:id="2995" w:author="ZTE-Ma Zhifeng" w:date="2023-02-08T16:12:00Z"/>
              </w:rPr>
            </w:pPr>
          </w:p>
        </w:tc>
        <w:tc>
          <w:tcPr>
            <w:tcW w:w="3544" w:type="dxa"/>
            <w:vAlign w:val="center"/>
          </w:tcPr>
          <w:p w14:paraId="42241B94" w14:textId="77777777" w:rsidR="00B90F38" w:rsidRPr="00371824" w:rsidRDefault="00B90F38" w:rsidP="00B90F38">
            <w:pPr>
              <w:pStyle w:val="TAL"/>
              <w:rPr>
                <w:ins w:id="2996" w:author="ZTE-Ma Zhifeng" w:date="2023-02-08T16:12:00Z"/>
              </w:rPr>
            </w:pPr>
            <w:ins w:id="2997" w:author="ZTE-Ma Zhifeng" w:date="2023-02-08T16:12:00Z">
              <w:r w:rsidRPr="00371824">
                <w:t>NR Band  n77, n78, n79</w:t>
              </w:r>
            </w:ins>
          </w:p>
        </w:tc>
        <w:tc>
          <w:tcPr>
            <w:tcW w:w="811" w:type="dxa"/>
          </w:tcPr>
          <w:p w14:paraId="7E42CCDC" w14:textId="77777777" w:rsidR="00B90F38" w:rsidRPr="00371824" w:rsidRDefault="00B90F38" w:rsidP="00B90F38">
            <w:pPr>
              <w:pStyle w:val="TAC"/>
              <w:rPr>
                <w:ins w:id="2998" w:author="ZTE-Ma Zhifeng" w:date="2023-02-08T16:12:00Z"/>
              </w:rPr>
            </w:pPr>
            <w:ins w:id="2999" w:author="ZTE-Ma Zhifeng" w:date="2023-02-08T16:12:00Z">
              <w:r w:rsidRPr="00371824">
                <w:t>FDL_low</w:t>
              </w:r>
            </w:ins>
          </w:p>
        </w:tc>
        <w:tc>
          <w:tcPr>
            <w:tcW w:w="377" w:type="dxa"/>
          </w:tcPr>
          <w:p w14:paraId="63BA1ACA" w14:textId="77777777" w:rsidR="00B90F38" w:rsidRPr="00371824" w:rsidRDefault="00B90F38" w:rsidP="00B90F38">
            <w:pPr>
              <w:pStyle w:val="TAC"/>
              <w:rPr>
                <w:ins w:id="3000" w:author="ZTE-Ma Zhifeng" w:date="2023-02-08T16:12:00Z"/>
              </w:rPr>
            </w:pPr>
            <w:ins w:id="3001" w:author="ZTE-Ma Zhifeng" w:date="2023-02-08T16:12:00Z">
              <w:r w:rsidRPr="00371824">
                <w:t>-</w:t>
              </w:r>
            </w:ins>
          </w:p>
        </w:tc>
        <w:tc>
          <w:tcPr>
            <w:tcW w:w="796" w:type="dxa"/>
          </w:tcPr>
          <w:p w14:paraId="75A2B5C9" w14:textId="77777777" w:rsidR="00B90F38" w:rsidRPr="00371824" w:rsidRDefault="00B90F38" w:rsidP="00B90F38">
            <w:pPr>
              <w:pStyle w:val="TAC"/>
              <w:rPr>
                <w:ins w:id="3002" w:author="ZTE-Ma Zhifeng" w:date="2023-02-08T16:12:00Z"/>
              </w:rPr>
            </w:pPr>
            <w:ins w:id="3003" w:author="ZTE-Ma Zhifeng" w:date="2023-02-08T16:12:00Z">
              <w:r w:rsidRPr="00371824">
                <w:t>FDL_high</w:t>
              </w:r>
            </w:ins>
          </w:p>
        </w:tc>
        <w:tc>
          <w:tcPr>
            <w:tcW w:w="851" w:type="dxa"/>
          </w:tcPr>
          <w:p w14:paraId="7E24CA44" w14:textId="77777777" w:rsidR="00B90F38" w:rsidRPr="00371824" w:rsidRDefault="00B90F38" w:rsidP="00B90F38">
            <w:pPr>
              <w:pStyle w:val="TAC"/>
              <w:rPr>
                <w:ins w:id="3004" w:author="ZTE-Ma Zhifeng" w:date="2023-02-08T16:12:00Z"/>
              </w:rPr>
            </w:pPr>
            <w:ins w:id="3005" w:author="ZTE-Ma Zhifeng" w:date="2023-02-08T16:12:00Z">
              <w:r w:rsidRPr="00371824">
                <w:t>-50</w:t>
              </w:r>
            </w:ins>
          </w:p>
        </w:tc>
        <w:tc>
          <w:tcPr>
            <w:tcW w:w="708" w:type="dxa"/>
            <w:noWrap/>
          </w:tcPr>
          <w:p w14:paraId="6470826B" w14:textId="77777777" w:rsidR="00B90F38" w:rsidRPr="00371824" w:rsidRDefault="00B90F38" w:rsidP="00B90F38">
            <w:pPr>
              <w:pStyle w:val="TAC"/>
              <w:rPr>
                <w:ins w:id="3006" w:author="ZTE-Ma Zhifeng" w:date="2023-02-08T16:12:00Z"/>
              </w:rPr>
            </w:pPr>
            <w:ins w:id="3007" w:author="ZTE-Ma Zhifeng" w:date="2023-02-08T16:12:00Z">
              <w:r w:rsidRPr="00371824">
                <w:t>1</w:t>
              </w:r>
            </w:ins>
          </w:p>
        </w:tc>
        <w:tc>
          <w:tcPr>
            <w:tcW w:w="993" w:type="dxa"/>
            <w:noWrap/>
          </w:tcPr>
          <w:p w14:paraId="4B483C7B" w14:textId="77777777" w:rsidR="00B90F38" w:rsidRPr="00371824" w:rsidRDefault="00B90F38" w:rsidP="00B90F38">
            <w:pPr>
              <w:pStyle w:val="TAC"/>
              <w:rPr>
                <w:ins w:id="3008" w:author="ZTE-Ma Zhifeng" w:date="2023-02-08T16:12:00Z"/>
              </w:rPr>
            </w:pPr>
          </w:p>
        </w:tc>
      </w:tr>
      <w:tr w:rsidR="00B90F38" w:rsidRPr="00371824" w14:paraId="02C789FF" w14:textId="77777777" w:rsidTr="00CD2B37">
        <w:trPr>
          <w:trHeight w:val="225"/>
          <w:jc w:val="center"/>
          <w:ins w:id="3009" w:author="ZTE-Ma Zhifeng" w:date="2023-02-08T16:12:00Z"/>
        </w:trPr>
        <w:tc>
          <w:tcPr>
            <w:tcW w:w="988" w:type="dxa"/>
            <w:vMerge/>
            <w:shd w:val="clear" w:color="auto" w:fill="auto"/>
          </w:tcPr>
          <w:p w14:paraId="4D0ED76A" w14:textId="77777777" w:rsidR="00B90F38" w:rsidRPr="00371824" w:rsidRDefault="00B90F38" w:rsidP="00B90F38">
            <w:pPr>
              <w:pStyle w:val="TAC"/>
              <w:rPr>
                <w:ins w:id="3010" w:author="ZTE-Ma Zhifeng" w:date="2023-02-08T16:12:00Z"/>
              </w:rPr>
            </w:pPr>
          </w:p>
        </w:tc>
        <w:tc>
          <w:tcPr>
            <w:tcW w:w="992" w:type="dxa"/>
            <w:vMerge/>
          </w:tcPr>
          <w:p w14:paraId="4D6AD121" w14:textId="77777777" w:rsidR="00B90F38" w:rsidRPr="00371824" w:rsidRDefault="00B90F38" w:rsidP="00B90F38">
            <w:pPr>
              <w:pStyle w:val="TAL"/>
              <w:rPr>
                <w:ins w:id="3011" w:author="ZTE-Ma Zhifeng" w:date="2023-02-08T16:12:00Z"/>
              </w:rPr>
            </w:pPr>
          </w:p>
        </w:tc>
        <w:tc>
          <w:tcPr>
            <w:tcW w:w="3544" w:type="dxa"/>
          </w:tcPr>
          <w:p w14:paraId="15E5ADBE" w14:textId="77777777" w:rsidR="00B90F38" w:rsidRPr="00371824" w:rsidRDefault="00B90F38" w:rsidP="00B90F38">
            <w:pPr>
              <w:pStyle w:val="TAL"/>
              <w:rPr>
                <w:ins w:id="3012" w:author="ZTE-Ma Zhifeng" w:date="2023-02-08T16:12:00Z"/>
              </w:rPr>
            </w:pPr>
            <w:ins w:id="3013" w:author="ZTE-Ma Zhifeng" w:date="2023-02-08T16:12:00Z">
              <w:r w:rsidRPr="00371824">
                <w:t>Frequency range</w:t>
              </w:r>
            </w:ins>
          </w:p>
        </w:tc>
        <w:tc>
          <w:tcPr>
            <w:tcW w:w="811" w:type="dxa"/>
          </w:tcPr>
          <w:p w14:paraId="274701D4" w14:textId="77777777" w:rsidR="00B90F38" w:rsidRPr="00371824" w:rsidRDefault="00B90F38" w:rsidP="00B90F38">
            <w:pPr>
              <w:pStyle w:val="TAC"/>
              <w:rPr>
                <w:ins w:id="3014" w:author="ZTE-Ma Zhifeng" w:date="2023-02-08T16:12:00Z"/>
              </w:rPr>
            </w:pPr>
            <w:ins w:id="3015" w:author="ZTE-Ma Zhifeng" w:date="2023-02-08T16:12:00Z">
              <w:r w:rsidRPr="00371824">
                <w:t>2620</w:t>
              </w:r>
            </w:ins>
          </w:p>
        </w:tc>
        <w:tc>
          <w:tcPr>
            <w:tcW w:w="377" w:type="dxa"/>
          </w:tcPr>
          <w:p w14:paraId="6A1DF782" w14:textId="77777777" w:rsidR="00B90F38" w:rsidRPr="00371824" w:rsidRDefault="00B90F38" w:rsidP="00B90F38">
            <w:pPr>
              <w:pStyle w:val="TAC"/>
              <w:rPr>
                <w:ins w:id="3016" w:author="ZTE-Ma Zhifeng" w:date="2023-02-08T16:12:00Z"/>
              </w:rPr>
            </w:pPr>
            <w:ins w:id="3017" w:author="ZTE-Ma Zhifeng" w:date="2023-02-08T16:12:00Z">
              <w:r w:rsidRPr="00371824">
                <w:t>-</w:t>
              </w:r>
            </w:ins>
          </w:p>
        </w:tc>
        <w:tc>
          <w:tcPr>
            <w:tcW w:w="796" w:type="dxa"/>
          </w:tcPr>
          <w:p w14:paraId="1AAD19BC" w14:textId="77777777" w:rsidR="00B90F38" w:rsidRPr="00371824" w:rsidRDefault="00B90F38" w:rsidP="00B90F38">
            <w:pPr>
              <w:pStyle w:val="TAC"/>
              <w:rPr>
                <w:ins w:id="3018" w:author="ZTE-Ma Zhifeng" w:date="2023-02-08T16:12:00Z"/>
              </w:rPr>
            </w:pPr>
            <w:ins w:id="3019" w:author="ZTE-Ma Zhifeng" w:date="2023-02-08T16:12:00Z">
              <w:r w:rsidRPr="00371824">
                <w:t>2645</w:t>
              </w:r>
            </w:ins>
          </w:p>
        </w:tc>
        <w:tc>
          <w:tcPr>
            <w:tcW w:w="851" w:type="dxa"/>
          </w:tcPr>
          <w:p w14:paraId="7DC0FD29" w14:textId="77777777" w:rsidR="00B90F38" w:rsidRPr="00371824" w:rsidRDefault="00B90F38" w:rsidP="00B90F38">
            <w:pPr>
              <w:pStyle w:val="TAC"/>
              <w:rPr>
                <w:ins w:id="3020" w:author="ZTE-Ma Zhifeng" w:date="2023-02-08T16:12:00Z"/>
              </w:rPr>
            </w:pPr>
            <w:ins w:id="3021" w:author="ZTE-Ma Zhifeng" w:date="2023-02-08T16:12:00Z">
              <w:r w:rsidRPr="00371824">
                <w:t>-15.5</w:t>
              </w:r>
            </w:ins>
          </w:p>
        </w:tc>
        <w:tc>
          <w:tcPr>
            <w:tcW w:w="708" w:type="dxa"/>
            <w:noWrap/>
          </w:tcPr>
          <w:p w14:paraId="6FBD131D" w14:textId="77777777" w:rsidR="00B90F38" w:rsidRPr="00371824" w:rsidRDefault="00B90F38" w:rsidP="00B90F38">
            <w:pPr>
              <w:pStyle w:val="TAC"/>
              <w:rPr>
                <w:ins w:id="3022" w:author="ZTE-Ma Zhifeng" w:date="2023-02-08T16:12:00Z"/>
              </w:rPr>
            </w:pPr>
            <w:ins w:id="3023" w:author="ZTE-Ma Zhifeng" w:date="2023-02-08T16:12:00Z">
              <w:r w:rsidRPr="00371824">
                <w:t>5</w:t>
              </w:r>
            </w:ins>
          </w:p>
        </w:tc>
        <w:tc>
          <w:tcPr>
            <w:tcW w:w="993" w:type="dxa"/>
            <w:noWrap/>
          </w:tcPr>
          <w:p w14:paraId="43933E3D" w14:textId="77777777" w:rsidR="00B90F38" w:rsidRPr="00371824" w:rsidRDefault="00B90F38" w:rsidP="00B90F38">
            <w:pPr>
              <w:pStyle w:val="TAC"/>
              <w:rPr>
                <w:ins w:id="3024" w:author="ZTE-Ma Zhifeng" w:date="2023-02-08T16:12:00Z"/>
              </w:rPr>
            </w:pPr>
            <w:ins w:id="3025" w:author="ZTE-Ma Zhifeng" w:date="2023-02-08T16:12:00Z">
              <w:r w:rsidRPr="00371824">
                <w:t>15, 22, 26</w:t>
              </w:r>
            </w:ins>
          </w:p>
        </w:tc>
      </w:tr>
      <w:tr w:rsidR="00B90F38" w:rsidRPr="00371824" w14:paraId="069C9EB9" w14:textId="77777777" w:rsidTr="00B90F38">
        <w:trPr>
          <w:trHeight w:val="225"/>
          <w:jc w:val="center"/>
          <w:ins w:id="3026" w:author="ZTE-Ma Zhifeng" w:date="2023-02-08T16:12:00Z"/>
        </w:trPr>
        <w:tc>
          <w:tcPr>
            <w:tcW w:w="988" w:type="dxa"/>
            <w:vMerge/>
            <w:shd w:val="clear" w:color="auto" w:fill="auto"/>
          </w:tcPr>
          <w:p w14:paraId="3C05BB54" w14:textId="77777777" w:rsidR="00B90F38" w:rsidRPr="00371824" w:rsidRDefault="00B90F38" w:rsidP="00B90F38">
            <w:pPr>
              <w:pStyle w:val="TAC"/>
              <w:rPr>
                <w:ins w:id="3027" w:author="ZTE-Ma Zhifeng" w:date="2023-02-08T16:12:00Z"/>
              </w:rPr>
            </w:pPr>
          </w:p>
        </w:tc>
        <w:tc>
          <w:tcPr>
            <w:tcW w:w="992" w:type="dxa"/>
            <w:vMerge/>
          </w:tcPr>
          <w:p w14:paraId="42F04821" w14:textId="77777777" w:rsidR="00B90F38" w:rsidRPr="00371824" w:rsidRDefault="00B90F38" w:rsidP="00B90F38">
            <w:pPr>
              <w:pStyle w:val="TAL"/>
              <w:rPr>
                <w:ins w:id="3028" w:author="ZTE-Ma Zhifeng" w:date="2023-02-08T16:12:00Z"/>
              </w:rPr>
            </w:pPr>
          </w:p>
        </w:tc>
        <w:tc>
          <w:tcPr>
            <w:tcW w:w="3544" w:type="dxa"/>
          </w:tcPr>
          <w:p w14:paraId="170BF6D4" w14:textId="77777777" w:rsidR="00B90F38" w:rsidRPr="00371824" w:rsidRDefault="00B90F38" w:rsidP="00B90F38">
            <w:pPr>
              <w:pStyle w:val="TAL"/>
              <w:rPr>
                <w:ins w:id="3029" w:author="ZTE-Ma Zhifeng" w:date="2023-02-08T16:12:00Z"/>
              </w:rPr>
            </w:pPr>
            <w:ins w:id="3030" w:author="ZTE-Ma Zhifeng" w:date="2023-02-08T16:12:00Z">
              <w:r w:rsidRPr="00371824">
                <w:t>Frequency range</w:t>
              </w:r>
            </w:ins>
          </w:p>
        </w:tc>
        <w:tc>
          <w:tcPr>
            <w:tcW w:w="811" w:type="dxa"/>
          </w:tcPr>
          <w:p w14:paraId="4108D884" w14:textId="77777777" w:rsidR="00B90F38" w:rsidRPr="00371824" w:rsidRDefault="00B90F38" w:rsidP="00B90F38">
            <w:pPr>
              <w:pStyle w:val="TAC"/>
              <w:rPr>
                <w:ins w:id="3031" w:author="ZTE-Ma Zhifeng" w:date="2023-02-08T16:12:00Z"/>
              </w:rPr>
            </w:pPr>
            <w:ins w:id="3032" w:author="ZTE-Ma Zhifeng" w:date="2023-02-08T16:12:00Z">
              <w:r w:rsidRPr="00371824">
                <w:t>2645</w:t>
              </w:r>
            </w:ins>
          </w:p>
        </w:tc>
        <w:tc>
          <w:tcPr>
            <w:tcW w:w="377" w:type="dxa"/>
          </w:tcPr>
          <w:p w14:paraId="0B670DF5" w14:textId="77777777" w:rsidR="00B90F38" w:rsidRPr="00371824" w:rsidRDefault="00B90F38" w:rsidP="00B90F38">
            <w:pPr>
              <w:pStyle w:val="TAC"/>
              <w:rPr>
                <w:ins w:id="3033" w:author="ZTE-Ma Zhifeng" w:date="2023-02-08T16:12:00Z"/>
              </w:rPr>
            </w:pPr>
            <w:ins w:id="3034" w:author="ZTE-Ma Zhifeng" w:date="2023-02-08T16:12:00Z">
              <w:r w:rsidRPr="00371824">
                <w:t>-</w:t>
              </w:r>
            </w:ins>
          </w:p>
        </w:tc>
        <w:tc>
          <w:tcPr>
            <w:tcW w:w="796" w:type="dxa"/>
          </w:tcPr>
          <w:p w14:paraId="0B8F26DB" w14:textId="77777777" w:rsidR="00B90F38" w:rsidRPr="00371824" w:rsidRDefault="00B90F38" w:rsidP="00B90F38">
            <w:pPr>
              <w:pStyle w:val="TAC"/>
              <w:rPr>
                <w:ins w:id="3035" w:author="ZTE-Ma Zhifeng" w:date="2023-02-08T16:12:00Z"/>
              </w:rPr>
            </w:pPr>
            <w:ins w:id="3036" w:author="ZTE-Ma Zhifeng" w:date="2023-02-08T16:12:00Z">
              <w:r w:rsidRPr="00371824">
                <w:t>2690</w:t>
              </w:r>
            </w:ins>
          </w:p>
        </w:tc>
        <w:tc>
          <w:tcPr>
            <w:tcW w:w="851" w:type="dxa"/>
          </w:tcPr>
          <w:p w14:paraId="0DD2518A" w14:textId="77777777" w:rsidR="00B90F38" w:rsidRPr="00371824" w:rsidRDefault="00B90F38" w:rsidP="00B90F38">
            <w:pPr>
              <w:pStyle w:val="TAC"/>
              <w:rPr>
                <w:ins w:id="3037" w:author="ZTE-Ma Zhifeng" w:date="2023-02-08T16:12:00Z"/>
              </w:rPr>
            </w:pPr>
            <w:ins w:id="3038" w:author="ZTE-Ma Zhifeng" w:date="2023-02-08T16:12:00Z">
              <w:r w:rsidRPr="00371824">
                <w:t>-40</w:t>
              </w:r>
            </w:ins>
          </w:p>
        </w:tc>
        <w:tc>
          <w:tcPr>
            <w:tcW w:w="708" w:type="dxa"/>
            <w:noWrap/>
          </w:tcPr>
          <w:p w14:paraId="588ED487" w14:textId="77777777" w:rsidR="00B90F38" w:rsidRPr="00371824" w:rsidRDefault="00B90F38" w:rsidP="00B90F38">
            <w:pPr>
              <w:pStyle w:val="TAC"/>
              <w:rPr>
                <w:ins w:id="3039" w:author="ZTE-Ma Zhifeng" w:date="2023-02-08T16:12:00Z"/>
              </w:rPr>
            </w:pPr>
            <w:ins w:id="3040" w:author="ZTE-Ma Zhifeng" w:date="2023-02-08T16:12:00Z">
              <w:r w:rsidRPr="00371824">
                <w:t>1</w:t>
              </w:r>
            </w:ins>
          </w:p>
        </w:tc>
        <w:tc>
          <w:tcPr>
            <w:tcW w:w="993" w:type="dxa"/>
            <w:noWrap/>
          </w:tcPr>
          <w:p w14:paraId="7A7C1E20" w14:textId="77777777" w:rsidR="00B90F38" w:rsidRPr="00371824" w:rsidRDefault="00B90F38" w:rsidP="00B90F38">
            <w:pPr>
              <w:pStyle w:val="TAC"/>
              <w:rPr>
                <w:ins w:id="3041" w:author="ZTE-Ma Zhifeng" w:date="2023-02-08T16:12:00Z"/>
              </w:rPr>
            </w:pPr>
            <w:ins w:id="3042" w:author="ZTE-Ma Zhifeng" w:date="2023-02-08T16:12:00Z">
              <w:r w:rsidRPr="00371824">
                <w:t>15, 22</w:t>
              </w:r>
            </w:ins>
          </w:p>
        </w:tc>
      </w:tr>
      <w:tr w:rsidR="00B90F38" w:rsidRPr="00371824" w14:paraId="0E3AE93D" w14:textId="77777777" w:rsidTr="00B90F38">
        <w:trPr>
          <w:trHeight w:val="225"/>
          <w:jc w:val="center"/>
          <w:ins w:id="3043" w:author="ZTE-Ma Zhifeng" w:date="2023-02-15T10:09:00Z"/>
        </w:trPr>
        <w:tc>
          <w:tcPr>
            <w:tcW w:w="988" w:type="dxa"/>
            <w:vMerge/>
            <w:shd w:val="clear" w:color="auto" w:fill="auto"/>
          </w:tcPr>
          <w:p w14:paraId="5BF404EF" w14:textId="77777777" w:rsidR="00B90F38" w:rsidRPr="00371824" w:rsidRDefault="00B90F38" w:rsidP="00B90F38">
            <w:pPr>
              <w:pStyle w:val="TAC"/>
              <w:rPr>
                <w:ins w:id="3044" w:author="ZTE-Ma Zhifeng" w:date="2023-02-15T10:09:00Z"/>
              </w:rPr>
            </w:pPr>
          </w:p>
        </w:tc>
        <w:tc>
          <w:tcPr>
            <w:tcW w:w="992" w:type="dxa"/>
            <w:vMerge w:val="restart"/>
          </w:tcPr>
          <w:p w14:paraId="3B6E3DD6" w14:textId="2164EAB9" w:rsidR="00B90F38" w:rsidRPr="00371824" w:rsidRDefault="00B90F38" w:rsidP="00B90F38">
            <w:pPr>
              <w:pStyle w:val="TAL"/>
              <w:rPr>
                <w:ins w:id="3045" w:author="ZTE-Ma Zhifeng" w:date="2023-02-15T10:09:00Z"/>
              </w:rPr>
            </w:pPr>
            <w:ins w:id="3046" w:author="ZTE-Ma Zhifeng" w:date="2023-02-15T10:10:00Z">
              <w:r>
                <w:rPr>
                  <w:lang w:eastAsia="zh-CN"/>
                </w:rPr>
                <w:t>Rel-17</w:t>
              </w:r>
            </w:ins>
          </w:p>
        </w:tc>
        <w:tc>
          <w:tcPr>
            <w:tcW w:w="3544" w:type="dxa"/>
          </w:tcPr>
          <w:p w14:paraId="25D9B4C8" w14:textId="77777777" w:rsidR="00B90F38" w:rsidRDefault="00B90F38" w:rsidP="00B90F38">
            <w:pPr>
              <w:pStyle w:val="TAL"/>
              <w:rPr>
                <w:ins w:id="3047" w:author="ZTE-Ma Zhifeng" w:date="2023-02-15T10:10:00Z"/>
              </w:rPr>
            </w:pPr>
            <w:ins w:id="3048" w:author="ZTE-Ma Zhifeng" w:date="2023-02-15T10:10:00Z">
              <w:r w:rsidRPr="00371824">
                <w:t>E-UTRA Band 1, 2, 3, 4, 5, 8,  12, 13, 14, 17, 20, 22, 27, 28, 29, 30, 31, 32, 33, 34, 40, 42, 43, 50, 51, 52, 65, 66, 67, 68, 72, 74, 75, 76, 85</w:t>
              </w:r>
            </w:ins>
          </w:p>
          <w:p w14:paraId="0F46FBA2" w14:textId="2BF9239D" w:rsidR="00B90F38" w:rsidRPr="00371824" w:rsidRDefault="00B90F38" w:rsidP="00B90F38">
            <w:pPr>
              <w:pStyle w:val="TAL"/>
              <w:rPr>
                <w:ins w:id="3049" w:author="ZTE-Ma Zhifeng" w:date="2023-02-15T10:09:00Z"/>
              </w:rPr>
            </w:pPr>
            <w:ins w:id="3050" w:author="ZTE-Ma Zhifeng" w:date="2023-02-15T10:10:00Z">
              <w:r>
                <w:t>NR Band</w:t>
              </w:r>
              <w:r>
                <w:rPr>
                  <w:lang w:val="sv-FI"/>
                </w:rPr>
                <w:t xml:space="preserve"> n100, n101</w:t>
              </w:r>
            </w:ins>
          </w:p>
        </w:tc>
        <w:tc>
          <w:tcPr>
            <w:tcW w:w="811" w:type="dxa"/>
          </w:tcPr>
          <w:p w14:paraId="313034DE" w14:textId="0FD81867" w:rsidR="00B90F38" w:rsidRPr="00371824" w:rsidRDefault="00B90F38" w:rsidP="00B90F38">
            <w:pPr>
              <w:pStyle w:val="TAC"/>
              <w:rPr>
                <w:ins w:id="3051" w:author="ZTE-Ma Zhifeng" w:date="2023-02-15T10:09:00Z"/>
              </w:rPr>
            </w:pPr>
            <w:ins w:id="3052" w:author="ZTE-Ma Zhifeng" w:date="2023-02-15T10:10:00Z">
              <w:r w:rsidRPr="00371824">
                <w:t>F</w:t>
              </w:r>
              <w:r w:rsidRPr="00371824">
                <w:rPr>
                  <w:vertAlign w:val="subscript"/>
                </w:rPr>
                <w:t>DL_low</w:t>
              </w:r>
            </w:ins>
          </w:p>
        </w:tc>
        <w:tc>
          <w:tcPr>
            <w:tcW w:w="377" w:type="dxa"/>
          </w:tcPr>
          <w:p w14:paraId="2168F946" w14:textId="702CDD24" w:rsidR="00B90F38" w:rsidRPr="00371824" w:rsidRDefault="00B90F38" w:rsidP="00B90F38">
            <w:pPr>
              <w:pStyle w:val="TAC"/>
              <w:rPr>
                <w:ins w:id="3053" w:author="ZTE-Ma Zhifeng" w:date="2023-02-15T10:09:00Z"/>
              </w:rPr>
            </w:pPr>
            <w:ins w:id="3054" w:author="ZTE-Ma Zhifeng" w:date="2023-02-15T10:10:00Z">
              <w:r w:rsidRPr="00371824">
                <w:t>-</w:t>
              </w:r>
            </w:ins>
          </w:p>
        </w:tc>
        <w:tc>
          <w:tcPr>
            <w:tcW w:w="796" w:type="dxa"/>
          </w:tcPr>
          <w:p w14:paraId="532FB6FD" w14:textId="042C90FD" w:rsidR="00B90F38" w:rsidRPr="00371824" w:rsidRDefault="00B90F38" w:rsidP="00B90F38">
            <w:pPr>
              <w:pStyle w:val="TAC"/>
              <w:rPr>
                <w:ins w:id="3055" w:author="ZTE-Ma Zhifeng" w:date="2023-02-15T10:09:00Z"/>
              </w:rPr>
            </w:pPr>
            <w:ins w:id="3056" w:author="ZTE-Ma Zhifeng" w:date="2023-02-15T10:10:00Z">
              <w:r w:rsidRPr="00371824">
                <w:t>F</w:t>
              </w:r>
              <w:r w:rsidRPr="00371824">
                <w:rPr>
                  <w:vertAlign w:val="subscript"/>
                </w:rPr>
                <w:t>DL_high</w:t>
              </w:r>
            </w:ins>
          </w:p>
        </w:tc>
        <w:tc>
          <w:tcPr>
            <w:tcW w:w="851" w:type="dxa"/>
          </w:tcPr>
          <w:p w14:paraId="688BE977" w14:textId="3CC2E465" w:rsidR="00B90F38" w:rsidRPr="00371824" w:rsidRDefault="00B90F38" w:rsidP="00B90F38">
            <w:pPr>
              <w:pStyle w:val="TAC"/>
              <w:rPr>
                <w:ins w:id="3057" w:author="ZTE-Ma Zhifeng" w:date="2023-02-15T10:09:00Z"/>
              </w:rPr>
            </w:pPr>
            <w:ins w:id="3058" w:author="ZTE-Ma Zhifeng" w:date="2023-02-15T10:10:00Z">
              <w:r w:rsidRPr="00371824">
                <w:t>-50</w:t>
              </w:r>
            </w:ins>
          </w:p>
        </w:tc>
        <w:tc>
          <w:tcPr>
            <w:tcW w:w="708" w:type="dxa"/>
            <w:noWrap/>
          </w:tcPr>
          <w:p w14:paraId="5A88671A" w14:textId="1BC0D029" w:rsidR="00B90F38" w:rsidRPr="00371824" w:rsidRDefault="00B90F38" w:rsidP="00B90F38">
            <w:pPr>
              <w:pStyle w:val="TAC"/>
              <w:rPr>
                <w:ins w:id="3059" w:author="ZTE-Ma Zhifeng" w:date="2023-02-15T10:09:00Z"/>
              </w:rPr>
            </w:pPr>
            <w:ins w:id="3060" w:author="ZTE-Ma Zhifeng" w:date="2023-02-15T10:10:00Z">
              <w:r w:rsidRPr="00371824">
                <w:t>1</w:t>
              </w:r>
            </w:ins>
          </w:p>
        </w:tc>
        <w:tc>
          <w:tcPr>
            <w:tcW w:w="993" w:type="dxa"/>
            <w:noWrap/>
          </w:tcPr>
          <w:p w14:paraId="3DE8275D" w14:textId="77777777" w:rsidR="00B90F38" w:rsidRPr="00371824" w:rsidRDefault="00B90F38" w:rsidP="00B90F38">
            <w:pPr>
              <w:pStyle w:val="TAC"/>
              <w:rPr>
                <w:ins w:id="3061" w:author="ZTE-Ma Zhifeng" w:date="2023-02-15T10:09:00Z"/>
              </w:rPr>
            </w:pPr>
          </w:p>
        </w:tc>
      </w:tr>
      <w:tr w:rsidR="00B90F38" w:rsidRPr="00371824" w14:paraId="58694A22" w14:textId="77777777" w:rsidTr="00B90F38">
        <w:tblPrEx>
          <w:tblPrExChange w:id="3062" w:author="ZTE-Ma Zhifeng" w:date="2023-02-15T10:10:00Z">
            <w:tblPrEx>
              <w:tblW w:w="10060" w:type="dxa"/>
            </w:tblPrEx>
          </w:tblPrExChange>
        </w:tblPrEx>
        <w:trPr>
          <w:trHeight w:val="225"/>
          <w:jc w:val="center"/>
          <w:ins w:id="3063" w:author="ZTE-Ma Zhifeng" w:date="2023-02-15T10:09:00Z"/>
          <w:trPrChange w:id="3064" w:author="ZTE-Ma Zhifeng" w:date="2023-02-15T10:10:00Z">
            <w:trPr>
              <w:gridAfter w:val="0"/>
              <w:trHeight w:val="225"/>
              <w:jc w:val="center"/>
            </w:trPr>
          </w:trPrChange>
        </w:trPr>
        <w:tc>
          <w:tcPr>
            <w:tcW w:w="988" w:type="dxa"/>
            <w:vMerge/>
            <w:shd w:val="clear" w:color="auto" w:fill="auto"/>
            <w:tcPrChange w:id="3065" w:author="ZTE-Ma Zhifeng" w:date="2023-02-15T10:10:00Z">
              <w:tcPr>
                <w:tcW w:w="988" w:type="dxa"/>
                <w:gridSpan w:val="2"/>
                <w:vMerge/>
                <w:shd w:val="clear" w:color="auto" w:fill="auto"/>
              </w:tcPr>
            </w:tcPrChange>
          </w:tcPr>
          <w:p w14:paraId="46E96F7E" w14:textId="77777777" w:rsidR="00B90F38" w:rsidRPr="00371824" w:rsidRDefault="00B90F38" w:rsidP="00B90F38">
            <w:pPr>
              <w:pStyle w:val="TAC"/>
              <w:rPr>
                <w:ins w:id="3066" w:author="ZTE-Ma Zhifeng" w:date="2023-02-15T10:09:00Z"/>
              </w:rPr>
            </w:pPr>
          </w:p>
        </w:tc>
        <w:tc>
          <w:tcPr>
            <w:tcW w:w="992" w:type="dxa"/>
            <w:vMerge/>
            <w:tcPrChange w:id="3067" w:author="ZTE-Ma Zhifeng" w:date="2023-02-15T10:10:00Z">
              <w:tcPr>
                <w:tcW w:w="992" w:type="dxa"/>
                <w:gridSpan w:val="2"/>
                <w:vMerge/>
              </w:tcPr>
            </w:tcPrChange>
          </w:tcPr>
          <w:p w14:paraId="0467089F" w14:textId="77777777" w:rsidR="00B90F38" w:rsidRPr="00371824" w:rsidRDefault="00B90F38" w:rsidP="00B90F38">
            <w:pPr>
              <w:pStyle w:val="TAL"/>
              <w:rPr>
                <w:ins w:id="3068" w:author="ZTE-Ma Zhifeng" w:date="2023-02-15T10:09:00Z"/>
              </w:rPr>
            </w:pPr>
          </w:p>
        </w:tc>
        <w:tc>
          <w:tcPr>
            <w:tcW w:w="3544" w:type="dxa"/>
            <w:vAlign w:val="center"/>
            <w:tcPrChange w:id="3069" w:author="ZTE-Ma Zhifeng" w:date="2023-02-15T10:10:00Z">
              <w:tcPr>
                <w:tcW w:w="3544" w:type="dxa"/>
              </w:tcPr>
            </w:tcPrChange>
          </w:tcPr>
          <w:p w14:paraId="7FC2790D" w14:textId="4EFE63B9" w:rsidR="00B90F38" w:rsidRPr="00371824" w:rsidRDefault="00B90F38" w:rsidP="00B90F38">
            <w:pPr>
              <w:pStyle w:val="TAL"/>
              <w:rPr>
                <w:ins w:id="3070" w:author="ZTE-Ma Zhifeng" w:date="2023-02-15T10:09:00Z"/>
              </w:rPr>
            </w:pPr>
            <w:ins w:id="3071" w:author="ZTE-Ma Zhifeng" w:date="2023-02-15T10:10:00Z">
              <w:r w:rsidRPr="00371824">
                <w:t>NR Band  n77, n78, n79</w:t>
              </w:r>
            </w:ins>
          </w:p>
        </w:tc>
        <w:tc>
          <w:tcPr>
            <w:tcW w:w="811" w:type="dxa"/>
            <w:tcPrChange w:id="3072" w:author="ZTE-Ma Zhifeng" w:date="2023-02-15T10:10:00Z">
              <w:tcPr>
                <w:tcW w:w="811" w:type="dxa"/>
                <w:gridSpan w:val="2"/>
              </w:tcPr>
            </w:tcPrChange>
          </w:tcPr>
          <w:p w14:paraId="62AAD7E3" w14:textId="10449E34" w:rsidR="00B90F38" w:rsidRPr="00371824" w:rsidRDefault="00B90F38" w:rsidP="00B90F38">
            <w:pPr>
              <w:pStyle w:val="TAC"/>
              <w:rPr>
                <w:ins w:id="3073" w:author="ZTE-Ma Zhifeng" w:date="2023-02-15T10:09:00Z"/>
              </w:rPr>
            </w:pPr>
            <w:ins w:id="3074" w:author="ZTE-Ma Zhifeng" w:date="2023-02-15T10:10:00Z">
              <w:r w:rsidRPr="00371824">
                <w:t>FDL_low</w:t>
              </w:r>
            </w:ins>
          </w:p>
        </w:tc>
        <w:tc>
          <w:tcPr>
            <w:tcW w:w="377" w:type="dxa"/>
            <w:tcPrChange w:id="3075" w:author="ZTE-Ma Zhifeng" w:date="2023-02-15T10:10:00Z">
              <w:tcPr>
                <w:tcW w:w="377" w:type="dxa"/>
              </w:tcPr>
            </w:tcPrChange>
          </w:tcPr>
          <w:p w14:paraId="4F291C85" w14:textId="3375FD3E" w:rsidR="00B90F38" w:rsidRPr="00371824" w:rsidRDefault="00B90F38" w:rsidP="00B90F38">
            <w:pPr>
              <w:pStyle w:val="TAC"/>
              <w:rPr>
                <w:ins w:id="3076" w:author="ZTE-Ma Zhifeng" w:date="2023-02-15T10:09:00Z"/>
              </w:rPr>
            </w:pPr>
            <w:ins w:id="3077" w:author="ZTE-Ma Zhifeng" w:date="2023-02-15T10:10:00Z">
              <w:r w:rsidRPr="00371824">
                <w:t>-</w:t>
              </w:r>
            </w:ins>
          </w:p>
        </w:tc>
        <w:tc>
          <w:tcPr>
            <w:tcW w:w="796" w:type="dxa"/>
            <w:tcPrChange w:id="3078" w:author="ZTE-Ma Zhifeng" w:date="2023-02-15T10:10:00Z">
              <w:tcPr>
                <w:tcW w:w="796" w:type="dxa"/>
              </w:tcPr>
            </w:tcPrChange>
          </w:tcPr>
          <w:p w14:paraId="7737FA39" w14:textId="508110E2" w:rsidR="00B90F38" w:rsidRPr="00371824" w:rsidRDefault="00B90F38" w:rsidP="00B90F38">
            <w:pPr>
              <w:pStyle w:val="TAC"/>
              <w:rPr>
                <w:ins w:id="3079" w:author="ZTE-Ma Zhifeng" w:date="2023-02-15T10:09:00Z"/>
              </w:rPr>
            </w:pPr>
            <w:ins w:id="3080" w:author="ZTE-Ma Zhifeng" w:date="2023-02-15T10:10:00Z">
              <w:r w:rsidRPr="00371824">
                <w:t>FDL_high</w:t>
              </w:r>
            </w:ins>
          </w:p>
        </w:tc>
        <w:tc>
          <w:tcPr>
            <w:tcW w:w="851" w:type="dxa"/>
            <w:tcPrChange w:id="3081" w:author="ZTE-Ma Zhifeng" w:date="2023-02-15T10:10:00Z">
              <w:tcPr>
                <w:tcW w:w="851" w:type="dxa"/>
              </w:tcPr>
            </w:tcPrChange>
          </w:tcPr>
          <w:p w14:paraId="398749BA" w14:textId="02719462" w:rsidR="00B90F38" w:rsidRPr="00371824" w:rsidRDefault="00B90F38" w:rsidP="00B90F38">
            <w:pPr>
              <w:pStyle w:val="TAC"/>
              <w:rPr>
                <w:ins w:id="3082" w:author="ZTE-Ma Zhifeng" w:date="2023-02-15T10:09:00Z"/>
              </w:rPr>
            </w:pPr>
            <w:ins w:id="3083" w:author="ZTE-Ma Zhifeng" w:date="2023-02-15T10:10:00Z">
              <w:r w:rsidRPr="00371824">
                <w:t>-50</w:t>
              </w:r>
            </w:ins>
          </w:p>
        </w:tc>
        <w:tc>
          <w:tcPr>
            <w:tcW w:w="708" w:type="dxa"/>
            <w:noWrap/>
            <w:tcPrChange w:id="3084" w:author="ZTE-Ma Zhifeng" w:date="2023-02-15T10:10:00Z">
              <w:tcPr>
                <w:tcW w:w="708" w:type="dxa"/>
                <w:gridSpan w:val="2"/>
                <w:noWrap/>
              </w:tcPr>
            </w:tcPrChange>
          </w:tcPr>
          <w:p w14:paraId="16244980" w14:textId="5A5624C1" w:rsidR="00B90F38" w:rsidRPr="00371824" w:rsidRDefault="00B90F38" w:rsidP="00B90F38">
            <w:pPr>
              <w:pStyle w:val="TAC"/>
              <w:rPr>
                <w:ins w:id="3085" w:author="ZTE-Ma Zhifeng" w:date="2023-02-15T10:09:00Z"/>
              </w:rPr>
            </w:pPr>
            <w:ins w:id="3086" w:author="ZTE-Ma Zhifeng" w:date="2023-02-15T10:10:00Z">
              <w:r w:rsidRPr="00371824">
                <w:t>1</w:t>
              </w:r>
            </w:ins>
          </w:p>
        </w:tc>
        <w:tc>
          <w:tcPr>
            <w:tcW w:w="993" w:type="dxa"/>
            <w:noWrap/>
            <w:tcPrChange w:id="3087" w:author="ZTE-Ma Zhifeng" w:date="2023-02-15T10:10:00Z">
              <w:tcPr>
                <w:tcW w:w="993" w:type="dxa"/>
                <w:noWrap/>
              </w:tcPr>
            </w:tcPrChange>
          </w:tcPr>
          <w:p w14:paraId="092480AE" w14:textId="77777777" w:rsidR="00B90F38" w:rsidRPr="00371824" w:rsidRDefault="00B90F38" w:rsidP="00B90F38">
            <w:pPr>
              <w:pStyle w:val="TAC"/>
              <w:rPr>
                <w:ins w:id="3088" w:author="ZTE-Ma Zhifeng" w:date="2023-02-15T10:09:00Z"/>
              </w:rPr>
            </w:pPr>
          </w:p>
        </w:tc>
      </w:tr>
      <w:tr w:rsidR="00B90F38" w:rsidRPr="00371824" w14:paraId="61168C0C" w14:textId="77777777" w:rsidTr="00B90F38">
        <w:trPr>
          <w:trHeight w:val="225"/>
          <w:jc w:val="center"/>
          <w:ins w:id="3089" w:author="ZTE-Ma Zhifeng" w:date="2023-02-15T10:09:00Z"/>
        </w:trPr>
        <w:tc>
          <w:tcPr>
            <w:tcW w:w="988" w:type="dxa"/>
            <w:vMerge/>
            <w:shd w:val="clear" w:color="auto" w:fill="auto"/>
          </w:tcPr>
          <w:p w14:paraId="5779331E" w14:textId="77777777" w:rsidR="00B90F38" w:rsidRPr="00371824" w:rsidRDefault="00B90F38" w:rsidP="00B90F38">
            <w:pPr>
              <w:pStyle w:val="TAC"/>
              <w:rPr>
                <w:ins w:id="3090" w:author="ZTE-Ma Zhifeng" w:date="2023-02-15T10:09:00Z"/>
              </w:rPr>
            </w:pPr>
          </w:p>
        </w:tc>
        <w:tc>
          <w:tcPr>
            <w:tcW w:w="992" w:type="dxa"/>
            <w:vMerge/>
          </w:tcPr>
          <w:p w14:paraId="5FAAFCCF" w14:textId="77777777" w:rsidR="00B90F38" w:rsidRPr="00371824" w:rsidRDefault="00B90F38" w:rsidP="00B90F38">
            <w:pPr>
              <w:pStyle w:val="TAL"/>
              <w:rPr>
                <w:ins w:id="3091" w:author="ZTE-Ma Zhifeng" w:date="2023-02-15T10:09:00Z"/>
              </w:rPr>
            </w:pPr>
          </w:p>
        </w:tc>
        <w:tc>
          <w:tcPr>
            <w:tcW w:w="3544" w:type="dxa"/>
          </w:tcPr>
          <w:p w14:paraId="3DB17527" w14:textId="35CCDFF3" w:rsidR="00B90F38" w:rsidRPr="00371824" w:rsidRDefault="00B90F38" w:rsidP="00B90F38">
            <w:pPr>
              <w:pStyle w:val="TAL"/>
              <w:rPr>
                <w:ins w:id="3092" w:author="ZTE-Ma Zhifeng" w:date="2023-02-15T10:09:00Z"/>
              </w:rPr>
            </w:pPr>
            <w:ins w:id="3093" w:author="ZTE-Ma Zhifeng" w:date="2023-02-15T10:10:00Z">
              <w:r w:rsidRPr="00371824">
                <w:t>Frequency range</w:t>
              </w:r>
            </w:ins>
          </w:p>
        </w:tc>
        <w:tc>
          <w:tcPr>
            <w:tcW w:w="811" w:type="dxa"/>
          </w:tcPr>
          <w:p w14:paraId="5BE83ED8" w14:textId="0FB843F9" w:rsidR="00B90F38" w:rsidRPr="00371824" w:rsidRDefault="00B90F38" w:rsidP="00B90F38">
            <w:pPr>
              <w:pStyle w:val="TAC"/>
              <w:rPr>
                <w:ins w:id="3094" w:author="ZTE-Ma Zhifeng" w:date="2023-02-15T10:09:00Z"/>
              </w:rPr>
            </w:pPr>
            <w:ins w:id="3095" w:author="ZTE-Ma Zhifeng" w:date="2023-02-15T10:10:00Z">
              <w:r w:rsidRPr="00371824">
                <w:t>2620</w:t>
              </w:r>
            </w:ins>
          </w:p>
        </w:tc>
        <w:tc>
          <w:tcPr>
            <w:tcW w:w="377" w:type="dxa"/>
          </w:tcPr>
          <w:p w14:paraId="77BFD0F6" w14:textId="2B146101" w:rsidR="00B90F38" w:rsidRPr="00371824" w:rsidRDefault="00B90F38" w:rsidP="00B90F38">
            <w:pPr>
              <w:pStyle w:val="TAC"/>
              <w:rPr>
                <w:ins w:id="3096" w:author="ZTE-Ma Zhifeng" w:date="2023-02-15T10:09:00Z"/>
              </w:rPr>
            </w:pPr>
            <w:ins w:id="3097" w:author="ZTE-Ma Zhifeng" w:date="2023-02-15T10:10:00Z">
              <w:r w:rsidRPr="00371824">
                <w:t>-</w:t>
              </w:r>
            </w:ins>
          </w:p>
        </w:tc>
        <w:tc>
          <w:tcPr>
            <w:tcW w:w="796" w:type="dxa"/>
          </w:tcPr>
          <w:p w14:paraId="14C06E2C" w14:textId="47DA2A05" w:rsidR="00B90F38" w:rsidRPr="00371824" w:rsidRDefault="00B90F38" w:rsidP="00B90F38">
            <w:pPr>
              <w:pStyle w:val="TAC"/>
              <w:rPr>
                <w:ins w:id="3098" w:author="ZTE-Ma Zhifeng" w:date="2023-02-15T10:09:00Z"/>
              </w:rPr>
            </w:pPr>
            <w:ins w:id="3099" w:author="ZTE-Ma Zhifeng" w:date="2023-02-15T10:10:00Z">
              <w:r w:rsidRPr="00371824">
                <w:t>2645</w:t>
              </w:r>
            </w:ins>
          </w:p>
        </w:tc>
        <w:tc>
          <w:tcPr>
            <w:tcW w:w="851" w:type="dxa"/>
          </w:tcPr>
          <w:p w14:paraId="354F4AC1" w14:textId="178AE6AC" w:rsidR="00B90F38" w:rsidRPr="00371824" w:rsidRDefault="00B90F38" w:rsidP="00B90F38">
            <w:pPr>
              <w:pStyle w:val="TAC"/>
              <w:rPr>
                <w:ins w:id="3100" w:author="ZTE-Ma Zhifeng" w:date="2023-02-15T10:09:00Z"/>
              </w:rPr>
            </w:pPr>
            <w:ins w:id="3101" w:author="ZTE-Ma Zhifeng" w:date="2023-02-15T10:10:00Z">
              <w:r w:rsidRPr="00371824">
                <w:t>-15.5</w:t>
              </w:r>
            </w:ins>
          </w:p>
        </w:tc>
        <w:tc>
          <w:tcPr>
            <w:tcW w:w="708" w:type="dxa"/>
            <w:noWrap/>
          </w:tcPr>
          <w:p w14:paraId="3DF38D81" w14:textId="46C01AB1" w:rsidR="00B90F38" w:rsidRPr="00371824" w:rsidRDefault="00B90F38" w:rsidP="00B90F38">
            <w:pPr>
              <w:pStyle w:val="TAC"/>
              <w:rPr>
                <w:ins w:id="3102" w:author="ZTE-Ma Zhifeng" w:date="2023-02-15T10:09:00Z"/>
              </w:rPr>
            </w:pPr>
            <w:ins w:id="3103" w:author="ZTE-Ma Zhifeng" w:date="2023-02-15T10:10:00Z">
              <w:r w:rsidRPr="00371824">
                <w:t>5</w:t>
              </w:r>
            </w:ins>
          </w:p>
        </w:tc>
        <w:tc>
          <w:tcPr>
            <w:tcW w:w="993" w:type="dxa"/>
            <w:noWrap/>
          </w:tcPr>
          <w:p w14:paraId="43885AF7" w14:textId="52CCD9B5" w:rsidR="00B90F38" w:rsidRPr="00371824" w:rsidRDefault="00B90F38" w:rsidP="00B90F38">
            <w:pPr>
              <w:pStyle w:val="TAC"/>
              <w:rPr>
                <w:ins w:id="3104" w:author="ZTE-Ma Zhifeng" w:date="2023-02-15T10:09:00Z"/>
              </w:rPr>
            </w:pPr>
            <w:ins w:id="3105" w:author="ZTE-Ma Zhifeng" w:date="2023-02-15T10:10:00Z">
              <w:r w:rsidRPr="00371824">
                <w:t>15, 22, 26</w:t>
              </w:r>
            </w:ins>
          </w:p>
        </w:tc>
      </w:tr>
      <w:tr w:rsidR="00B90F38" w:rsidRPr="00371824" w14:paraId="6456B075" w14:textId="77777777" w:rsidTr="00CD2B37">
        <w:trPr>
          <w:trHeight w:val="225"/>
          <w:jc w:val="center"/>
          <w:ins w:id="3106" w:author="ZTE-Ma Zhifeng" w:date="2023-02-15T10:09:00Z"/>
        </w:trPr>
        <w:tc>
          <w:tcPr>
            <w:tcW w:w="988" w:type="dxa"/>
            <w:vMerge/>
            <w:tcBorders>
              <w:bottom w:val="single" w:sz="4" w:space="0" w:color="auto"/>
            </w:tcBorders>
            <w:shd w:val="clear" w:color="auto" w:fill="auto"/>
          </w:tcPr>
          <w:p w14:paraId="6B572A32" w14:textId="77777777" w:rsidR="00B90F38" w:rsidRPr="00371824" w:rsidRDefault="00B90F38" w:rsidP="00B90F38">
            <w:pPr>
              <w:pStyle w:val="TAC"/>
              <w:rPr>
                <w:ins w:id="3107" w:author="ZTE-Ma Zhifeng" w:date="2023-02-15T10:09:00Z"/>
              </w:rPr>
            </w:pPr>
          </w:p>
        </w:tc>
        <w:tc>
          <w:tcPr>
            <w:tcW w:w="992" w:type="dxa"/>
            <w:vMerge/>
          </w:tcPr>
          <w:p w14:paraId="09FAAC4A" w14:textId="77777777" w:rsidR="00B90F38" w:rsidRPr="00371824" w:rsidRDefault="00B90F38" w:rsidP="00B90F38">
            <w:pPr>
              <w:pStyle w:val="TAL"/>
              <w:rPr>
                <w:ins w:id="3108" w:author="ZTE-Ma Zhifeng" w:date="2023-02-15T10:09:00Z"/>
              </w:rPr>
            </w:pPr>
          </w:p>
        </w:tc>
        <w:tc>
          <w:tcPr>
            <w:tcW w:w="3544" w:type="dxa"/>
          </w:tcPr>
          <w:p w14:paraId="70B04A8D" w14:textId="17C8D3B1" w:rsidR="00B90F38" w:rsidRPr="00371824" w:rsidRDefault="00B90F38" w:rsidP="00B90F38">
            <w:pPr>
              <w:pStyle w:val="TAL"/>
              <w:rPr>
                <w:ins w:id="3109" w:author="ZTE-Ma Zhifeng" w:date="2023-02-15T10:09:00Z"/>
              </w:rPr>
            </w:pPr>
            <w:ins w:id="3110" w:author="ZTE-Ma Zhifeng" w:date="2023-02-15T10:10:00Z">
              <w:r w:rsidRPr="00371824">
                <w:t>Frequency range</w:t>
              </w:r>
            </w:ins>
          </w:p>
        </w:tc>
        <w:tc>
          <w:tcPr>
            <w:tcW w:w="811" w:type="dxa"/>
          </w:tcPr>
          <w:p w14:paraId="362901DA" w14:textId="0E6DE61A" w:rsidR="00B90F38" w:rsidRPr="00371824" w:rsidRDefault="00B90F38" w:rsidP="00B90F38">
            <w:pPr>
              <w:pStyle w:val="TAC"/>
              <w:rPr>
                <w:ins w:id="3111" w:author="ZTE-Ma Zhifeng" w:date="2023-02-15T10:09:00Z"/>
              </w:rPr>
            </w:pPr>
            <w:ins w:id="3112" w:author="ZTE-Ma Zhifeng" w:date="2023-02-15T10:10:00Z">
              <w:r w:rsidRPr="00371824">
                <w:t>2645</w:t>
              </w:r>
            </w:ins>
          </w:p>
        </w:tc>
        <w:tc>
          <w:tcPr>
            <w:tcW w:w="377" w:type="dxa"/>
          </w:tcPr>
          <w:p w14:paraId="5E38E122" w14:textId="29211AC9" w:rsidR="00B90F38" w:rsidRPr="00371824" w:rsidRDefault="00B90F38" w:rsidP="00B90F38">
            <w:pPr>
              <w:pStyle w:val="TAC"/>
              <w:rPr>
                <w:ins w:id="3113" w:author="ZTE-Ma Zhifeng" w:date="2023-02-15T10:09:00Z"/>
              </w:rPr>
            </w:pPr>
            <w:ins w:id="3114" w:author="ZTE-Ma Zhifeng" w:date="2023-02-15T10:10:00Z">
              <w:r w:rsidRPr="00371824">
                <w:t>-</w:t>
              </w:r>
            </w:ins>
          </w:p>
        </w:tc>
        <w:tc>
          <w:tcPr>
            <w:tcW w:w="796" w:type="dxa"/>
          </w:tcPr>
          <w:p w14:paraId="4721C67E" w14:textId="760D525B" w:rsidR="00B90F38" w:rsidRPr="00371824" w:rsidRDefault="00B90F38" w:rsidP="00B90F38">
            <w:pPr>
              <w:pStyle w:val="TAC"/>
              <w:rPr>
                <w:ins w:id="3115" w:author="ZTE-Ma Zhifeng" w:date="2023-02-15T10:09:00Z"/>
              </w:rPr>
            </w:pPr>
            <w:ins w:id="3116" w:author="ZTE-Ma Zhifeng" w:date="2023-02-15T10:10:00Z">
              <w:r w:rsidRPr="00371824">
                <w:t>2690</w:t>
              </w:r>
            </w:ins>
          </w:p>
        </w:tc>
        <w:tc>
          <w:tcPr>
            <w:tcW w:w="851" w:type="dxa"/>
          </w:tcPr>
          <w:p w14:paraId="75C8B440" w14:textId="781D55E1" w:rsidR="00B90F38" w:rsidRPr="00371824" w:rsidRDefault="00B90F38" w:rsidP="00B90F38">
            <w:pPr>
              <w:pStyle w:val="TAC"/>
              <w:rPr>
                <w:ins w:id="3117" w:author="ZTE-Ma Zhifeng" w:date="2023-02-15T10:09:00Z"/>
              </w:rPr>
            </w:pPr>
            <w:ins w:id="3118" w:author="ZTE-Ma Zhifeng" w:date="2023-02-15T10:10:00Z">
              <w:r w:rsidRPr="00371824">
                <w:t>-40</w:t>
              </w:r>
            </w:ins>
          </w:p>
        </w:tc>
        <w:tc>
          <w:tcPr>
            <w:tcW w:w="708" w:type="dxa"/>
            <w:noWrap/>
          </w:tcPr>
          <w:p w14:paraId="2FB7EB58" w14:textId="18749D70" w:rsidR="00B90F38" w:rsidRPr="00371824" w:rsidRDefault="00B90F38" w:rsidP="00B90F38">
            <w:pPr>
              <w:pStyle w:val="TAC"/>
              <w:rPr>
                <w:ins w:id="3119" w:author="ZTE-Ma Zhifeng" w:date="2023-02-15T10:09:00Z"/>
              </w:rPr>
            </w:pPr>
            <w:ins w:id="3120" w:author="ZTE-Ma Zhifeng" w:date="2023-02-15T10:10:00Z">
              <w:r w:rsidRPr="00371824">
                <w:t>1</w:t>
              </w:r>
            </w:ins>
          </w:p>
        </w:tc>
        <w:tc>
          <w:tcPr>
            <w:tcW w:w="993" w:type="dxa"/>
            <w:noWrap/>
          </w:tcPr>
          <w:p w14:paraId="3DCC5E9E" w14:textId="4CC89F8A" w:rsidR="00B90F38" w:rsidRPr="00371824" w:rsidRDefault="00B90F38" w:rsidP="00B90F38">
            <w:pPr>
              <w:pStyle w:val="TAC"/>
              <w:rPr>
                <w:ins w:id="3121" w:author="ZTE-Ma Zhifeng" w:date="2023-02-15T10:09:00Z"/>
              </w:rPr>
            </w:pPr>
            <w:ins w:id="3122" w:author="ZTE-Ma Zhifeng" w:date="2023-02-15T10:10:00Z">
              <w:r w:rsidRPr="00371824">
                <w:t>15, 22</w:t>
              </w:r>
            </w:ins>
          </w:p>
        </w:tc>
      </w:tr>
      <w:tr w:rsidR="00B90F38" w:rsidRPr="00371824" w14:paraId="2F508612" w14:textId="77777777" w:rsidTr="00CD2B37">
        <w:trPr>
          <w:trHeight w:val="225"/>
          <w:jc w:val="center"/>
          <w:ins w:id="3123" w:author="ZTE-Ma Zhifeng" w:date="2023-02-08T16:12:00Z"/>
        </w:trPr>
        <w:tc>
          <w:tcPr>
            <w:tcW w:w="988" w:type="dxa"/>
            <w:vMerge w:val="restart"/>
            <w:shd w:val="clear" w:color="auto" w:fill="auto"/>
          </w:tcPr>
          <w:p w14:paraId="4181E4AA" w14:textId="39934B3D" w:rsidR="00B90F38" w:rsidRPr="00371824" w:rsidRDefault="00B90F38" w:rsidP="00B90F38">
            <w:pPr>
              <w:pStyle w:val="TAC"/>
              <w:rPr>
                <w:ins w:id="3124" w:author="ZTE-Ma Zhifeng" w:date="2023-02-08T16:12:00Z"/>
              </w:rPr>
            </w:pPr>
            <w:ins w:id="3125" w:author="ZTE-Ma Zhifeng" w:date="2023-02-08T16:12:00Z">
              <w:r w:rsidRPr="00371824">
                <w:t>n39</w:t>
              </w:r>
            </w:ins>
          </w:p>
        </w:tc>
        <w:tc>
          <w:tcPr>
            <w:tcW w:w="992" w:type="dxa"/>
            <w:vMerge w:val="restart"/>
          </w:tcPr>
          <w:p w14:paraId="2F2E3636" w14:textId="77777777" w:rsidR="00B90F38" w:rsidRPr="00371824" w:rsidRDefault="00B90F38" w:rsidP="00B90F38">
            <w:pPr>
              <w:pStyle w:val="TAL"/>
              <w:rPr>
                <w:ins w:id="3126" w:author="ZTE-Ma Zhifeng" w:date="2023-02-08T16:12:00Z"/>
                <w:lang w:eastAsia="zh-CN"/>
              </w:rPr>
            </w:pPr>
            <w:ins w:id="3127" w:author="ZTE-Ma Zhifeng" w:date="2023-02-08T16:12:00Z">
              <w:r>
                <w:rPr>
                  <w:rFonts w:hint="eastAsia"/>
                  <w:lang w:eastAsia="zh-CN"/>
                </w:rPr>
                <w:t>R</w:t>
              </w:r>
              <w:r>
                <w:rPr>
                  <w:lang w:eastAsia="zh-CN"/>
                </w:rPr>
                <w:t>el-15</w:t>
              </w:r>
            </w:ins>
          </w:p>
        </w:tc>
        <w:tc>
          <w:tcPr>
            <w:tcW w:w="3544" w:type="dxa"/>
          </w:tcPr>
          <w:p w14:paraId="1AE2710A" w14:textId="77777777" w:rsidR="00B90F38" w:rsidRPr="00371824" w:rsidRDefault="00B90F38" w:rsidP="00B90F38">
            <w:pPr>
              <w:pStyle w:val="TAL"/>
              <w:rPr>
                <w:ins w:id="3128" w:author="ZTE-Ma Zhifeng" w:date="2023-02-08T16:12:00Z"/>
              </w:rPr>
            </w:pPr>
            <w:ins w:id="3129" w:author="ZTE-Ma Zhifeng" w:date="2023-02-08T16:12:00Z">
              <w:r w:rsidRPr="00371824">
                <w:t>E-UTRA Band 1, 8, 22, 26, 34, 40, 41, 42, 44, 45, 50, 51, 52, 74</w:t>
              </w:r>
            </w:ins>
          </w:p>
          <w:p w14:paraId="7C1741AE" w14:textId="77777777" w:rsidR="00B90F38" w:rsidRPr="00371824" w:rsidRDefault="00B90F38" w:rsidP="00B90F38">
            <w:pPr>
              <w:pStyle w:val="TAL"/>
              <w:rPr>
                <w:ins w:id="3130" w:author="ZTE-Ma Zhifeng" w:date="2023-02-08T16:12:00Z"/>
              </w:rPr>
            </w:pPr>
            <w:ins w:id="3131" w:author="ZTE-Ma Zhifeng" w:date="2023-02-08T16:12:00Z">
              <w:r w:rsidRPr="00371824">
                <w:t>NR Band n79</w:t>
              </w:r>
            </w:ins>
          </w:p>
        </w:tc>
        <w:tc>
          <w:tcPr>
            <w:tcW w:w="811" w:type="dxa"/>
          </w:tcPr>
          <w:p w14:paraId="233FA121" w14:textId="77777777" w:rsidR="00B90F38" w:rsidRPr="00371824" w:rsidRDefault="00B90F38" w:rsidP="00B90F38">
            <w:pPr>
              <w:pStyle w:val="TAC"/>
              <w:rPr>
                <w:ins w:id="3132" w:author="ZTE-Ma Zhifeng" w:date="2023-02-08T16:12:00Z"/>
              </w:rPr>
            </w:pPr>
            <w:ins w:id="3133" w:author="ZTE-Ma Zhifeng" w:date="2023-02-08T16:12:00Z">
              <w:r w:rsidRPr="00371824">
                <w:t>F</w:t>
              </w:r>
              <w:r w:rsidRPr="00371824">
                <w:rPr>
                  <w:vertAlign w:val="subscript"/>
                </w:rPr>
                <w:t>DL_low</w:t>
              </w:r>
            </w:ins>
          </w:p>
        </w:tc>
        <w:tc>
          <w:tcPr>
            <w:tcW w:w="377" w:type="dxa"/>
          </w:tcPr>
          <w:p w14:paraId="5B153EA3" w14:textId="77777777" w:rsidR="00B90F38" w:rsidRPr="00371824" w:rsidRDefault="00B90F38" w:rsidP="00B90F38">
            <w:pPr>
              <w:pStyle w:val="TAC"/>
              <w:rPr>
                <w:ins w:id="3134" w:author="ZTE-Ma Zhifeng" w:date="2023-02-08T16:12:00Z"/>
              </w:rPr>
            </w:pPr>
            <w:ins w:id="3135" w:author="ZTE-Ma Zhifeng" w:date="2023-02-08T16:12:00Z">
              <w:r w:rsidRPr="00371824">
                <w:t>-</w:t>
              </w:r>
            </w:ins>
          </w:p>
        </w:tc>
        <w:tc>
          <w:tcPr>
            <w:tcW w:w="796" w:type="dxa"/>
          </w:tcPr>
          <w:p w14:paraId="5910D046" w14:textId="77777777" w:rsidR="00B90F38" w:rsidRPr="00371824" w:rsidRDefault="00B90F38" w:rsidP="00B90F38">
            <w:pPr>
              <w:pStyle w:val="TAC"/>
              <w:rPr>
                <w:ins w:id="3136" w:author="ZTE-Ma Zhifeng" w:date="2023-02-08T16:12:00Z"/>
              </w:rPr>
            </w:pPr>
            <w:ins w:id="3137" w:author="ZTE-Ma Zhifeng" w:date="2023-02-08T16:12:00Z">
              <w:r w:rsidRPr="00371824">
                <w:rPr>
                  <w:rStyle w:val="TALCar"/>
                </w:rPr>
                <w:t>F</w:t>
              </w:r>
              <w:r w:rsidRPr="00371824">
                <w:rPr>
                  <w:rStyle w:val="TALCar"/>
                  <w:vertAlign w:val="subscript"/>
                </w:rPr>
                <w:t>DL_high</w:t>
              </w:r>
            </w:ins>
          </w:p>
        </w:tc>
        <w:tc>
          <w:tcPr>
            <w:tcW w:w="851" w:type="dxa"/>
          </w:tcPr>
          <w:p w14:paraId="7512FE32" w14:textId="77777777" w:rsidR="00B90F38" w:rsidRPr="00371824" w:rsidRDefault="00B90F38" w:rsidP="00B90F38">
            <w:pPr>
              <w:pStyle w:val="TAC"/>
              <w:rPr>
                <w:ins w:id="3138" w:author="ZTE-Ma Zhifeng" w:date="2023-02-08T16:12:00Z"/>
              </w:rPr>
            </w:pPr>
            <w:ins w:id="3139" w:author="ZTE-Ma Zhifeng" w:date="2023-02-08T16:12:00Z">
              <w:r w:rsidRPr="00371824">
                <w:t>-50</w:t>
              </w:r>
            </w:ins>
          </w:p>
        </w:tc>
        <w:tc>
          <w:tcPr>
            <w:tcW w:w="708" w:type="dxa"/>
            <w:noWrap/>
          </w:tcPr>
          <w:p w14:paraId="74AEAC29" w14:textId="77777777" w:rsidR="00B90F38" w:rsidRPr="00371824" w:rsidRDefault="00B90F38" w:rsidP="00B90F38">
            <w:pPr>
              <w:pStyle w:val="TAC"/>
              <w:rPr>
                <w:ins w:id="3140" w:author="ZTE-Ma Zhifeng" w:date="2023-02-08T16:12:00Z"/>
              </w:rPr>
            </w:pPr>
          </w:p>
        </w:tc>
        <w:tc>
          <w:tcPr>
            <w:tcW w:w="993" w:type="dxa"/>
            <w:noWrap/>
          </w:tcPr>
          <w:p w14:paraId="6C0FA597" w14:textId="77777777" w:rsidR="00B90F38" w:rsidRPr="00371824" w:rsidRDefault="00B90F38" w:rsidP="00B90F38">
            <w:pPr>
              <w:pStyle w:val="TAC"/>
              <w:rPr>
                <w:ins w:id="3141" w:author="ZTE-Ma Zhifeng" w:date="2023-02-08T16:12:00Z"/>
              </w:rPr>
            </w:pPr>
          </w:p>
        </w:tc>
      </w:tr>
      <w:tr w:rsidR="00B90F38" w:rsidRPr="00371824" w14:paraId="4346055F" w14:textId="77777777" w:rsidTr="00CD2B37">
        <w:trPr>
          <w:trHeight w:val="225"/>
          <w:jc w:val="center"/>
          <w:ins w:id="3142" w:author="ZTE-Ma Zhifeng" w:date="2023-02-08T16:12:00Z"/>
        </w:trPr>
        <w:tc>
          <w:tcPr>
            <w:tcW w:w="988" w:type="dxa"/>
            <w:vMerge/>
            <w:shd w:val="clear" w:color="auto" w:fill="auto"/>
          </w:tcPr>
          <w:p w14:paraId="3F342FE3" w14:textId="7BA46468" w:rsidR="00B90F38" w:rsidRPr="00371824" w:rsidRDefault="00B90F38" w:rsidP="00B90F38">
            <w:pPr>
              <w:pStyle w:val="TAC"/>
              <w:rPr>
                <w:ins w:id="3143" w:author="ZTE-Ma Zhifeng" w:date="2023-02-08T16:12:00Z"/>
              </w:rPr>
            </w:pPr>
          </w:p>
        </w:tc>
        <w:tc>
          <w:tcPr>
            <w:tcW w:w="992" w:type="dxa"/>
            <w:vMerge/>
          </w:tcPr>
          <w:p w14:paraId="501DFF04" w14:textId="77777777" w:rsidR="00B90F38" w:rsidRPr="00371824" w:rsidRDefault="00B90F38" w:rsidP="00B90F38">
            <w:pPr>
              <w:pStyle w:val="TAL"/>
              <w:rPr>
                <w:ins w:id="3144" w:author="ZTE-Ma Zhifeng" w:date="2023-02-08T16:12:00Z"/>
              </w:rPr>
            </w:pPr>
          </w:p>
        </w:tc>
        <w:tc>
          <w:tcPr>
            <w:tcW w:w="3544" w:type="dxa"/>
          </w:tcPr>
          <w:p w14:paraId="29CD1758" w14:textId="77777777" w:rsidR="00B90F38" w:rsidRPr="00371824" w:rsidRDefault="00B90F38" w:rsidP="00B90F38">
            <w:pPr>
              <w:pStyle w:val="TAL"/>
              <w:rPr>
                <w:ins w:id="3145" w:author="ZTE-Ma Zhifeng" w:date="2023-02-08T16:12:00Z"/>
              </w:rPr>
            </w:pPr>
            <w:ins w:id="3146" w:author="ZTE-Ma Zhifeng" w:date="2023-02-08T16:12:00Z">
              <w:r w:rsidRPr="00371824">
                <w:t>NR Band n77, n78</w:t>
              </w:r>
            </w:ins>
          </w:p>
        </w:tc>
        <w:tc>
          <w:tcPr>
            <w:tcW w:w="811" w:type="dxa"/>
          </w:tcPr>
          <w:p w14:paraId="3C054B1C" w14:textId="77777777" w:rsidR="00B90F38" w:rsidRPr="00371824" w:rsidRDefault="00B90F38" w:rsidP="00B90F38">
            <w:pPr>
              <w:pStyle w:val="TAC"/>
              <w:rPr>
                <w:ins w:id="3147" w:author="ZTE-Ma Zhifeng" w:date="2023-02-08T16:12:00Z"/>
              </w:rPr>
            </w:pPr>
            <w:ins w:id="3148" w:author="ZTE-Ma Zhifeng" w:date="2023-02-08T16:12:00Z">
              <w:r w:rsidRPr="00371824">
                <w:t>F</w:t>
              </w:r>
              <w:r w:rsidRPr="00371824">
                <w:rPr>
                  <w:vertAlign w:val="subscript"/>
                </w:rPr>
                <w:t>DL_low</w:t>
              </w:r>
            </w:ins>
          </w:p>
        </w:tc>
        <w:tc>
          <w:tcPr>
            <w:tcW w:w="377" w:type="dxa"/>
          </w:tcPr>
          <w:p w14:paraId="321F373B" w14:textId="77777777" w:rsidR="00B90F38" w:rsidRPr="00371824" w:rsidRDefault="00B90F38" w:rsidP="00B90F38">
            <w:pPr>
              <w:pStyle w:val="TAC"/>
              <w:rPr>
                <w:ins w:id="3149" w:author="ZTE-Ma Zhifeng" w:date="2023-02-08T16:12:00Z"/>
              </w:rPr>
            </w:pPr>
            <w:ins w:id="3150" w:author="ZTE-Ma Zhifeng" w:date="2023-02-08T16:12:00Z">
              <w:r w:rsidRPr="00371824">
                <w:t>-</w:t>
              </w:r>
            </w:ins>
          </w:p>
        </w:tc>
        <w:tc>
          <w:tcPr>
            <w:tcW w:w="796" w:type="dxa"/>
          </w:tcPr>
          <w:p w14:paraId="7296A5E7" w14:textId="77777777" w:rsidR="00B90F38" w:rsidRPr="00371824" w:rsidRDefault="00B90F38" w:rsidP="00B90F38">
            <w:pPr>
              <w:pStyle w:val="TAC"/>
              <w:rPr>
                <w:ins w:id="3151" w:author="ZTE-Ma Zhifeng" w:date="2023-02-08T16:12:00Z"/>
              </w:rPr>
            </w:pPr>
            <w:ins w:id="3152" w:author="ZTE-Ma Zhifeng" w:date="2023-02-08T16:12:00Z">
              <w:r w:rsidRPr="00371824">
                <w:t>F</w:t>
              </w:r>
              <w:r w:rsidRPr="00371824">
                <w:rPr>
                  <w:vertAlign w:val="subscript"/>
                </w:rPr>
                <w:t>DL_high</w:t>
              </w:r>
            </w:ins>
          </w:p>
        </w:tc>
        <w:tc>
          <w:tcPr>
            <w:tcW w:w="851" w:type="dxa"/>
          </w:tcPr>
          <w:p w14:paraId="18677619" w14:textId="77777777" w:rsidR="00B90F38" w:rsidRPr="00371824" w:rsidRDefault="00B90F38" w:rsidP="00B90F38">
            <w:pPr>
              <w:pStyle w:val="TAC"/>
              <w:rPr>
                <w:ins w:id="3153" w:author="ZTE-Ma Zhifeng" w:date="2023-02-08T16:12:00Z"/>
              </w:rPr>
            </w:pPr>
            <w:ins w:id="3154" w:author="ZTE-Ma Zhifeng" w:date="2023-02-08T16:12:00Z">
              <w:r w:rsidRPr="00371824">
                <w:t>-50</w:t>
              </w:r>
            </w:ins>
          </w:p>
        </w:tc>
        <w:tc>
          <w:tcPr>
            <w:tcW w:w="708" w:type="dxa"/>
            <w:noWrap/>
          </w:tcPr>
          <w:p w14:paraId="542A5534" w14:textId="77777777" w:rsidR="00B90F38" w:rsidRPr="00371824" w:rsidRDefault="00B90F38" w:rsidP="00B90F38">
            <w:pPr>
              <w:pStyle w:val="TAC"/>
              <w:rPr>
                <w:ins w:id="3155" w:author="ZTE-Ma Zhifeng" w:date="2023-02-08T16:12:00Z"/>
              </w:rPr>
            </w:pPr>
            <w:ins w:id="3156" w:author="ZTE-Ma Zhifeng" w:date="2023-02-08T16:12:00Z">
              <w:r w:rsidRPr="00371824">
                <w:t>1</w:t>
              </w:r>
            </w:ins>
          </w:p>
        </w:tc>
        <w:tc>
          <w:tcPr>
            <w:tcW w:w="993" w:type="dxa"/>
            <w:noWrap/>
          </w:tcPr>
          <w:p w14:paraId="7713879A" w14:textId="77777777" w:rsidR="00B90F38" w:rsidRPr="00371824" w:rsidRDefault="00B90F38" w:rsidP="00B90F38">
            <w:pPr>
              <w:pStyle w:val="TAC"/>
              <w:rPr>
                <w:ins w:id="3157" w:author="ZTE-Ma Zhifeng" w:date="2023-02-08T16:12:00Z"/>
              </w:rPr>
            </w:pPr>
            <w:ins w:id="3158" w:author="ZTE-Ma Zhifeng" w:date="2023-02-08T16:12:00Z">
              <w:r w:rsidRPr="00371824">
                <w:t>2</w:t>
              </w:r>
            </w:ins>
          </w:p>
        </w:tc>
      </w:tr>
      <w:tr w:rsidR="00B90F38" w:rsidRPr="00371824" w14:paraId="3982AFB5" w14:textId="77777777" w:rsidTr="00CD2B37">
        <w:trPr>
          <w:trHeight w:val="225"/>
          <w:jc w:val="center"/>
          <w:ins w:id="3159" w:author="ZTE-Ma Zhifeng" w:date="2023-02-08T16:12:00Z"/>
        </w:trPr>
        <w:tc>
          <w:tcPr>
            <w:tcW w:w="988" w:type="dxa"/>
            <w:vMerge/>
            <w:shd w:val="clear" w:color="auto" w:fill="auto"/>
          </w:tcPr>
          <w:p w14:paraId="7048F309" w14:textId="2CDA73B3" w:rsidR="00B90F38" w:rsidRPr="00371824" w:rsidRDefault="00B90F38" w:rsidP="00B90F38">
            <w:pPr>
              <w:pStyle w:val="TAC"/>
              <w:rPr>
                <w:ins w:id="3160" w:author="ZTE-Ma Zhifeng" w:date="2023-02-08T16:12:00Z"/>
              </w:rPr>
            </w:pPr>
          </w:p>
        </w:tc>
        <w:tc>
          <w:tcPr>
            <w:tcW w:w="992" w:type="dxa"/>
            <w:vMerge/>
          </w:tcPr>
          <w:p w14:paraId="39A0A531" w14:textId="77777777" w:rsidR="00B90F38" w:rsidRPr="00371824" w:rsidRDefault="00B90F38" w:rsidP="00B90F38">
            <w:pPr>
              <w:pStyle w:val="TAL"/>
              <w:rPr>
                <w:ins w:id="3161" w:author="ZTE-Ma Zhifeng" w:date="2023-02-08T16:12:00Z"/>
              </w:rPr>
            </w:pPr>
          </w:p>
        </w:tc>
        <w:tc>
          <w:tcPr>
            <w:tcW w:w="3544" w:type="dxa"/>
          </w:tcPr>
          <w:p w14:paraId="62EE2BA1" w14:textId="77777777" w:rsidR="00B90F38" w:rsidRPr="00371824" w:rsidRDefault="00B90F38" w:rsidP="00B90F38">
            <w:pPr>
              <w:pStyle w:val="TAL"/>
              <w:rPr>
                <w:ins w:id="3162" w:author="ZTE-Ma Zhifeng" w:date="2023-02-08T16:12:00Z"/>
              </w:rPr>
            </w:pPr>
            <w:ins w:id="3163" w:author="ZTE-Ma Zhifeng" w:date="2023-02-08T16:12:00Z">
              <w:r w:rsidRPr="00371824">
                <w:t>Frequency range</w:t>
              </w:r>
            </w:ins>
          </w:p>
        </w:tc>
        <w:tc>
          <w:tcPr>
            <w:tcW w:w="811" w:type="dxa"/>
          </w:tcPr>
          <w:p w14:paraId="660CAFBB" w14:textId="77777777" w:rsidR="00B90F38" w:rsidRPr="00371824" w:rsidRDefault="00B90F38" w:rsidP="00B90F38">
            <w:pPr>
              <w:pStyle w:val="TAC"/>
              <w:rPr>
                <w:ins w:id="3164" w:author="ZTE-Ma Zhifeng" w:date="2023-02-08T16:12:00Z"/>
              </w:rPr>
            </w:pPr>
            <w:ins w:id="3165" w:author="ZTE-Ma Zhifeng" w:date="2023-02-08T16:12:00Z">
              <w:r w:rsidRPr="00371824">
                <w:t>1805</w:t>
              </w:r>
            </w:ins>
          </w:p>
        </w:tc>
        <w:tc>
          <w:tcPr>
            <w:tcW w:w="377" w:type="dxa"/>
          </w:tcPr>
          <w:p w14:paraId="0FBE7686" w14:textId="77777777" w:rsidR="00B90F38" w:rsidRPr="00371824" w:rsidRDefault="00B90F38" w:rsidP="00B90F38">
            <w:pPr>
              <w:pStyle w:val="TAC"/>
              <w:rPr>
                <w:ins w:id="3166" w:author="ZTE-Ma Zhifeng" w:date="2023-02-08T16:12:00Z"/>
              </w:rPr>
            </w:pPr>
            <w:ins w:id="3167" w:author="ZTE-Ma Zhifeng" w:date="2023-02-08T16:12:00Z">
              <w:r w:rsidRPr="00371824">
                <w:t>-</w:t>
              </w:r>
            </w:ins>
          </w:p>
        </w:tc>
        <w:tc>
          <w:tcPr>
            <w:tcW w:w="796" w:type="dxa"/>
          </w:tcPr>
          <w:p w14:paraId="18D5A123" w14:textId="77777777" w:rsidR="00B90F38" w:rsidRPr="00371824" w:rsidRDefault="00B90F38" w:rsidP="00B90F38">
            <w:pPr>
              <w:pStyle w:val="TAC"/>
              <w:rPr>
                <w:ins w:id="3168" w:author="ZTE-Ma Zhifeng" w:date="2023-02-08T16:12:00Z"/>
              </w:rPr>
            </w:pPr>
            <w:ins w:id="3169" w:author="ZTE-Ma Zhifeng" w:date="2023-02-08T16:12:00Z">
              <w:r w:rsidRPr="00371824">
                <w:t>1855</w:t>
              </w:r>
            </w:ins>
          </w:p>
        </w:tc>
        <w:tc>
          <w:tcPr>
            <w:tcW w:w="851" w:type="dxa"/>
          </w:tcPr>
          <w:p w14:paraId="569386DE" w14:textId="77777777" w:rsidR="00B90F38" w:rsidRPr="00371824" w:rsidRDefault="00B90F38" w:rsidP="00B90F38">
            <w:pPr>
              <w:pStyle w:val="TAC"/>
              <w:rPr>
                <w:ins w:id="3170" w:author="ZTE-Ma Zhifeng" w:date="2023-02-08T16:12:00Z"/>
              </w:rPr>
            </w:pPr>
            <w:ins w:id="3171" w:author="ZTE-Ma Zhifeng" w:date="2023-02-08T16:12:00Z">
              <w:r w:rsidRPr="00371824">
                <w:t>-40</w:t>
              </w:r>
            </w:ins>
          </w:p>
        </w:tc>
        <w:tc>
          <w:tcPr>
            <w:tcW w:w="708" w:type="dxa"/>
            <w:noWrap/>
          </w:tcPr>
          <w:p w14:paraId="74A9D39A" w14:textId="77777777" w:rsidR="00B90F38" w:rsidRPr="00371824" w:rsidRDefault="00B90F38" w:rsidP="00B90F38">
            <w:pPr>
              <w:pStyle w:val="TAC"/>
              <w:rPr>
                <w:ins w:id="3172" w:author="ZTE-Ma Zhifeng" w:date="2023-02-08T16:12:00Z"/>
              </w:rPr>
            </w:pPr>
            <w:ins w:id="3173" w:author="ZTE-Ma Zhifeng" w:date="2023-02-08T16:12:00Z">
              <w:r w:rsidRPr="00371824">
                <w:t>1</w:t>
              </w:r>
            </w:ins>
          </w:p>
        </w:tc>
        <w:tc>
          <w:tcPr>
            <w:tcW w:w="993" w:type="dxa"/>
            <w:noWrap/>
          </w:tcPr>
          <w:p w14:paraId="3227BCCC" w14:textId="77777777" w:rsidR="00B90F38" w:rsidRPr="00371824" w:rsidRDefault="00B90F38" w:rsidP="00B90F38">
            <w:pPr>
              <w:pStyle w:val="TAC"/>
              <w:rPr>
                <w:ins w:id="3174" w:author="ZTE-Ma Zhifeng" w:date="2023-02-08T16:12:00Z"/>
              </w:rPr>
            </w:pPr>
            <w:ins w:id="3175" w:author="ZTE-Ma Zhifeng" w:date="2023-02-08T16:12:00Z">
              <w:r w:rsidRPr="00371824">
                <w:t>33</w:t>
              </w:r>
            </w:ins>
          </w:p>
        </w:tc>
      </w:tr>
      <w:tr w:rsidR="00B90F38" w:rsidRPr="00371824" w14:paraId="1D1427D5" w14:textId="77777777" w:rsidTr="00F36D67">
        <w:trPr>
          <w:trHeight w:val="225"/>
          <w:jc w:val="center"/>
          <w:ins w:id="3176" w:author="ZTE-Ma Zhifeng" w:date="2023-02-08T16:12:00Z"/>
        </w:trPr>
        <w:tc>
          <w:tcPr>
            <w:tcW w:w="988" w:type="dxa"/>
            <w:vMerge/>
            <w:shd w:val="clear" w:color="auto" w:fill="auto"/>
          </w:tcPr>
          <w:p w14:paraId="659B852C" w14:textId="7DA383AE" w:rsidR="00B90F38" w:rsidRPr="00371824" w:rsidRDefault="00B90F38" w:rsidP="00B90F38">
            <w:pPr>
              <w:pStyle w:val="TAC"/>
              <w:rPr>
                <w:ins w:id="3177" w:author="ZTE-Ma Zhifeng" w:date="2023-02-08T16:12:00Z"/>
              </w:rPr>
            </w:pPr>
          </w:p>
        </w:tc>
        <w:tc>
          <w:tcPr>
            <w:tcW w:w="992" w:type="dxa"/>
            <w:vMerge/>
          </w:tcPr>
          <w:p w14:paraId="1A50E1B2" w14:textId="77777777" w:rsidR="00B90F38" w:rsidRPr="00371824" w:rsidRDefault="00B90F38" w:rsidP="00B90F38">
            <w:pPr>
              <w:pStyle w:val="TAL"/>
              <w:rPr>
                <w:ins w:id="3178" w:author="ZTE-Ma Zhifeng" w:date="2023-02-08T16:12:00Z"/>
              </w:rPr>
            </w:pPr>
          </w:p>
        </w:tc>
        <w:tc>
          <w:tcPr>
            <w:tcW w:w="3544" w:type="dxa"/>
          </w:tcPr>
          <w:p w14:paraId="2BEF350B" w14:textId="77777777" w:rsidR="00B90F38" w:rsidRPr="00371824" w:rsidRDefault="00B90F38" w:rsidP="00B90F38">
            <w:pPr>
              <w:pStyle w:val="TAL"/>
              <w:rPr>
                <w:ins w:id="3179" w:author="ZTE-Ma Zhifeng" w:date="2023-02-08T16:12:00Z"/>
              </w:rPr>
            </w:pPr>
            <w:ins w:id="3180" w:author="ZTE-Ma Zhifeng" w:date="2023-02-08T16:12:00Z">
              <w:r w:rsidRPr="00371824">
                <w:t>Frequency range</w:t>
              </w:r>
            </w:ins>
          </w:p>
        </w:tc>
        <w:tc>
          <w:tcPr>
            <w:tcW w:w="811" w:type="dxa"/>
          </w:tcPr>
          <w:p w14:paraId="12D2B680" w14:textId="77777777" w:rsidR="00B90F38" w:rsidRPr="00371824" w:rsidRDefault="00B90F38" w:rsidP="00B90F38">
            <w:pPr>
              <w:pStyle w:val="TAC"/>
              <w:rPr>
                <w:ins w:id="3181" w:author="ZTE-Ma Zhifeng" w:date="2023-02-08T16:12:00Z"/>
              </w:rPr>
            </w:pPr>
            <w:ins w:id="3182" w:author="ZTE-Ma Zhifeng" w:date="2023-02-08T16:12:00Z">
              <w:r w:rsidRPr="00371824">
                <w:t>1855</w:t>
              </w:r>
            </w:ins>
          </w:p>
        </w:tc>
        <w:tc>
          <w:tcPr>
            <w:tcW w:w="377" w:type="dxa"/>
          </w:tcPr>
          <w:p w14:paraId="38AFF543" w14:textId="77777777" w:rsidR="00B90F38" w:rsidRPr="00371824" w:rsidRDefault="00B90F38" w:rsidP="00B90F38">
            <w:pPr>
              <w:pStyle w:val="TAC"/>
              <w:rPr>
                <w:ins w:id="3183" w:author="ZTE-Ma Zhifeng" w:date="2023-02-08T16:12:00Z"/>
              </w:rPr>
            </w:pPr>
            <w:ins w:id="3184" w:author="ZTE-Ma Zhifeng" w:date="2023-02-08T16:12:00Z">
              <w:r w:rsidRPr="00371824">
                <w:t>-</w:t>
              </w:r>
            </w:ins>
          </w:p>
        </w:tc>
        <w:tc>
          <w:tcPr>
            <w:tcW w:w="796" w:type="dxa"/>
          </w:tcPr>
          <w:p w14:paraId="5160DDFC" w14:textId="77777777" w:rsidR="00B90F38" w:rsidRPr="00371824" w:rsidRDefault="00B90F38" w:rsidP="00B90F38">
            <w:pPr>
              <w:pStyle w:val="TAC"/>
              <w:rPr>
                <w:ins w:id="3185" w:author="ZTE-Ma Zhifeng" w:date="2023-02-08T16:12:00Z"/>
              </w:rPr>
            </w:pPr>
            <w:ins w:id="3186" w:author="ZTE-Ma Zhifeng" w:date="2023-02-08T16:12:00Z">
              <w:r w:rsidRPr="00371824">
                <w:t>1880</w:t>
              </w:r>
            </w:ins>
          </w:p>
        </w:tc>
        <w:tc>
          <w:tcPr>
            <w:tcW w:w="851" w:type="dxa"/>
          </w:tcPr>
          <w:p w14:paraId="0C30F3CD" w14:textId="77777777" w:rsidR="00B90F38" w:rsidRPr="00371824" w:rsidRDefault="00B90F38" w:rsidP="00B90F38">
            <w:pPr>
              <w:pStyle w:val="TAC"/>
              <w:rPr>
                <w:ins w:id="3187" w:author="ZTE-Ma Zhifeng" w:date="2023-02-08T16:12:00Z"/>
              </w:rPr>
            </w:pPr>
            <w:ins w:id="3188" w:author="ZTE-Ma Zhifeng" w:date="2023-02-08T16:12:00Z">
              <w:r w:rsidRPr="00371824">
                <w:t>-15.5</w:t>
              </w:r>
            </w:ins>
          </w:p>
        </w:tc>
        <w:tc>
          <w:tcPr>
            <w:tcW w:w="708" w:type="dxa"/>
            <w:noWrap/>
          </w:tcPr>
          <w:p w14:paraId="4D05BE7D" w14:textId="77777777" w:rsidR="00B90F38" w:rsidRPr="00371824" w:rsidRDefault="00B90F38" w:rsidP="00B90F38">
            <w:pPr>
              <w:pStyle w:val="TAC"/>
              <w:rPr>
                <w:ins w:id="3189" w:author="ZTE-Ma Zhifeng" w:date="2023-02-08T16:12:00Z"/>
              </w:rPr>
            </w:pPr>
            <w:ins w:id="3190" w:author="ZTE-Ma Zhifeng" w:date="2023-02-08T16:12:00Z">
              <w:r w:rsidRPr="00371824">
                <w:t>5</w:t>
              </w:r>
            </w:ins>
          </w:p>
        </w:tc>
        <w:tc>
          <w:tcPr>
            <w:tcW w:w="993" w:type="dxa"/>
            <w:noWrap/>
          </w:tcPr>
          <w:p w14:paraId="70699208" w14:textId="77777777" w:rsidR="00B90F38" w:rsidRPr="00371824" w:rsidRDefault="00B90F38" w:rsidP="00B90F38">
            <w:pPr>
              <w:pStyle w:val="TAC"/>
              <w:rPr>
                <w:ins w:id="3191" w:author="ZTE-Ma Zhifeng" w:date="2023-02-08T16:12:00Z"/>
              </w:rPr>
            </w:pPr>
            <w:ins w:id="3192" w:author="ZTE-Ma Zhifeng" w:date="2023-02-08T16:12:00Z">
              <w:r w:rsidRPr="00371824">
                <w:t>15, 26, 33</w:t>
              </w:r>
            </w:ins>
          </w:p>
        </w:tc>
      </w:tr>
      <w:tr w:rsidR="00B90F38" w:rsidRPr="00371824" w14:paraId="1B5FC0E0" w14:textId="77777777" w:rsidTr="00CD2B37">
        <w:trPr>
          <w:trHeight w:val="225"/>
          <w:jc w:val="center"/>
          <w:ins w:id="3193" w:author="ZTE-Ma Zhifeng" w:date="2023-02-08T16:12:00Z"/>
        </w:trPr>
        <w:tc>
          <w:tcPr>
            <w:tcW w:w="988" w:type="dxa"/>
            <w:vMerge/>
            <w:shd w:val="clear" w:color="auto" w:fill="auto"/>
          </w:tcPr>
          <w:p w14:paraId="2948D1A6" w14:textId="34576457" w:rsidR="00B90F38" w:rsidRPr="00371824" w:rsidRDefault="00B90F38" w:rsidP="00B90F38">
            <w:pPr>
              <w:pStyle w:val="TAC"/>
              <w:rPr>
                <w:ins w:id="3194" w:author="ZTE-Ma Zhifeng" w:date="2023-02-08T16:12:00Z"/>
              </w:rPr>
            </w:pPr>
          </w:p>
        </w:tc>
        <w:tc>
          <w:tcPr>
            <w:tcW w:w="992" w:type="dxa"/>
            <w:vMerge w:val="restart"/>
          </w:tcPr>
          <w:p w14:paraId="2B01BD74" w14:textId="47CDD5AF" w:rsidR="00B90F38" w:rsidRPr="00371824" w:rsidRDefault="00B90F38" w:rsidP="00B90F38">
            <w:pPr>
              <w:pStyle w:val="TAL"/>
              <w:rPr>
                <w:ins w:id="3195" w:author="ZTE-Ma Zhifeng" w:date="2023-02-08T16:12:00Z"/>
              </w:rPr>
            </w:pPr>
            <w:ins w:id="3196" w:author="ZTE-Ma Zhifeng" w:date="2023-02-08T16:12:00Z">
              <w:r>
                <w:rPr>
                  <w:rFonts w:hint="eastAsia"/>
                  <w:lang w:eastAsia="zh-CN"/>
                </w:rPr>
                <w:t>R</w:t>
              </w:r>
              <w:r>
                <w:rPr>
                  <w:lang w:eastAsia="zh-CN"/>
                </w:rPr>
                <w:t>el-16</w:t>
              </w:r>
            </w:ins>
          </w:p>
        </w:tc>
        <w:tc>
          <w:tcPr>
            <w:tcW w:w="3544" w:type="dxa"/>
          </w:tcPr>
          <w:p w14:paraId="7CCDD9F6" w14:textId="77777777" w:rsidR="00B90F38" w:rsidRPr="00371824" w:rsidRDefault="00B90F38" w:rsidP="00B90F38">
            <w:pPr>
              <w:pStyle w:val="TAL"/>
              <w:rPr>
                <w:ins w:id="3197" w:author="ZTE-Ma Zhifeng" w:date="2023-02-08T16:12:00Z"/>
              </w:rPr>
            </w:pPr>
            <w:ins w:id="3198" w:author="ZTE-Ma Zhifeng" w:date="2023-02-08T16:12:00Z">
              <w:r w:rsidRPr="00371824">
                <w:t xml:space="preserve">E-UTRA Band 1, 8, 22, 26, </w:t>
              </w:r>
              <w:r w:rsidRPr="00371824">
                <w:rPr>
                  <w:lang w:eastAsia="zh-CN"/>
                </w:rPr>
                <w:t xml:space="preserve">28, </w:t>
              </w:r>
              <w:r w:rsidRPr="00371824">
                <w:t>34, 40, 41, 42, 44, 45, 50, 51, 52, 74</w:t>
              </w:r>
            </w:ins>
          </w:p>
          <w:p w14:paraId="002FB5DF" w14:textId="77777777" w:rsidR="00B90F38" w:rsidRPr="00371824" w:rsidRDefault="00B90F38" w:rsidP="00B90F38">
            <w:pPr>
              <w:pStyle w:val="TAL"/>
              <w:rPr>
                <w:ins w:id="3199" w:author="ZTE-Ma Zhifeng" w:date="2023-02-08T16:12:00Z"/>
              </w:rPr>
            </w:pPr>
            <w:ins w:id="3200" w:author="ZTE-Ma Zhifeng" w:date="2023-02-08T16:12:00Z">
              <w:r w:rsidRPr="00371824">
                <w:t>NR Band n79</w:t>
              </w:r>
            </w:ins>
          </w:p>
        </w:tc>
        <w:tc>
          <w:tcPr>
            <w:tcW w:w="811" w:type="dxa"/>
          </w:tcPr>
          <w:p w14:paraId="4160D719" w14:textId="77777777" w:rsidR="00B90F38" w:rsidRPr="00371824" w:rsidRDefault="00B90F38" w:rsidP="00B90F38">
            <w:pPr>
              <w:pStyle w:val="TAC"/>
              <w:rPr>
                <w:ins w:id="3201" w:author="ZTE-Ma Zhifeng" w:date="2023-02-08T16:12:00Z"/>
              </w:rPr>
            </w:pPr>
            <w:ins w:id="3202" w:author="ZTE-Ma Zhifeng" w:date="2023-02-08T16:12:00Z">
              <w:r w:rsidRPr="00371824">
                <w:t>F</w:t>
              </w:r>
              <w:r w:rsidRPr="00371824">
                <w:rPr>
                  <w:vertAlign w:val="subscript"/>
                </w:rPr>
                <w:t>DL_low</w:t>
              </w:r>
            </w:ins>
          </w:p>
        </w:tc>
        <w:tc>
          <w:tcPr>
            <w:tcW w:w="377" w:type="dxa"/>
          </w:tcPr>
          <w:p w14:paraId="3B289E92" w14:textId="77777777" w:rsidR="00B90F38" w:rsidRPr="00371824" w:rsidRDefault="00B90F38" w:rsidP="00B90F38">
            <w:pPr>
              <w:pStyle w:val="TAC"/>
              <w:rPr>
                <w:ins w:id="3203" w:author="ZTE-Ma Zhifeng" w:date="2023-02-08T16:12:00Z"/>
              </w:rPr>
            </w:pPr>
            <w:ins w:id="3204" w:author="ZTE-Ma Zhifeng" w:date="2023-02-08T16:12:00Z">
              <w:r w:rsidRPr="00371824">
                <w:t>-</w:t>
              </w:r>
            </w:ins>
          </w:p>
        </w:tc>
        <w:tc>
          <w:tcPr>
            <w:tcW w:w="796" w:type="dxa"/>
          </w:tcPr>
          <w:p w14:paraId="205809A7" w14:textId="77777777" w:rsidR="00B90F38" w:rsidRPr="00371824" w:rsidRDefault="00B90F38" w:rsidP="00B90F38">
            <w:pPr>
              <w:pStyle w:val="TAC"/>
              <w:rPr>
                <w:ins w:id="3205" w:author="ZTE-Ma Zhifeng" w:date="2023-02-08T16:12:00Z"/>
              </w:rPr>
            </w:pPr>
            <w:ins w:id="3206" w:author="ZTE-Ma Zhifeng" w:date="2023-02-08T16:12:00Z">
              <w:r w:rsidRPr="00371824">
                <w:rPr>
                  <w:rStyle w:val="TALCar"/>
                </w:rPr>
                <w:t>F</w:t>
              </w:r>
              <w:r w:rsidRPr="00371824">
                <w:rPr>
                  <w:rStyle w:val="TALCar"/>
                  <w:vertAlign w:val="subscript"/>
                </w:rPr>
                <w:t>DL_high</w:t>
              </w:r>
            </w:ins>
          </w:p>
        </w:tc>
        <w:tc>
          <w:tcPr>
            <w:tcW w:w="851" w:type="dxa"/>
          </w:tcPr>
          <w:p w14:paraId="6C771180" w14:textId="77777777" w:rsidR="00B90F38" w:rsidRPr="00371824" w:rsidRDefault="00B90F38" w:rsidP="00B90F38">
            <w:pPr>
              <w:pStyle w:val="TAC"/>
              <w:rPr>
                <w:ins w:id="3207" w:author="ZTE-Ma Zhifeng" w:date="2023-02-08T16:12:00Z"/>
              </w:rPr>
            </w:pPr>
            <w:ins w:id="3208" w:author="ZTE-Ma Zhifeng" w:date="2023-02-08T16:12:00Z">
              <w:r w:rsidRPr="00371824">
                <w:t>-50</w:t>
              </w:r>
            </w:ins>
          </w:p>
        </w:tc>
        <w:tc>
          <w:tcPr>
            <w:tcW w:w="708" w:type="dxa"/>
            <w:noWrap/>
          </w:tcPr>
          <w:p w14:paraId="2EE7406E" w14:textId="77777777" w:rsidR="00B90F38" w:rsidRPr="00371824" w:rsidRDefault="00B90F38" w:rsidP="00B90F38">
            <w:pPr>
              <w:pStyle w:val="TAC"/>
              <w:rPr>
                <w:ins w:id="3209" w:author="ZTE-Ma Zhifeng" w:date="2023-02-08T16:12:00Z"/>
              </w:rPr>
            </w:pPr>
          </w:p>
        </w:tc>
        <w:tc>
          <w:tcPr>
            <w:tcW w:w="993" w:type="dxa"/>
            <w:noWrap/>
          </w:tcPr>
          <w:p w14:paraId="789F8935" w14:textId="77777777" w:rsidR="00B90F38" w:rsidRPr="00371824" w:rsidRDefault="00B90F38" w:rsidP="00B90F38">
            <w:pPr>
              <w:pStyle w:val="TAC"/>
              <w:rPr>
                <w:ins w:id="3210" w:author="ZTE-Ma Zhifeng" w:date="2023-02-08T16:12:00Z"/>
              </w:rPr>
            </w:pPr>
          </w:p>
        </w:tc>
      </w:tr>
      <w:tr w:rsidR="00B90F38" w:rsidRPr="00371824" w14:paraId="7A271CA0" w14:textId="77777777" w:rsidTr="00CD2B37">
        <w:trPr>
          <w:trHeight w:val="225"/>
          <w:jc w:val="center"/>
          <w:ins w:id="3211" w:author="ZTE-Ma Zhifeng" w:date="2023-02-08T16:12:00Z"/>
        </w:trPr>
        <w:tc>
          <w:tcPr>
            <w:tcW w:w="988" w:type="dxa"/>
            <w:vMerge/>
            <w:shd w:val="clear" w:color="auto" w:fill="auto"/>
          </w:tcPr>
          <w:p w14:paraId="43770659" w14:textId="77777777" w:rsidR="00B90F38" w:rsidRPr="00371824" w:rsidRDefault="00B90F38" w:rsidP="00B90F38">
            <w:pPr>
              <w:pStyle w:val="TAC"/>
              <w:rPr>
                <w:ins w:id="3212" w:author="ZTE-Ma Zhifeng" w:date="2023-02-08T16:12:00Z"/>
              </w:rPr>
            </w:pPr>
          </w:p>
        </w:tc>
        <w:tc>
          <w:tcPr>
            <w:tcW w:w="992" w:type="dxa"/>
            <w:vMerge/>
          </w:tcPr>
          <w:p w14:paraId="483B6E48" w14:textId="77777777" w:rsidR="00B90F38" w:rsidRPr="00371824" w:rsidRDefault="00B90F38" w:rsidP="00B90F38">
            <w:pPr>
              <w:pStyle w:val="TAL"/>
              <w:rPr>
                <w:ins w:id="3213" w:author="ZTE-Ma Zhifeng" w:date="2023-02-08T16:12:00Z"/>
              </w:rPr>
            </w:pPr>
          </w:p>
        </w:tc>
        <w:tc>
          <w:tcPr>
            <w:tcW w:w="3544" w:type="dxa"/>
          </w:tcPr>
          <w:p w14:paraId="2B0293DA" w14:textId="77777777" w:rsidR="00B90F38" w:rsidRPr="00371824" w:rsidRDefault="00B90F38" w:rsidP="00B90F38">
            <w:pPr>
              <w:pStyle w:val="TAL"/>
              <w:rPr>
                <w:ins w:id="3214" w:author="ZTE-Ma Zhifeng" w:date="2023-02-08T16:12:00Z"/>
              </w:rPr>
            </w:pPr>
            <w:ins w:id="3215" w:author="ZTE-Ma Zhifeng" w:date="2023-02-08T16:12:00Z">
              <w:r w:rsidRPr="00371824">
                <w:t>NR Band n77, n78</w:t>
              </w:r>
            </w:ins>
          </w:p>
        </w:tc>
        <w:tc>
          <w:tcPr>
            <w:tcW w:w="811" w:type="dxa"/>
          </w:tcPr>
          <w:p w14:paraId="1CEEE7EA" w14:textId="77777777" w:rsidR="00B90F38" w:rsidRPr="00371824" w:rsidRDefault="00B90F38" w:rsidP="00B90F38">
            <w:pPr>
              <w:pStyle w:val="TAC"/>
              <w:rPr>
                <w:ins w:id="3216" w:author="ZTE-Ma Zhifeng" w:date="2023-02-08T16:12:00Z"/>
              </w:rPr>
            </w:pPr>
            <w:ins w:id="3217" w:author="ZTE-Ma Zhifeng" w:date="2023-02-08T16:12:00Z">
              <w:r w:rsidRPr="00371824">
                <w:t>F</w:t>
              </w:r>
              <w:r w:rsidRPr="00371824">
                <w:rPr>
                  <w:vertAlign w:val="subscript"/>
                </w:rPr>
                <w:t>DL_low</w:t>
              </w:r>
            </w:ins>
          </w:p>
        </w:tc>
        <w:tc>
          <w:tcPr>
            <w:tcW w:w="377" w:type="dxa"/>
          </w:tcPr>
          <w:p w14:paraId="1443CE0F" w14:textId="77777777" w:rsidR="00B90F38" w:rsidRPr="00371824" w:rsidRDefault="00B90F38" w:rsidP="00B90F38">
            <w:pPr>
              <w:pStyle w:val="TAC"/>
              <w:rPr>
                <w:ins w:id="3218" w:author="ZTE-Ma Zhifeng" w:date="2023-02-08T16:12:00Z"/>
              </w:rPr>
            </w:pPr>
            <w:ins w:id="3219" w:author="ZTE-Ma Zhifeng" w:date="2023-02-08T16:12:00Z">
              <w:r w:rsidRPr="00371824">
                <w:t>-</w:t>
              </w:r>
            </w:ins>
          </w:p>
        </w:tc>
        <w:tc>
          <w:tcPr>
            <w:tcW w:w="796" w:type="dxa"/>
          </w:tcPr>
          <w:p w14:paraId="0844C4F5" w14:textId="77777777" w:rsidR="00B90F38" w:rsidRPr="00371824" w:rsidRDefault="00B90F38" w:rsidP="00B90F38">
            <w:pPr>
              <w:pStyle w:val="TAC"/>
              <w:rPr>
                <w:ins w:id="3220" w:author="ZTE-Ma Zhifeng" w:date="2023-02-08T16:12:00Z"/>
              </w:rPr>
            </w:pPr>
            <w:ins w:id="3221" w:author="ZTE-Ma Zhifeng" w:date="2023-02-08T16:12:00Z">
              <w:r w:rsidRPr="00371824">
                <w:t>F</w:t>
              </w:r>
              <w:r w:rsidRPr="00371824">
                <w:rPr>
                  <w:vertAlign w:val="subscript"/>
                </w:rPr>
                <w:t>DL_high</w:t>
              </w:r>
            </w:ins>
          </w:p>
        </w:tc>
        <w:tc>
          <w:tcPr>
            <w:tcW w:w="851" w:type="dxa"/>
          </w:tcPr>
          <w:p w14:paraId="5144A49F" w14:textId="77777777" w:rsidR="00B90F38" w:rsidRPr="00371824" w:rsidRDefault="00B90F38" w:rsidP="00B90F38">
            <w:pPr>
              <w:pStyle w:val="TAC"/>
              <w:rPr>
                <w:ins w:id="3222" w:author="ZTE-Ma Zhifeng" w:date="2023-02-08T16:12:00Z"/>
              </w:rPr>
            </w:pPr>
            <w:ins w:id="3223" w:author="ZTE-Ma Zhifeng" w:date="2023-02-08T16:12:00Z">
              <w:r w:rsidRPr="00371824">
                <w:t>-50</w:t>
              </w:r>
            </w:ins>
          </w:p>
        </w:tc>
        <w:tc>
          <w:tcPr>
            <w:tcW w:w="708" w:type="dxa"/>
            <w:noWrap/>
          </w:tcPr>
          <w:p w14:paraId="516C5BC0" w14:textId="77777777" w:rsidR="00B90F38" w:rsidRPr="00371824" w:rsidRDefault="00B90F38" w:rsidP="00B90F38">
            <w:pPr>
              <w:pStyle w:val="TAC"/>
              <w:rPr>
                <w:ins w:id="3224" w:author="ZTE-Ma Zhifeng" w:date="2023-02-08T16:12:00Z"/>
              </w:rPr>
            </w:pPr>
            <w:ins w:id="3225" w:author="ZTE-Ma Zhifeng" w:date="2023-02-08T16:12:00Z">
              <w:r w:rsidRPr="00371824">
                <w:t>1</w:t>
              </w:r>
            </w:ins>
          </w:p>
        </w:tc>
        <w:tc>
          <w:tcPr>
            <w:tcW w:w="993" w:type="dxa"/>
            <w:noWrap/>
          </w:tcPr>
          <w:p w14:paraId="4508B57C" w14:textId="77777777" w:rsidR="00B90F38" w:rsidRPr="00371824" w:rsidRDefault="00B90F38" w:rsidP="00B90F38">
            <w:pPr>
              <w:pStyle w:val="TAC"/>
              <w:rPr>
                <w:ins w:id="3226" w:author="ZTE-Ma Zhifeng" w:date="2023-02-08T16:12:00Z"/>
              </w:rPr>
            </w:pPr>
            <w:ins w:id="3227" w:author="ZTE-Ma Zhifeng" w:date="2023-02-08T16:12:00Z">
              <w:r w:rsidRPr="00371824">
                <w:t>2</w:t>
              </w:r>
            </w:ins>
          </w:p>
        </w:tc>
      </w:tr>
      <w:tr w:rsidR="00B90F38" w:rsidRPr="00371824" w14:paraId="1AC2F350" w14:textId="77777777" w:rsidTr="00CD2B37">
        <w:trPr>
          <w:trHeight w:val="225"/>
          <w:jc w:val="center"/>
          <w:ins w:id="3228" w:author="ZTE-Ma Zhifeng" w:date="2023-02-08T16:12:00Z"/>
        </w:trPr>
        <w:tc>
          <w:tcPr>
            <w:tcW w:w="988" w:type="dxa"/>
            <w:vMerge/>
            <w:shd w:val="clear" w:color="auto" w:fill="auto"/>
          </w:tcPr>
          <w:p w14:paraId="49822A60" w14:textId="77777777" w:rsidR="00B90F38" w:rsidRPr="00371824" w:rsidRDefault="00B90F38" w:rsidP="00B90F38">
            <w:pPr>
              <w:pStyle w:val="TAC"/>
              <w:rPr>
                <w:ins w:id="3229" w:author="ZTE-Ma Zhifeng" w:date="2023-02-08T16:12:00Z"/>
              </w:rPr>
            </w:pPr>
          </w:p>
        </w:tc>
        <w:tc>
          <w:tcPr>
            <w:tcW w:w="992" w:type="dxa"/>
            <w:vMerge/>
          </w:tcPr>
          <w:p w14:paraId="21A06F48" w14:textId="77777777" w:rsidR="00B90F38" w:rsidRPr="00371824" w:rsidRDefault="00B90F38" w:rsidP="00B90F38">
            <w:pPr>
              <w:pStyle w:val="TAL"/>
              <w:rPr>
                <w:ins w:id="3230" w:author="ZTE-Ma Zhifeng" w:date="2023-02-08T16:12:00Z"/>
              </w:rPr>
            </w:pPr>
          </w:p>
        </w:tc>
        <w:tc>
          <w:tcPr>
            <w:tcW w:w="3544" w:type="dxa"/>
          </w:tcPr>
          <w:p w14:paraId="22D9DECC" w14:textId="77777777" w:rsidR="00B90F38" w:rsidRPr="00371824" w:rsidRDefault="00B90F38" w:rsidP="00B90F38">
            <w:pPr>
              <w:pStyle w:val="TAL"/>
              <w:rPr>
                <w:ins w:id="3231" w:author="ZTE-Ma Zhifeng" w:date="2023-02-08T16:12:00Z"/>
              </w:rPr>
            </w:pPr>
            <w:ins w:id="3232" w:author="ZTE-Ma Zhifeng" w:date="2023-02-08T16:12:00Z">
              <w:r w:rsidRPr="00371824">
                <w:t>Frequency range</w:t>
              </w:r>
            </w:ins>
          </w:p>
        </w:tc>
        <w:tc>
          <w:tcPr>
            <w:tcW w:w="811" w:type="dxa"/>
          </w:tcPr>
          <w:p w14:paraId="1B44F015" w14:textId="77777777" w:rsidR="00B90F38" w:rsidRPr="00371824" w:rsidRDefault="00B90F38" w:rsidP="00B90F38">
            <w:pPr>
              <w:pStyle w:val="TAC"/>
              <w:rPr>
                <w:ins w:id="3233" w:author="ZTE-Ma Zhifeng" w:date="2023-02-08T16:12:00Z"/>
              </w:rPr>
            </w:pPr>
            <w:ins w:id="3234" w:author="ZTE-Ma Zhifeng" w:date="2023-02-08T16:12:00Z">
              <w:r w:rsidRPr="00371824">
                <w:t>1805</w:t>
              </w:r>
            </w:ins>
          </w:p>
        </w:tc>
        <w:tc>
          <w:tcPr>
            <w:tcW w:w="377" w:type="dxa"/>
          </w:tcPr>
          <w:p w14:paraId="3EBB2368" w14:textId="77777777" w:rsidR="00B90F38" w:rsidRPr="00371824" w:rsidRDefault="00B90F38" w:rsidP="00B90F38">
            <w:pPr>
              <w:pStyle w:val="TAC"/>
              <w:rPr>
                <w:ins w:id="3235" w:author="ZTE-Ma Zhifeng" w:date="2023-02-08T16:12:00Z"/>
              </w:rPr>
            </w:pPr>
            <w:ins w:id="3236" w:author="ZTE-Ma Zhifeng" w:date="2023-02-08T16:12:00Z">
              <w:r w:rsidRPr="00371824">
                <w:t>-</w:t>
              </w:r>
            </w:ins>
          </w:p>
        </w:tc>
        <w:tc>
          <w:tcPr>
            <w:tcW w:w="796" w:type="dxa"/>
          </w:tcPr>
          <w:p w14:paraId="2C4A1517" w14:textId="77777777" w:rsidR="00B90F38" w:rsidRPr="00371824" w:rsidRDefault="00B90F38" w:rsidP="00B90F38">
            <w:pPr>
              <w:pStyle w:val="TAC"/>
              <w:rPr>
                <w:ins w:id="3237" w:author="ZTE-Ma Zhifeng" w:date="2023-02-08T16:12:00Z"/>
              </w:rPr>
            </w:pPr>
            <w:ins w:id="3238" w:author="ZTE-Ma Zhifeng" w:date="2023-02-08T16:12:00Z">
              <w:r w:rsidRPr="00371824">
                <w:t>1855</w:t>
              </w:r>
            </w:ins>
          </w:p>
        </w:tc>
        <w:tc>
          <w:tcPr>
            <w:tcW w:w="851" w:type="dxa"/>
          </w:tcPr>
          <w:p w14:paraId="3117D1B2" w14:textId="77777777" w:rsidR="00B90F38" w:rsidRPr="00371824" w:rsidRDefault="00B90F38" w:rsidP="00B90F38">
            <w:pPr>
              <w:pStyle w:val="TAC"/>
              <w:rPr>
                <w:ins w:id="3239" w:author="ZTE-Ma Zhifeng" w:date="2023-02-08T16:12:00Z"/>
              </w:rPr>
            </w:pPr>
            <w:ins w:id="3240" w:author="ZTE-Ma Zhifeng" w:date="2023-02-08T16:12:00Z">
              <w:r w:rsidRPr="00371824">
                <w:t>-40</w:t>
              </w:r>
            </w:ins>
          </w:p>
        </w:tc>
        <w:tc>
          <w:tcPr>
            <w:tcW w:w="708" w:type="dxa"/>
            <w:noWrap/>
          </w:tcPr>
          <w:p w14:paraId="79D4784C" w14:textId="77777777" w:rsidR="00B90F38" w:rsidRPr="00371824" w:rsidRDefault="00B90F38" w:rsidP="00B90F38">
            <w:pPr>
              <w:pStyle w:val="TAC"/>
              <w:rPr>
                <w:ins w:id="3241" w:author="ZTE-Ma Zhifeng" w:date="2023-02-08T16:12:00Z"/>
              </w:rPr>
            </w:pPr>
            <w:ins w:id="3242" w:author="ZTE-Ma Zhifeng" w:date="2023-02-08T16:12:00Z">
              <w:r w:rsidRPr="00371824">
                <w:t>1</w:t>
              </w:r>
            </w:ins>
          </w:p>
        </w:tc>
        <w:tc>
          <w:tcPr>
            <w:tcW w:w="993" w:type="dxa"/>
            <w:noWrap/>
          </w:tcPr>
          <w:p w14:paraId="6717E542" w14:textId="77777777" w:rsidR="00B90F38" w:rsidRPr="00371824" w:rsidRDefault="00B90F38" w:rsidP="00B90F38">
            <w:pPr>
              <w:pStyle w:val="TAC"/>
              <w:rPr>
                <w:ins w:id="3243" w:author="ZTE-Ma Zhifeng" w:date="2023-02-08T16:12:00Z"/>
              </w:rPr>
            </w:pPr>
            <w:ins w:id="3244" w:author="ZTE-Ma Zhifeng" w:date="2023-02-08T16:12:00Z">
              <w:r w:rsidRPr="00371824">
                <w:t>33</w:t>
              </w:r>
            </w:ins>
          </w:p>
        </w:tc>
      </w:tr>
      <w:tr w:rsidR="00B90F38" w:rsidRPr="00371824" w14:paraId="42687DEE" w14:textId="77777777" w:rsidTr="00CD2B37">
        <w:trPr>
          <w:trHeight w:val="225"/>
          <w:jc w:val="center"/>
          <w:ins w:id="3245" w:author="ZTE-Ma Zhifeng" w:date="2023-02-08T16:12:00Z"/>
        </w:trPr>
        <w:tc>
          <w:tcPr>
            <w:tcW w:w="988" w:type="dxa"/>
            <w:vMerge/>
            <w:tcBorders>
              <w:bottom w:val="single" w:sz="4" w:space="0" w:color="auto"/>
            </w:tcBorders>
            <w:shd w:val="clear" w:color="auto" w:fill="auto"/>
          </w:tcPr>
          <w:p w14:paraId="43FD11D7" w14:textId="77777777" w:rsidR="00B90F38" w:rsidRPr="00371824" w:rsidRDefault="00B90F38" w:rsidP="00B90F38">
            <w:pPr>
              <w:pStyle w:val="TAC"/>
              <w:rPr>
                <w:ins w:id="3246" w:author="ZTE-Ma Zhifeng" w:date="2023-02-08T16:12:00Z"/>
              </w:rPr>
            </w:pPr>
          </w:p>
        </w:tc>
        <w:tc>
          <w:tcPr>
            <w:tcW w:w="992" w:type="dxa"/>
            <w:vMerge/>
          </w:tcPr>
          <w:p w14:paraId="5EA22D69" w14:textId="77777777" w:rsidR="00B90F38" w:rsidRPr="00371824" w:rsidRDefault="00B90F38" w:rsidP="00B90F38">
            <w:pPr>
              <w:pStyle w:val="TAL"/>
              <w:rPr>
                <w:ins w:id="3247" w:author="ZTE-Ma Zhifeng" w:date="2023-02-08T16:12:00Z"/>
              </w:rPr>
            </w:pPr>
          </w:p>
        </w:tc>
        <w:tc>
          <w:tcPr>
            <w:tcW w:w="3544" w:type="dxa"/>
          </w:tcPr>
          <w:p w14:paraId="0EB4F9DA" w14:textId="77777777" w:rsidR="00B90F38" w:rsidRPr="00371824" w:rsidRDefault="00B90F38" w:rsidP="00B90F38">
            <w:pPr>
              <w:pStyle w:val="TAL"/>
              <w:rPr>
                <w:ins w:id="3248" w:author="ZTE-Ma Zhifeng" w:date="2023-02-08T16:12:00Z"/>
              </w:rPr>
            </w:pPr>
            <w:ins w:id="3249" w:author="ZTE-Ma Zhifeng" w:date="2023-02-08T16:12:00Z">
              <w:r w:rsidRPr="00371824">
                <w:t>Frequency range</w:t>
              </w:r>
            </w:ins>
          </w:p>
        </w:tc>
        <w:tc>
          <w:tcPr>
            <w:tcW w:w="811" w:type="dxa"/>
          </w:tcPr>
          <w:p w14:paraId="4FE1D877" w14:textId="77777777" w:rsidR="00B90F38" w:rsidRPr="00371824" w:rsidRDefault="00B90F38" w:rsidP="00B90F38">
            <w:pPr>
              <w:pStyle w:val="TAC"/>
              <w:rPr>
                <w:ins w:id="3250" w:author="ZTE-Ma Zhifeng" w:date="2023-02-08T16:12:00Z"/>
              </w:rPr>
            </w:pPr>
            <w:ins w:id="3251" w:author="ZTE-Ma Zhifeng" w:date="2023-02-08T16:12:00Z">
              <w:r w:rsidRPr="00371824">
                <w:t>1855</w:t>
              </w:r>
            </w:ins>
          </w:p>
        </w:tc>
        <w:tc>
          <w:tcPr>
            <w:tcW w:w="377" w:type="dxa"/>
          </w:tcPr>
          <w:p w14:paraId="263A36E2" w14:textId="77777777" w:rsidR="00B90F38" w:rsidRPr="00371824" w:rsidRDefault="00B90F38" w:rsidP="00B90F38">
            <w:pPr>
              <w:pStyle w:val="TAC"/>
              <w:rPr>
                <w:ins w:id="3252" w:author="ZTE-Ma Zhifeng" w:date="2023-02-08T16:12:00Z"/>
              </w:rPr>
            </w:pPr>
            <w:ins w:id="3253" w:author="ZTE-Ma Zhifeng" w:date="2023-02-08T16:12:00Z">
              <w:r w:rsidRPr="00371824">
                <w:t>-</w:t>
              </w:r>
            </w:ins>
          </w:p>
        </w:tc>
        <w:tc>
          <w:tcPr>
            <w:tcW w:w="796" w:type="dxa"/>
          </w:tcPr>
          <w:p w14:paraId="225833ED" w14:textId="77777777" w:rsidR="00B90F38" w:rsidRPr="00371824" w:rsidRDefault="00B90F38" w:rsidP="00B90F38">
            <w:pPr>
              <w:pStyle w:val="TAC"/>
              <w:rPr>
                <w:ins w:id="3254" w:author="ZTE-Ma Zhifeng" w:date="2023-02-08T16:12:00Z"/>
              </w:rPr>
            </w:pPr>
            <w:ins w:id="3255" w:author="ZTE-Ma Zhifeng" w:date="2023-02-08T16:12:00Z">
              <w:r w:rsidRPr="00371824">
                <w:t>1880</w:t>
              </w:r>
            </w:ins>
          </w:p>
        </w:tc>
        <w:tc>
          <w:tcPr>
            <w:tcW w:w="851" w:type="dxa"/>
          </w:tcPr>
          <w:p w14:paraId="2CCCCAF0" w14:textId="77777777" w:rsidR="00B90F38" w:rsidRPr="00371824" w:rsidRDefault="00B90F38" w:rsidP="00B90F38">
            <w:pPr>
              <w:pStyle w:val="TAC"/>
              <w:rPr>
                <w:ins w:id="3256" w:author="ZTE-Ma Zhifeng" w:date="2023-02-08T16:12:00Z"/>
              </w:rPr>
            </w:pPr>
            <w:ins w:id="3257" w:author="ZTE-Ma Zhifeng" w:date="2023-02-08T16:12:00Z">
              <w:r w:rsidRPr="00371824">
                <w:t>-15.5</w:t>
              </w:r>
            </w:ins>
          </w:p>
        </w:tc>
        <w:tc>
          <w:tcPr>
            <w:tcW w:w="708" w:type="dxa"/>
            <w:noWrap/>
          </w:tcPr>
          <w:p w14:paraId="479229BC" w14:textId="77777777" w:rsidR="00B90F38" w:rsidRPr="00371824" w:rsidRDefault="00B90F38" w:rsidP="00B90F38">
            <w:pPr>
              <w:pStyle w:val="TAC"/>
              <w:rPr>
                <w:ins w:id="3258" w:author="ZTE-Ma Zhifeng" w:date="2023-02-08T16:12:00Z"/>
              </w:rPr>
            </w:pPr>
            <w:ins w:id="3259" w:author="ZTE-Ma Zhifeng" w:date="2023-02-08T16:12:00Z">
              <w:r w:rsidRPr="00371824">
                <w:t>5</w:t>
              </w:r>
            </w:ins>
          </w:p>
        </w:tc>
        <w:tc>
          <w:tcPr>
            <w:tcW w:w="993" w:type="dxa"/>
            <w:noWrap/>
          </w:tcPr>
          <w:p w14:paraId="4D57F540" w14:textId="77777777" w:rsidR="00B90F38" w:rsidRPr="00371824" w:rsidRDefault="00B90F38" w:rsidP="00B90F38">
            <w:pPr>
              <w:pStyle w:val="TAC"/>
              <w:rPr>
                <w:ins w:id="3260" w:author="ZTE-Ma Zhifeng" w:date="2023-02-08T16:12:00Z"/>
              </w:rPr>
            </w:pPr>
            <w:ins w:id="3261" w:author="ZTE-Ma Zhifeng" w:date="2023-02-08T16:12:00Z">
              <w:r w:rsidRPr="00371824">
                <w:t>15, 26, 33</w:t>
              </w:r>
            </w:ins>
          </w:p>
        </w:tc>
      </w:tr>
      <w:tr w:rsidR="00B90F38" w:rsidRPr="00371824" w14:paraId="20A745CE" w14:textId="77777777" w:rsidTr="00CD2B37">
        <w:trPr>
          <w:trHeight w:val="225"/>
          <w:jc w:val="center"/>
          <w:ins w:id="3262" w:author="ZTE-Ma Zhifeng" w:date="2023-02-08T16:12:00Z"/>
        </w:trPr>
        <w:tc>
          <w:tcPr>
            <w:tcW w:w="988" w:type="dxa"/>
            <w:vMerge w:val="restart"/>
            <w:shd w:val="clear" w:color="auto" w:fill="auto"/>
          </w:tcPr>
          <w:p w14:paraId="3DB3D998" w14:textId="577836FF" w:rsidR="00B90F38" w:rsidRPr="00371824" w:rsidRDefault="00B90F38" w:rsidP="00B90F38">
            <w:pPr>
              <w:pStyle w:val="TAC"/>
              <w:rPr>
                <w:ins w:id="3263" w:author="ZTE-Ma Zhifeng" w:date="2023-02-08T16:12:00Z"/>
              </w:rPr>
            </w:pPr>
            <w:ins w:id="3264" w:author="ZTE-Ma Zhifeng" w:date="2023-02-09T01:40:00Z">
              <w:r w:rsidRPr="00371824">
                <w:t>n39</w:t>
              </w:r>
              <w:r>
                <w:t xml:space="preserve">, </w:t>
              </w:r>
            </w:ins>
            <w:ins w:id="3265" w:author="ZTE-Ma Zhifeng" w:date="2023-02-08T16:12:00Z">
              <w:r w:rsidRPr="00371824">
                <w:rPr>
                  <w:lang w:eastAsia="zh-CN"/>
                </w:rPr>
                <w:t>n98</w:t>
              </w:r>
            </w:ins>
          </w:p>
        </w:tc>
        <w:tc>
          <w:tcPr>
            <w:tcW w:w="992" w:type="dxa"/>
            <w:vMerge w:val="restart"/>
          </w:tcPr>
          <w:p w14:paraId="37AF76A8" w14:textId="77777777" w:rsidR="00B90F38" w:rsidRPr="00371824" w:rsidRDefault="00B90F38" w:rsidP="00B90F38">
            <w:pPr>
              <w:pStyle w:val="TAL"/>
              <w:rPr>
                <w:ins w:id="3266" w:author="ZTE-Ma Zhifeng" w:date="2023-02-08T16:12:00Z"/>
                <w:lang w:eastAsia="zh-CN"/>
              </w:rPr>
            </w:pPr>
            <w:ins w:id="3267" w:author="ZTE-Ma Zhifeng" w:date="2023-02-08T16:12:00Z">
              <w:r>
                <w:rPr>
                  <w:rFonts w:hint="eastAsia"/>
                  <w:lang w:eastAsia="zh-CN"/>
                </w:rPr>
                <w:t>R</w:t>
              </w:r>
              <w:r>
                <w:rPr>
                  <w:lang w:eastAsia="zh-CN"/>
                </w:rPr>
                <w:t>el-17</w:t>
              </w:r>
            </w:ins>
          </w:p>
        </w:tc>
        <w:tc>
          <w:tcPr>
            <w:tcW w:w="3544" w:type="dxa"/>
          </w:tcPr>
          <w:p w14:paraId="6167EE16" w14:textId="77777777" w:rsidR="00B90F38" w:rsidRPr="00371824" w:rsidRDefault="00B90F38" w:rsidP="00B90F38">
            <w:pPr>
              <w:pStyle w:val="TAL"/>
              <w:rPr>
                <w:ins w:id="3268" w:author="ZTE-Ma Zhifeng" w:date="2023-02-08T16:12:00Z"/>
              </w:rPr>
            </w:pPr>
            <w:ins w:id="3269" w:author="ZTE-Ma Zhifeng" w:date="2023-02-08T16:12:00Z">
              <w:r w:rsidRPr="00371824">
                <w:t>E-UTRA Band 1, 8, 22, 26, 28, 34, 40, 41, 42, 44, 45, 50, 51, 52, 74,</w:t>
              </w:r>
            </w:ins>
          </w:p>
          <w:p w14:paraId="6B25A0C6" w14:textId="77777777" w:rsidR="00B90F38" w:rsidRPr="00371824" w:rsidRDefault="00B90F38" w:rsidP="00B90F38">
            <w:pPr>
              <w:pStyle w:val="TAL"/>
              <w:rPr>
                <w:ins w:id="3270" w:author="ZTE-Ma Zhifeng" w:date="2023-02-08T16:12:00Z"/>
              </w:rPr>
            </w:pPr>
            <w:ins w:id="3271" w:author="ZTE-Ma Zhifeng" w:date="2023-02-08T16:12:00Z">
              <w:r w:rsidRPr="00371824">
                <w:t>NR Band n79</w:t>
              </w:r>
            </w:ins>
          </w:p>
        </w:tc>
        <w:tc>
          <w:tcPr>
            <w:tcW w:w="811" w:type="dxa"/>
          </w:tcPr>
          <w:p w14:paraId="1D95C385" w14:textId="77777777" w:rsidR="00B90F38" w:rsidRPr="00371824" w:rsidRDefault="00B90F38" w:rsidP="00B90F38">
            <w:pPr>
              <w:pStyle w:val="TAC"/>
              <w:rPr>
                <w:ins w:id="3272" w:author="ZTE-Ma Zhifeng" w:date="2023-02-08T16:12:00Z"/>
              </w:rPr>
            </w:pPr>
            <w:ins w:id="3273" w:author="ZTE-Ma Zhifeng" w:date="2023-02-08T16:12:00Z">
              <w:r w:rsidRPr="00371824">
                <w:t>F</w:t>
              </w:r>
              <w:r w:rsidRPr="00371824">
                <w:rPr>
                  <w:vertAlign w:val="subscript"/>
                </w:rPr>
                <w:t>DL_low</w:t>
              </w:r>
            </w:ins>
          </w:p>
        </w:tc>
        <w:tc>
          <w:tcPr>
            <w:tcW w:w="377" w:type="dxa"/>
          </w:tcPr>
          <w:p w14:paraId="157A74E6" w14:textId="77777777" w:rsidR="00B90F38" w:rsidRPr="00371824" w:rsidRDefault="00B90F38" w:rsidP="00B90F38">
            <w:pPr>
              <w:pStyle w:val="TAC"/>
              <w:rPr>
                <w:ins w:id="3274" w:author="ZTE-Ma Zhifeng" w:date="2023-02-08T16:12:00Z"/>
              </w:rPr>
            </w:pPr>
            <w:ins w:id="3275" w:author="ZTE-Ma Zhifeng" w:date="2023-02-08T16:12:00Z">
              <w:r w:rsidRPr="00371824">
                <w:t>-</w:t>
              </w:r>
            </w:ins>
          </w:p>
        </w:tc>
        <w:tc>
          <w:tcPr>
            <w:tcW w:w="796" w:type="dxa"/>
          </w:tcPr>
          <w:p w14:paraId="15E35C25" w14:textId="77777777" w:rsidR="00B90F38" w:rsidRPr="00371824" w:rsidRDefault="00B90F38" w:rsidP="00B90F38">
            <w:pPr>
              <w:pStyle w:val="TAC"/>
              <w:rPr>
                <w:ins w:id="3276" w:author="ZTE-Ma Zhifeng" w:date="2023-02-08T16:12:00Z"/>
                <w:rStyle w:val="TALCar"/>
                <w:rFonts w:eastAsia="Malgun Gothic"/>
              </w:rPr>
            </w:pPr>
            <w:ins w:id="3277" w:author="ZTE-Ma Zhifeng" w:date="2023-02-08T16:12:00Z">
              <w:r w:rsidRPr="00371824">
                <w:t>F</w:t>
              </w:r>
              <w:r w:rsidRPr="00371824">
                <w:rPr>
                  <w:vertAlign w:val="subscript"/>
                </w:rPr>
                <w:t>DL_high</w:t>
              </w:r>
            </w:ins>
          </w:p>
        </w:tc>
        <w:tc>
          <w:tcPr>
            <w:tcW w:w="851" w:type="dxa"/>
          </w:tcPr>
          <w:p w14:paraId="4E52C0F2" w14:textId="77777777" w:rsidR="00B90F38" w:rsidRPr="00371824" w:rsidRDefault="00B90F38" w:rsidP="00B90F38">
            <w:pPr>
              <w:pStyle w:val="TAC"/>
              <w:rPr>
                <w:ins w:id="3278" w:author="ZTE-Ma Zhifeng" w:date="2023-02-08T16:12:00Z"/>
              </w:rPr>
            </w:pPr>
            <w:ins w:id="3279" w:author="ZTE-Ma Zhifeng" w:date="2023-02-08T16:12:00Z">
              <w:r w:rsidRPr="00371824">
                <w:t>-50</w:t>
              </w:r>
            </w:ins>
          </w:p>
        </w:tc>
        <w:tc>
          <w:tcPr>
            <w:tcW w:w="708" w:type="dxa"/>
            <w:noWrap/>
          </w:tcPr>
          <w:p w14:paraId="57C0E505" w14:textId="77777777" w:rsidR="00B90F38" w:rsidRPr="00371824" w:rsidRDefault="00B90F38" w:rsidP="00B90F38">
            <w:pPr>
              <w:pStyle w:val="TAC"/>
              <w:rPr>
                <w:ins w:id="3280" w:author="ZTE-Ma Zhifeng" w:date="2023-02-08T16:12:00Z"/>
              </w:rPr>
            </w:pPr>
            <w:ins w:id="3281" w:author="ZTE-Ma Zhifeng" w:date="2023-02-08T16:12:00Z">
              <w:r w:rsidRPr="00371824">
                <w:t>1</w:t>
              </w:r>
            </w:ins>
          </w:p>
        </w:tc>
        <w:tc>
          <w:tcPr>
            <w:tcW w:w="993" w:type="dxa"/>
            <w:noWrap/>
          </w:tcPr>
          <w:p w14:paraId="1E1EDA3E" w14:textId="77777777" w:rsidR="00B90F38" w:rsidRPr="00371824" w:rsidRDefault="00B90F38" w:rsidP="00B90F38">
            <w:pPr>
              <w:pStyle w:val="TAC"/>
              <w:rPr>
                <w:ins w:id="3282" w:author="ZTE-Ma Zhifeng" w:date="2023-02-08T16:12:00Z"/>
              </w:rPr>
            </w:pPr>
          </w:p>
        </w:tc>
      </w:tr>
      <w:tr w:rsidR="00B90F38" w:rsidRPr="00371824" w14:paraId="0329E75F" w14:textId="77777777" w:rsidTr="00CD2B37">
        <w:trPr>
          <w:trHeight w:val="225"/>
          <w:jc w:val="center"/>
          <w:ins w:id="3283" w:author="ZTE-Ma Zhifeng" w:date="2023-02-08T16:12:00Z"/>
        </w:trPr>
        <w:tc>
          <w:tcPr>
            <w:tcW w:w="988" w:type="dxa"/>
            <w:vMerge/>
            <w:shd w:val="clear" w:color="auto" w:fill="auto"/>
          </w:tcPr>
          <w:p w14:paraId="4C2DBC0A" w14:textId="77777777" w:rsidR="00B90F38" w:rsidRPr="00371824" w:rsidRDefault="00B90F38" w:rsidP="00B90F38">
            <w:pPr>
              <w:pStyle w:val="TAC"/>
              <w:rPr>
                <w:ins w:id="3284" w:author="ZTE-Ma Zhifeng" w:date="2023-02-08T16:12:00Z"/>
              </w:rPr>
            </w:pPr>
          </w:p>
        </w:tc>
        <w:tc>
          <w:tcPr>
            <w:tcW w:w="992" w:type="dxa"/>
            <w:vMerge/>
          </w:tcPr>
          <w:p w14:paraId="11939B0F" w14:textId="77777777" w:rsidR="00B90F38" w:rsidRPr="00371824" w:rsidRDefault="00B90F38" w:rsidP="00B90F38">
            <w:pPr>
              <w:pStyle w:val="TAL"/>
              <w:rPr>
                <w:ins w:id="3285" w:author="ZTE-Ma Zhifeng" w:date="2023-02-08T16:12:00Z"/>
              </w:rPr>
            </w:pPr>
          </w:p>
        </w:tc>
        <w:tc>
          <w:tcPr>
            <w:tcW w:w="3544" w:type="dxa"/>
          </w:tcPr>
          <w:p w14:paraId="66B0569A" w14:textId="77777777" w:rsidR="00B90F38" w:rsidRPr="00371824" w:rsidRDefault="00B90F38" w:rsidP="00B90F38">
            <w:pPr>
              <w:pStyle w:val="TAL"/>
              <w:rPr>
                <w:ins w:id="3286" w:author="ZTE-Ma Zhifeng" w:date="2023-02-08T16:12:00Z"/>
              </w:rPr>
            </w:pPr>
            <w:ins w:id="3287" w:author="ZTE-Ma Zhifeng" w:date="2023-02-08T16:12:00Z">
              <w:r w:rsidRPr="00371824">
                <w:t>NR Band n77, n78</w:t>
              </w:r>
            </w:ins>
          </w:p>
        </w:tc>
        <w:tc>
          <w:tcPr>
            <w:tcW w:w="811" w:type="dxa"/>
          </w:tcPr>
          <w:p w14:paraId="15F74F14" w14:textId="77777777" w:rsidR="00B90F38" w:rsidRPr="00371824" w:rsidRDefault="00B90F38" w:rsidP="00B90F38">
            <w:pPr>
              <w:pStyle w:val="TAC"/>
              <w:rPr>
                <w:ins w:id="3288" w:author="ZTE-Ma Zhifeng" w:date="2023-02-08T16:12:00Z"/>
              </w:rPr>
            </w:pPr>
            <w:ins w:id="3289" w:author="ZTE-Ma Zhifeng" w:date="2023-02-08T16:12:00Z">
              <w:r w:rsidRPr="00371824">
                <w:t>F</w:t>
              </w:r>
              <w:r w:rsidRPr="00371824">
                <w:rPr>
                  <w:vertAlign w:val="subscript"/>
                </w:rPr>
                <w:t>DL_low</w:t>
              </w:r>
            </w:ins>
          </w:p>
        </w:tc>
        <w:tc>
          <w:tcPr>
            <w:tcW w:w="377" w:type="dxa"/>
          </w:tcPr>
          <w:p w14:paraId="4BA172C7" w14:textId="77777777" w:rsidR="00B90F38" w:rsidRPr="00371824" w:rsidRDefault="00B90F38" w:rsidP="00B90F38">
            <w:pPr>
              <w:pStyle w:val="TAC"/>
              <w:rPr>
                <w:ins w:id="3290" w:author="ZTE-Ma Zhifeng" w:date="2023-02-08T16:12:00Z"/>
              </w:rPr>
            </w:pPr>
            <w:ins w:id="3291" w:author="ZTE-Ma Zhifeng" w:date="2023-02-08T16:12:00Z">
              <w:r w:rsidRPr="00371824">
                <w:t>-</w:t>
              </w:r>
            </w:ins>
          </w:p>
        </w:tc>
        <w:tc>
          <w:tcPr>
            <w:tcW w:w="796" w:type="dxa"/>
          </w:tcPr>
          <w:p w14:paraId="0BBD2532" w14:textId="77777777" w:rsidR="00B90F38" w:rsidRPr="00371824" w:rsidRDefault="00B90F38" w:rsidP="00B90F38">
            <w:pPr>
              <w:pStyle w:val="TAC"/>
              <w:rPr>
                <w:ins w:id="3292" w:author="ZTE-Ma Zhifeng" w:date="2023-02-08T16:12:00Z"/>
                <w:rStyle w:val="TALCar"/>
                <w:rFonts w:eastAsia="Malgun Gothic"/>
              </w:rPr>
            </w:pPr>
            <w:ins w:id="3293" w:author="ZTE-Ma Zhifeng" w:date="2023-02-08T16:12:00Z">
              <w:r w:rsidRPr="00371824">
                <w:t>F</w:t>
              </w:r>
              <w:r w:rsidRPr="00371824">
                <w:rPr>
                  <w:vertAlign w:val="subscript"/>
                </w:rPr>
                <w:t>DL_high</w:t>
              </w:r>
            </w:ins>
          </w:p>
        </w:tc>
        <w:tc>
          <w:tcPr>
            <w:tcW w:w="851" w:type="dxa"/>
          </w:tcPr>
          <w:p w14:paraId="7248AE07" w14:textId="77777777" w:rsidR="00B90F38" w:rsidRPr="00371824" w:rsidRDefault="00B90F38" w:rsidP="00B90F38">
            <w:pPr>
              <w:pStyle w:val="TAC"/>
              <w:rPr>
                <w:ins w:id="3294" w:author="ZTE-Ma Zhifeng" w:date="2023-02-08T16:12:00Z"/>
              </w:rPr>
            </w:pPr>
            <w:ins w:id="3295" w:author="ZTE-Ma Zhifeng" w:date="2023-02-08T16:12:00Z">
              <w:r w:rsidRPr="00371824">
                <w:t>-50</w:t>
              </w:r>
            </w:ins>
          </w:p>
        </w:tc>
        <w:tc>
          <w:tcPr>
            <w:tcW w:w="708" w:type="dxa"/>
            <w:noWrap/>
          </w:tcPr>
          <w:p w14:paraId="69492B97" w14:textId="77777777" w:rsidR="00B90F38" w:rsidRPr="00371824" w:rsidRDefault="00B90F38" w:rsidP="00B90F38">
            <w:pPr>
              <w:pStyle w:val="TAC"/>
              <w:rPr>
                <w:ins w:id="3296" w:author="ZTE-Ma Zhifeng" w:date="2023-02-08T16:12:00Z"/>
              </w:rPr>
            </w:pPr>
            <w:ins w:id="3297" w:author="ZTE-Ma Zhifeng" w:date="2023-02-08T16:12:00Z">
              <w:r w:rsidRPr="00371824">
                <w:t>1</w:t>
              </w:r>
            </w:ins>
          </w:p>
        </w:tc>
        <w:tc>
          <w:tcPr>
            <w:tcW w:w="993" w:type="dxa"/>
            <w:noWrap/>
          </w:tcPr>
          <w:p w14:paraId="371A332C" w14:textId="77777777" w:rsidR="00B90F38" w:rsidRPr="00371824" w:rsidRDefault="00B90F38" w:rsidP="00B90F38">
            <w:pPr>
              <w:pStyle w:val="TAC"/>
              <w:rPr>
                <w:ins w:id="3298" w:author="ZTE-Ma Zhifeng" w:date="2023-02-08T16:12:00Z"/>
              </w:rPr>
            </w:pPr>
            <w:ins w:id="3299" w:author="ZTE-Ma Zhifeng" w:date="2023-02-08T16:12:00Z">
              <w:r w:rsidRPr="00371824">
                <w:t>2</w:t>
              </w:r>
            </w:ins>
          </w:p>
        </w:tc>
      </w:tr>
      <w:tr w:rsidR="00B90F38" w:rsidRPr="00371824" w14:paraId="21BBF607" w14:textId="77777777" w:rsidTr="00CD2B37">
        <w:trPr>
          <w:trHeight w:val="225"/>
          <w:jc w:val="center"/>
          <w:ins w:id="3300" w:author="ZTE-Ma Zhifeng" w:date="2023-02-08T16:12:00Z"/>
        </w:trPr>
        <w:tc>
          <w:tcPr>
            <w:tcW w:w="988" w:type="dxa"/>
            <w:vMerge/>
            <w:shd w:val="clear" w:color="auto" w:fill="auto"/>
          </w:tcPr>
          <w:p w14:paraId="799DC674" w14:textId="77777777" w:rsidR="00B90F38" w:rsidRPr="00371824" w:rsidRDefault="00B90F38" w:rsidP="00B90F38">
            <w:pPr>
              <w:pStyle w:val="TAC"/>
              <w:rPr>
                <w:ins w:id="3301" w:author="ZTE-Ma Zhifeng" w:date="2023-02-08T16:12:00Z"/>
              </w:rPr>
            </w:pPr>
          </w:p>
        </w:tc>
        <w:tc>
          <w:tcPr>
            <w:tcW w:w="992" w:type="dxa"/>
            <w:vMerge/>
          </w:tcPr>
          <w:p w14:paraId="34D35105" w14:textId="77777777" w:rsidR="00B90F38" w:rsidRPr="00371824" w:rsidRDefault="00B90F38" w:rsidP="00B90F38">
            <w:pPr>
              <w:pStyle w:val="TAL"/>
              <w:rPr>
                <w:ins w:id="3302" w:author="ZTE-Ma Zhifeng" w:date="2023-02-08T16:12:00Z"/>
              </w:rPr>
            </w:pPr>
          </w:p>
        </w:tc>
        <w:tc>
          <w:tcPr>
            <w:tcW w:w="3544" w:type="dxa"/>
          </w:tcPr>
          <w:p w14:paraId="29D8078E" w14:textId="77777777" w:rsidR="00B90F38" w:rsidRPr="00371824" w:rsidRDefault="00B90F38" w:rsidP="00B90F38">
            <w:pPr>
              <w:pStyle w:val="TAL"/>
              <w:rPr>
                <w:ins w:id="3303" w:author="ZTE-Ma Zhifeng" w:date="2023-02-08T16:12:00Z"/>
              </w:rPr>
            </w:pPr>
            <w:ins w:id="3304" w:author="ZTE-Ma Zhifeng" w:date="2023-02-08T16:12:00Z">
              <w:r w:rsidRPr="00371824">
                <w:t>Frequency range</w:t>
              </w:r>
            </w:ins>
          </w:p>
        </w:tc>
        <w:tc>
          <w:tcPr>
            <w:tcW w:w="811" w:type="dxa"/>
          </w:tcPr>
          <w:p w14:paraId="5FA6AB26" w14:textId="77777777" w:rsidR="00B90F38" w:rsidRPr="00371824" w:rsidRDefault="00B90F38" w:rsidP="00B90F38">
            <w:pPr>
              <w:pStyle w:val="TAC"/>
              <w:rPr>
                <w:ins w:id="3305" w:author="ZTE-Ma Zhifeng" w:date="2023-02-08T16:12:00Z"/>
              </w:rPr>
            </w:pPr>
            <w:ins w:id="3306" w:author="ZTE-Ma Zhifeng" w:date="2023-02-08T16:12:00Z">
              <w:r w:rsidRPr="00371824">
                <w:t>1805</w:t>
              </w:r>
            </w:ins>
          </w:p>
        </w:tc>
        <w:tc>
          <w:tcPr>
            <w:tcW w:w="377" w:type="dxa"/>
          </w:tcPr>
          <w:p w14:paraId="1800C579" w14:textId="77777777" w:rsidR="00B90F38" w:rsidRPr="00371824" w:rsidRDefault="00B90F38" w:rsidP="00B90F38">
            <w:pPr>
              <w:pStyle w:val="TAC"/>
              <w:rPr>
                <w:ins w:id="3307" w:author="ZTE-Ma Zhifeng" w:date="2023-02-08T16:12:00Z"/>
              </w:rPr>
            </w:pPr>
            <w:ins w:id="3308" w:author="ZTE-Ma Zhifeng" w:date="2023-02-08T16:12:00Z">
              <w:r w:rsidRPr="00371824">
                <w:t>-</w:t>
              </w:r>
            </w:ins>
          </w:p>
        </w:tc>
        <w:tc>
          <w:tcPr>
            <w:tcW w:w="796" w:type="dxa"/>
          </w:tcPr>
          <w:p w14:paraId="70A45F50" w14:textId="77777777" w:rsidR="00B90F38" w:rsidRPr="00371824" w:rsidRDefault="00B90F38" w:rsidP="00B90F38">
            <w:pPr>
              <w:pStyle w:val="TAC"/>
              <w:rPr>
                <w:ins w:id="3309" w:author="ZTE-Ma Zhifeng" w:date="2023-02-08T16:12:00Z"/>
                <w:rStyle w:val="TALCar"/>
                <w:rFonts w:eastAsia="Malgun Gothic"/>
              </w:rPr>
            </w:pPr>
            <w:ins w:id="3310" w:author="ZTE-Ma Zhifeng" w:date="2023-02-08T16:12:00Z">
              <w:r w:rsidRPr="00371824">
                <w:t>1855</w:t>
              </w:r>
            </w:ins>
          </w:p>
        </w:tc>
        <w:tc>
          <w:tcPr>
            <w:tcW w:w="851" w:type="dxa"/>
          </w:tcPr>
          <w:p w14:paraId="6CE96E48" w14:textId="77777777" w:rsidR="00B90F38" w:rsidRPr="00371824" w:rsidRDefault="00B90F38" w:rsidP="00B90F38">
            <w:pPr>
              <w:pStyle w:val="TAC"/>
              <w:rPr>
                <w:ins w:id="3311" w:author="ZTE-Ma Zhifeng" w:date="2023-02-08T16:12:00Z"/>
              </w:rPr>
            </w:pPr>
            <w:ins w:id="3312" w:author="ZTE-Ma Zhifeng" w:date="2023-02-08T16:12:00Z">
              <w:r w:rsidRPr="00371824">
                <w:t>-40</w:t>
              </w:r>
            </w:ins>
          </w:p>
        </w:tc>
        <w:tc>
          <w:tcPr>
            <w:tcW w:w="708" w:type="dxa"/>
            <w:noWrap/>
          </w:tcPr>
          <w:p w14:paraId="5238A17D" w14:textId="77777777" w:rsidR="00B90F38" w:rsidRPr="00371824" w:rsidRDefault="00B90F38" w:rsidP="00B90F38">
            <w:pPr>
              <w:pStyle w:val="TAC"/>
              <w:rPr>
                <w:ins w:id="3313" w:author="ZTE-Ma Zhifeng" w:date="2023-02-08T16:12:00Z"/>
              </w:rPr>
            </w:pPr>
            <w:ins w:id="3314" w:author="ZTE-Ma Zhifeng" w:date="2023-02-08T16:12:00Z">
              <w:r w:rsidRPr="00371824">
                <w:t>1</w:t>
              </w:r>
            </w:ins>
          </w:p>
        </w:tc>
        <w:tc>
          <w:tcPr>
            <w:tcW w:w="993" w:type="dxa"/>
            <w:noWrap/>
          </w:tcPr>
          <w:p w14:paraId="61981073" w14:textId="77777777" w:rsidR="00B90F38" w:rsidRPr="00371824" w:rsidRDefault="00B90F38" w:rsidP="00B90F38">
            <w:pPr>
              <w:pStyle w:val="TAC"/>
              <w:rPr>
                <w:ins w:id="3315" w:author="ZTE-Ma Zhifeng" w:date="2023-02-08T16:12:00Z"/>
              </w:rPr>
            </w:pPr>
            <w:ins w:id="3316" w:author="ZTE-Ma Zhifeng" w:date="2023-02-08T16:12:00Z">
              <w:r w:rsidRPr="00371824">
                <w:t>33</w:t>
              </w:r>
            </w:ins>
          </w:p>
        </w:tc>
      </w:tr>
      <w:tr w:rsidR="00B90F38" w:rsidRPr="00371824" w14:paraId="5E6C56CD" w14:textId="77777777" w:rsidTr="00CD2B37">
        <w:trPr>
          <w:trHeight w:val="225"/>
          <w:jc w:val="center"/>
          <w:ins w:id="3317" w:author="ZTE-Ma Zhifeng" w:date="2023-02-08T16:12:00Z"/>
        </w:trPr>
        <w:tc>
          <w:tcPr>
            <w:tcW w:w="988" w:type="dxa"/>
            <w:vMerge/>
            <w:tcBorders>
              <w:bottom w:val="single" w:sz="4" w:space="0" w:color="auto"/>
            </w:tcBorders>
            <w:shd w:val="clear" w:color="auto" w:fill="auto"/>
          </w:tcPr>
          <w:p w14:paraId="42DA33C0" w14:textId="77777777" w:rsidR="00B90F38" w:rsidRPr="00371824" w:rsidRDefault="00B90F38" w:rsidP="00B90F38">
            <w:pPr>
              <w:pStyle w:val="TAC"/>
              <w:rPr>
                <w:ins w:id="3318" w:author="ZTE-Ma Zhifeng" w:date="2023-02-08T16:12:00Z"/>
              </w:rPr>
            </w:pPr>
          </w:p>
        </w:tc>
        <w:tc>
          <w:tcPr>
            <w:tcW w:w="992" w:type="dxa"/>
            <w:vMerge/>
          </w:tcPr>
          <w:p w14:paraId="480011FC" w14:textId="77777777" w:rsidR="00B90F38" w:rsidRPr="00371824" w:rsidRDefault="00B90F38" w:rsidP="00B90F38">
            <w:pPr>
              <w:pStyle w:val="TAL"/>
              <w:rPr>
                <w:ins w:id="3319" w:author="ZTE-Ma Zhifeng" w:date="2023-02-08T16:12:00Z"/>
              </w:rPr>
            </w:pPr>
          </w:p>
        </w:tc>
        <w:tc>
          <w:tcPr>
            <w:tcW w:w="3544" w:type="dxa"/>
          </w:tcPr>
          <w:p w14:paraId="45BEC418" w14:textId="77777777" w:rsidR="00B90F38" w:rsidRPr="00371824" w:rsidRDefault="00B90F38" w:rsidP="00B90F38">
            <w:pPr>
              <w:pStyle w:val="TAL"/>
              <w:rPr>
                <w:ins w:id="3320" w:author="ZTE-Ma Zhifeng" w:date="2023-02-08T16:12:00Z"/>
              </w:rPr>
            </w:pPr>
            <w:ins w:id="3321" w:author="ZTE-Ma Zhifeng" w:date="2023-02-08T16:12:00Z">
              <w:r w:rsidRPr="00371824">
                <w:t>Frequency range</w:t>
              </w:r>
            </w:ins>
          </w:p>
        </w:tc>
        <w:tc>
          <w:tcPr>
            <w:tcW w:w="811" w:type="dxa"/>
          </w:tcPr>
          <w:p w14:paraId="42759480" w14:textId="77777777" w:rsidR="00B90F38" w:rsidRPr="00371824" w:rsidRDefault="00B90F38" w:rsidP="00B90F38">
            <w:pPr>
              <w:pStyle w:val="TAC"/>
              <w:rPr>
                <w:ins w:id="3322" w:author="ZTE-Ma Zhifeng" w:date="2023-02-08T16:12:00Z"/>
              </w:rPr>
            </w:pPr>
            <w:ins w:id="3323" w:author="ZTE-Ma Zhifeng" w:date="2023-02-08T16:12:00Z">
              <w:r w:rsidRPr="00371824">
                <w:t>1855</w:t>
              </w:r>
            </w:ins>
          </w:p>
        </w:tc>
        <w:tc>
          <w:tcPr>
            <w:tcW w:w="377" w:type="dxa"/>
          </w:tcPr>
          <w:p w14:paraId="33CECCCA" w14:textId="77777777" w:rsidR="00B90F38" w:rsidRPr="00371824" w:rsidRDefault="00B90F38" w:rsidP="00B90F38">
            <w:pPr>
              <w:pStyle w:val="TAC"/>
              <w:rPr>
                <w:ins w:id="3324" w:author="ZTE-Ma Zhifeng" w:date="2023-02-08T16:12:00Z"/>
              </w:rPr>
            </w:pPr>
            <w:ins w:id="3325" w:author="ZTE-Ma Zhifeng" w:date="2023-02-08T16:12:00Z">
              <w:r w:rsidRPr="00371824">
                <w:t>-</w:t>
              </w:r>
            </w:ins>
          </w:p>
        </w:tc>
        <w:tc>
          <w:tcPr>
            <w:tcW w:w="796" w:type="dxa"/>
          </w:tcPr>
          <w:p w14:paraId="1F933681" w14:textId="77777777" w:rsidR="00B90F38" w:rsidRPr="00371824" w:rsidRDefault="00B90F38" w:rsidP="00B90F38">
            <w:pPr>
              <w:pStyle w:val="TAC"/>
              <w:rPr>
                <w:ins w:id="3326" w:author="ZTE-Ma Zhifeng" w:date="2023-02-08T16:12:00Z"/>
                <w:rStyle w:val="TALCar"/>
                <w:rFonts w:eastAsia="Malgun Gothic"/>
              </w:rPr>
            </w:pPr>
            <w:ins w:id="3327" w:author="ZTE-Ma Zhifeng" w:date="2023-02-08T16:12:00Z">
              <w:r w:rsidRPr="00371824">
                <w:t>1880</w:t>
              </w:r>
            </w:ins>
          </w:p>
        </w:tc>
        <w:tc>
          <w:tcPr>
            <w:tcW w:w="851" w:type="dxa"/>
          </w:tcPr>
          <w:p w14:paraId="6D9EB386" w14:textId="77777777" w:rsidR="00B90F38" w:rsidRPr="00371824" w:rsidRDefault="00B90F38" w:rsidP="00B90F38">
            <w:pPr>
              <w:pStyle w:val="TAC"/>
              <w:rPr>
                <w:ins w:id="3328" w:author="ZTE-Ma Zhifeng" w:date="2023-02-08T16:12:00Z"/>
              </w:rPr>
            </w:pPr>
            <w:ins w:id="3329" w:author="ZTE-Ma Zhifeng" w:date="2023-02-08T16:12:00Z">
              <w:r w:rsidRPr="00371824">
                <w:t>-15.5</w:t>
              </w:r>
            </w:ins>
          </w:p>
        </w:tc>
        <w:tc>
          <w:tcPr>
            <w:tcW w:w="708" w:type="dxa"/>
            <w:noWrap/>
          </w:tcPr>
          <w:p w14:paraId="7C5A1283" w14:textId="77777777" w:rsidR="00B90F38" w:rsidRPr="00371824" w:rsidRDefault="00B90F38" w:rsidP="00B90F38">
            <w:pPr>
              <w:pStyle w:val="TAC"/>
              <w:rPr>
                <w:ins w:id="3330" w:author="ZTE-Ma Zhifeng" w:date="2023-02-08T16:12:00Z"/>
              </w:rPr>
            </w:pPr>
            <w:ins w:id="3331" w:author="ZTE-Ma Zhifeng" w:date="2023-02-08T16:12:00Z">
              <w:r w:rsidRPr="00371824">
                <w:t>5</w:t>
              </w:r>
            </w:ins>
          </w:p>
        </w:tc>
        <w:tc>
          <w:tcPr>
            <w:tcW w:w="993" w:type="dxa"/>
            <w:noWrap/>
          </w:tcPr>
          <w:p w14:paraId="26852F17" w14:textId="77777777" w:rsidR="00B90F38" w:rsidRPr="00371824" w:rsidRDefault="00B90F38" w:rsidP="00B90F38">
            <w:pPr>
              <w:pStyle w:val="TAC"/>
              <w:rPr>
                <w:ins w:id="3332" w:author="ZTE-Ma Zhifeng" w:date="2023-02-08T16:12:00Z"/>
              </w:rPr>
            </w:pPr>
            <w:ins w:id="3333" w:author="ZTE-Ma Zhifeng" w:date="2023-02-08T16:12:00Z">
              <w:r w:rsidRPr="00371824">
                <w:t>15, 26, 33</w:t>
              </w:r>
            </w:ins>
          </w:p>
        </w:tc>
      </w:tr>
      <w:tr w:rsidR="00B90F38" w:rsidRPr="00371824" w14:paraId="7BC433CC" w14:textId="77777777" w:rsidTr="00CD2B37">
        <w:trPr>
          <w:trHeight w:val="225"/>
          <w:jc w:val="center"/>
          <w:ins w:id="3334" w:author="ZTE-Ma Zhifeng" w:date="2023-02-08T16:12:00Z"/>
        </w:trPr>
        <w:tc>
          <w:tcPr>
            <w:tcW w:w="988" w:type="dxa"/>
            <w:vMerge w:val="restart"/>
            <w:shd w:val="clear" w:color="auto" w:fill="auto"/>
          </w:tcPr>
          <w:p w14:paraId="7D4AE151" w14:textId="77777777" w:rsidR="00B90F38" w:rsidRPr="00371824" w:rsidRDefault="00B90F38" w:rsidP="00B90F38">
            <w:pPr>
              <w:pStyle w:val="TAC"/>
              <w:rPr>
                <w:ins w:id="3335" w:author="ZTE-Ma Zhifeng" w:date="2023-02-08T16:12:00Z"/>
              </w:rPr>
            </w:pPr>
            <w:ins w:id="3336" w:author="ZTE-Ma Zhifeng" w:date="2023-02-08T16:12:00Z">
              <w:r w:rsidRPr="00371824">
                <w:t>n40</w:t>
              </w:r>
            </w:ins>
          </w:p>
        </w:tc>
        <w:tc>
          <w:tcPr>
            <w:tcW w:w="992" w:type="dxa"/>
            <w:vMerge w:val="restart"/>
          </w:tcPr>
          <w:p w14:paraId="3CB2E161" w14:textId="77777777" w:rsidR="00B90F38" w:rsidRDefault="00B90F38" w:rsidP="00B90F38">
            <w:pPr>
              <w:pStyle w:val="TAL"/>
              <w:rPr>
                <w:ins w:id="3337" w:author="ZTE-Ma Zhifeng" w:date="2023-02-08T16:12:00Z"/>
                <w:lang w:eastAsia="zh-CN"/>
              </w:rPr>
            </w:pPr>
            <w:ins w:id="3338" w:author="ZTE-Ma Zhifeng" w:date="2023-02-08T16:12:00Z">
              <w:r>
                <w:rPr>
                  <w:rFonts w:hint="eastAsia"/>
                  <w:lang w:eastAsia="zh-CN"/>
                </w:rPr>
                <w:t>R</w:t>
              </w:r>
              <w:r>
                <w:rPr>
                  <w:lang w:eastAsia="zh-CN"/>
                </w:rPr>
                <w:t>el-15</w:t>
              </w:r>
            </w:ins>
          </w:p>
          <w:p w14:paraId="19FFCB10" w14:textId="113BA196" w:rsidR="00B90F38" w:rsidRPr="00371824" w:rsidRDefault="00B90F38" w:rsidP="00B90F38">
            <w:pPr>
              <w:pStyle w:val="TAL"/>
              <w:rPr>
                <w:ins w:id="3339" w:author="ZTE-Ma Zhifeng" w:date="2023-02-08T16:12:00Z"/>
                <w:lang w:eastAsia="zh-CN"/>
              </w:rPr>
            </w:pPr>
            <w:ins w:id="3340" w:author="ZTE-Ma Zhifeng" w:date="2023-02-08T16:12:00Z">
              <w:r>
                <w:rPr>
                  <w:lang w:eastAsia="zh-CN"/>
                </w:rPr>
                <w:t>Rel-16</w:t>
              </w:r>
            </w:ins>
          </w:p>
        </w:tc>
        <w:tc>
          <w:tcPr>
            <w:tcW w:w="3544" w:type="dxa"/>
          </w:tcPr>
          <w:p w14:paraId="051DF2AB" w14:textId="77777777" w:rsidR="00B90F38" w:rsidRPr="00371824" w:rsidRDefault="00B90F38" w:rsidP="00B90F38">
            <w:pPr>
              <w:pStyle w:val="TAL"/>
              <w:rPr>
                <w:ins w:id="3341" w:author="ZTE-Ma Zhifeng" w:date="2023-02-08T16:12:00Z"/>
              </w:rPr>
            </w:pPr>
            <w:ins w:id="3342" w:author="ZTE-Ma Zhifeng" w:date="2023-02-08T16:12:00Z">
              <w:r w:rsidRPr="00371824">
                <w:t>E-UTRA Band 1, 3, 5, 7, 8, 11, 18, 19, 20, 21, 22, 26, 27, 28, 31, 32, 33, 34, 38, 39, 41, 42, 43, 44, 45, 50, 51, 52, 65, 67, 68, 69, 72, 74, 75, 76,</w:t>
              </w:r>
            </w:ins>
          </w:p>
          <w:p w14:paraId="68F33308" w14:textId="77777777" w:rsidR="00B90F38" w:rsidRPr="00371824" w:rsidRDefault="00B90F38" w:rsidP="00B90F38">
            <w:pPr>
              <w:pStyle w:val="TAL"/>
              <w:rPr>
                <w:ins w:id="3343" w:author="ZTE-Ma Zhifeng" w:date="2023-02-08T16:12:00Z"/>
              </w:rPr>
            </w:pPr>
            <w:ins w:id="3344" w:author="ZTE-Ma Zhifeng" w:date="2023-02-08T16:12:00Z">
              <w:r w:rsidRPr="00371824">
                <w:t>NR Band n77, n78</w:t>
              </w:r>
            </w:ins>
          </w:p>
        </w:tc>
        <w:tc>
          <w:tcPr>
            <w:tcW w:w="811" w:type="dxa"/>
          </w:tcPr>
          <w:p w14:paraId="54F99A7D" w14:textId="77777777" w:rsidR="00B90F38" w:rsidRPr="00371824" w:rsidRDefault="00B90F38" w:rsidP="00B90F38">
            <w:pPr>
              <w:pStyle w:val="TAC"/>
              <w:rPr>
                <w:ins w:id="3345" w:author="ZTE-Ma Zhifeng" w:date="2023-02-08T16:12:00Z"/>
              </w:rPr>
            </w:pPr>
            <w:ins w:id="3346" w:author="ZTE-Ma Zhifeng" w:date="2023-02-08T16:12:00Z">
              <w:r w:rsidRPr="00371824">
                <w:t>F</w:t>
              </w:r>
              <w:r w:rsidRPr="00371824">
                <w:rPr>
                  <w:vertAlign w:val="subscript"/>
                </w:rPr>
                <w:t>DL_low</w:t>
              </w:r>
            </w:ins>
          </w:p>
        </w:tc>
        <w:tc>
          <w:tcPr>
            <w:tcW w:w="377" w:type="dxa"/>
          </w:tcPr>
          <w:p w14:paraId="06A88C6C" w14:textId="77777777" w:rsidR="00B90F38" w:rsidRPr="00371824" w:rsidRDefault="00B90F38" w:rsidP="00B90F38">
            <w:pPr>
              <w:pStyle w:val="TAC"/>
              <w:rPr>
                <w:ins w:id="3347" w:author="ZTE-Ma Zhifeng" w:date="2023-02-08T16:12:00Z"/>
              </w:rPr>
            </w:pPr>
            <w:ins w:id="3348" w:author="ZTE-Ma Zhifeng" w:date="2023-02-08T16:12:00Z">
              <w:r w:rsidRPr="00371824">
                <w:t>-</w:t>
              </w:r>
            </w:ins>
          </w:p>
        </w:tc>
        <w:tc>
          <w:tcPr>
            <w:tcW w:w="796" w:type="dxa"/>
          </w:tcPr>
          <w:p w14:paraId="0B1FCB00" w14:textId="77777777" w:rsidR="00B90F38" w:rsidRPr="00371824" w:rsidRDefault="00B90F38" w:rsidP="00B90F38">
            <w:pPr>
              <w:pStyle w:val="TAC"/>
              <w:rPr>
                <w:ins w:id="3349" w:author="ZTE-Ma Zhifeng" w:date="2023-02-08T16:12:00Z"/>
                <w:rStyle w:val="TALCar"/>
                <w:rFonts w:eastAsia="Malgun Gothic"/>
              </w:rPr>
            </w:pPr>
            <w:ins w:id="3350" w:author="ZTE-Ma Zhifeng" w:date="2023-02-08T16:12:00Z">
              <w:r w:rsidRPr="00371824">
                <w:t>F</w:t>
              </w:r>
              <w:r w:rsidRPr="00371824">
                <w:rPr>
                  <w:vertAlign w:val="subscript"/>
                </w:rPr>
                <w:t>DL_high</w:t>
              </w:r>
            </w:ins>
          </w:p>
        </w:tc>
        <w:tc>
          <w:tcPr>
            <w:tcW w:w="851" w:type="dxa"/>
          </w:tcPr>
          <w:p w14:paraId="5DBB8894" w14:textId="77777777" w:rsidR="00B90F38" w:rsidRPr="00371824" w:rsidRDefault="00B90F38" w:rsidP="00B90F38">
            <w:pPr>
              <w:pStyle w:val="TAC"/>
              <w:rPr>
                <w:ins w:id="3351" w:author="ZTE-Ma Zhifeng" w:date="2023-02-08T16:12:00Z"/>
              </w:rPr>
            </w:pPr>
            <w:ins w:id="3352" w:author="ZTE-Ma Zhifeng" w:date="2023-02-08T16:12:00Z">
              <w:r w:rsidRPr="00371824">
                <w:t>-50</w:t>
              </w:r>
            </w:ins>
          </w:p>
        </w:tc>
        <w:tc>
          <w:tcPr>
            <w:tcW w:w="708" w:type="dxa"/>
            <w:noWrap/>
          </w:tcPr>
          <w:p w14:paraId="7E737DD6" w14:textId="77777777" w:rsidR="00B90F38" w:rsidRPr="00371824" w:rsidRDefault="00B90F38" w:rsidP="00B90F38">
            <w:pPr>
              <w:pStyle w:val="TAC"/>
              <w:rPr>
                <w:ins w:id="3353" w:author="ZTE-Ma Zhifeng" w:date="2023-02-08T16:12:00Z"/>
              </w:rPr>
            </w:pPr>
            <w:ins w:id="3354" w:author="ZTE-Ma Zhifeng" w:date="2023-02-08T16:12:00Z">
              <w:r w:rsidRPr="00371824">
                <w:t>1</w:t>
              </w:r>
            </w:ins>
          </w:p>
        </w:tc>
        <w:tc>
          <w:tcPr>
            <w:tcW w:w="993" w:type="dxa"/>
            <w:noWrap/>
          </w:tcPr>
          <w:p w14:paraId="2FAF8669" w14:textId="77777777" w:rsidR="00B90F38" w:rsidRPr="00371824" w:rsidRDefault="00B90F38" w:rsidP="00B90F38">
            <w:pPr>
              <w:pStyle w:val="TAC"/>
              <w:rPr>
                <w:ins w:id="3355" w:author="ZTE-Ma Zhifeng" w:date="2023-02-08T16:12:00Z"/>
              </w:rPr>
            </w:pPr>
            <w:ins w:id="3356" w:author="ZTE-Ma Zhifeng" w:date="2023-02-08T16:12:00Z">
              <w:r w:rsidRPr="00371824">
                <w:rPr>
                  <w:lang w:eastAsia="zh-CN"/>
                </w:rPr>
                <w:t>44</w:t>
              </w:r>
            </w:ins>
          </w:p>
        </w:tc>
      </w:tr>
      <w:tr w:rsidR="00B90F38" w:rsidRPr="00371824" w14:paraId="5E544FBE" w14:textId="77777777" w:rsidTr="00CD2B37">
        <w:trPr>
          <w:trHeight w:val="225"/>
          <w:jc w:val="center"/>
          <w:ins w:id="3357" w:author="ZTE-Ma Zhifeng" w:date="2023-02-08T16:12:00Z"/>
        </w:trPr>
        <w:tc>
          <w:tcPr>
            <w:tcW w:w="988" w:type="dxa"/>
            <w:vMerge/>
            <w:shd w:val="clear" w:color="auto" w:fill="auto"/>
          </w:tcPr>
          <w:p w14:paraId="31040828" w14:textId="77777777" w:rsidR="00B90F38" w:rsidRPr="00371824" w:rsidRDefault="00B90F38" w:rsidP="00B90F38">
            <w:pPr>
              <w:pStyle w:val="TAC"/>
              <w:rPr>
                <w:ins w:id="3358" w:author="ZTE-Ma Zhifeng" w:date="2023-02-08T16:12:00Z"/>
              </w:rPr>
            </w:pPr>
          </w:p>
        </w:tc>
        <w:tc>
          <w:tcPr>
            <w:tcW w:w="992" w:type="dxa"/>
            <w:vMerge/>
          </w:tcPr>
          <w:p w14:paraId="02B9A181" w14:textId="77777777" w:rsidR="00B90F38" w:rsidRPr="00371824" w:rsidRDefault="00B90F38" w:rsidP="00B90F38">
            <w:pPr>
              <w:pStyle w:val="TAL"/>
              <w:rPr>
                <w:ins w:id="3359" w:author="ZTE-Ma Zhifeng" w:date="2023-02-08T16:12:00Z"/>
              </w:rPr>
            </w:pPr>
          </w:p>
        </w:tc>
        <w:tc>
          <w:tcPr>
            <w:tcW w:w="3544" w:type="dxa"/>
          </w:tcPr>
          <w:p w14:paraId="26758378" w14:textId="77777777" w:rsidR="00B90F38" w:rsidRPr="00371824" w:rsidRDefault="00B90F38" w:rsidP="00B90F38">
            <w:pPr>
              <w:pStyle w:val="TAL"/>
              <w:rPr>
                <w:ins w:id="3360" w:author="ZTE-Ma Zhifeng" w:date="2023-02-08T16:12:00Z"/>
              </w:rPr>
            </w:pPr>
            <w:ins w:id="3361" w:author="ZTE-Ma Zhifeng" w:date="2023-02-08T16:12:00Z">
              <w:r w:rsidRPr="00371824">
                <w:t>NR Band n79</w:t>
              </w:r>
            </w:ins>
          </w:p>
        </w:tc>
        <w:tc>
          <w:tcPr>
            <w:tcW w:w="811" w:type="dxa"/>
          </w:tcPr>
          <w:p w14:paraId="05414F84" w14:textId="77777777" w:rsidR="00B90F38" w:rsidRPr="00371824" w:rsidRDefault="00B90F38" w:rsidP="00B90F38">
            <w:pPr>
              <w:pStyle w:val="TAC"/>
              <w:rPr>
                <w:ins w:id="3362" w:author="ZTE-Ma Zhifeng" w:date="2023-02-08T16:12:00Z"/>
              </w:rPr>
            </w:pPr>
            <w:ins w:id="3363" w:author="ZTE-Ma Zhifeng" w:date="2023-02-08T16:12:00Z">
              <w:r w:rsidRPr="00371824">
                <w:t>F</w:t>
              </w:r>
              <w:r w:rsidRPr="00371824">
                <w:rPr>
                  <w:vertAlign w:val="subscript"/>
                </w:rPr>
                <w:t>DL_low</w:t>
              </w:r>
            </w:ins>
          </w:p>
        </w:tc>
        <w:tc>
          <w:tcPr>
            <w:tcW w:w="377" w:type="dxa"/>
          </w:tcPr>
          <w:p w14:paraId="359438EB" w14:textId="77777777" w:rsidR="00B90F38" w:rsidRPr="00371824" w:rsidRDefault="00B90F38" w:rsidP="00B90F38">
            <w:pPr>
              <w:pStyle w:val="TAC"/>
              <w:rPr>
                <w:ins w:id="3364" w:author="ZTE-Ma Zhifeng" w:date="2023-02-08T16:12:00Z"/>
              </w:rPr>
            </w:pPr>
            <w:ins w:id="3365" w:author="ZTE-Ma Zhifeng" w:date="2023-02-08T16:12:00Z">
              <w:r w:rsidRPr="00371824">
                <w:t>-</w:t>
              </w:r>
            </w:ins>
          </w:p>
        </w:tc>
        <w:tc>
          <w:tcPr>
            <w:tcW w:w="796" w:type="dxa"/>
          </w:tcPr>
          <w:p w14:paraId="12587188" w14:textId="77777777" w:rsidR="00B90F38" w:rsidRPr="00371824" w:rsidRDefault="00B90F38" w:rsidP="00B90F38">
            <w:pPr>
              <w:pStyle w:val="TAC"/>
              <w:rPr>
                <w:ins w:id="3366" w:author="ZTE-Ma Zhifeng" w:date="2023-02-08T16:12:00Z"/>
                <w:rStyle w:val="TALCar"/>
                <w:rFonts w:eastAsia="Malgun Gothic"/>
              </w:rPr>
            </w:pPr>
            <w:ins w:id="3367" w:author="ZTE-Ma Zhifeng" w:date="2023-02-08T16:12:00Z">
              <w:r w:rsidRPr="00371824">
                <w:t>F</w:t>
              </w:r>
              <w:r w:rsidRPr="00371824">
                <w:rPr>
                  <w:vertAlign w:val="subscript"/>
                </w:rPr>
                <w:t>DL_high</w:t>
              </w:r>
            </w:ins>
          </w:p>
        </w:tc>
        <w:tc>
          <w:tcPr>
            <w:tcW w:w="851" w:type="dxa"/>
          </w:tcPr>
          <w:p w14:paraId="66081FEF" w14:textId="77777777" w:rsidR="00B90F38" w:rsidRPr="00371824" w:rsidRDefault="00B90F38" w:rsidP="00B90F38">
            <w:pPr>
              <w:pStyle w:val="TAC"/>
              <w:rPr>
                <w:ins w:id="3368" w:author="ZTE-Ma Zhifeng" w:date="2023-02-08T16:12:00Z"/>
              </w:rPr>
            </w:pPr>
            <w:ins w:id="3369" w:author="ZTE-Ma Zhifeng" w:date="2023-02-08T16:12:00Z">
              <w:r w:rsidRPr="00371824">
                <w:t>-50</w:t>
              </w:r>
            </w:ins>
          </w:p>
        </w:tc>
        <w:tc>
          <w:tcPr>
            <w:tcW w:w="708" w:type="dxa"/>
            <w:noWrap/>
          </w:tcPr>
          <w:p w14:paraId="60BDF022" w14:textId="77777777" w:rsidR="00B90F38" w:rsidRPr="00371824" w:rsidRDefault="00B90F38" w:rsidP="00B90F38">
            <w:pPr>
              <w:pStyle w:val="TAC"/>
              <w:rPr>
                <w:ins w:id="3370" w:author="ZTE-Ma Zhifeng" w:date="2023-02-08T16:12:00Z"/>
              </w:rPr>
            </w:pPr>
            <w:ins w:id="3371" w:author="ZTE-Ma Zhifeng" w:date="2023-02-08T16:12:00Z">
              <w:r w:rsidRPr="00371824">
                <w:t>1</w:t>
              </w:r>
            </w:ins>
          </w:p>
        </w:tc>
        <w:tc>
          <w:tcPr>
            <w:tcW w:w="993" w:type="dxa"/>
            <w:noWrap/>
          </w:tcPr>
          <w:p w14:paraId="71B24029" w14:textId="77777777" w:rsidR="00B90F38" w:rsidRPr="00371824" w:rsidRDefault="00B90F38" w:rsidP="00B90F38">
            <w:pPr>
              <w:pStyle w:val="TAC"/>
              <w:rPr>
                <w:ins w:id="3372" w:author="ZTE-Ma Zhifeng" w:date="2023-02-08T16:12:00Z"/>
              </w:rPr>
            </w:pPr>
            <w:ins w:id="3373" w:author="ZTE-Ma Zhifeng" w:date="2023-02-08T16:12:00Z">
              <w:r w:rsidRPr="00371824">
                <w:t>2</w:t>
              </w:r>
            </w:ins>
          </w:p>
        </w:tc>
      </w:tr>
      <w:tr w:rsidR="00B90F38" w:rsidRPr="00371824" w14:paraId="20E3692F" w14:textId="77777777" w:rsidTr="00CD2B37">
        <w:trPr>
          <w:trHeight w:val="225"/>
          <w:jc w:val="center"/>
          <w:ins w:id="3374" w:author="ZTE-Ma Zhifeng" w:date="2023-02-08T16:12:00Z"/>
        </w:trPr>
        <w:tc>
          <w:tcPr>
            <w:tcW w:w="988" w:type="dxa"/>
            <w:vMerge/>
            <w:tcBorders>
              <w:bottom w:val="single" w:sz="4" w:space="0" w:color="auto"/>
            </w:tcBorders>
            <w:shd w:val="clear" w:color="auto" w:fill="auto"/>
          </w:tcPr>
          <w:p w14:paraId="638406C2" w14:textId="77777777" w:rsidR="00B90F38" w:rsidRPr="00371824" w:rsidRDefault="00B90F38" w:rsidP="00B90F38">
            <w:pPr>
              <w:pStyle w:val="TAC"/>
              <w:rPr>
                <w:ins w:id="3375" w:author="ZTE-Ma Zhifeng" w:date="2023-02-08T16:12:00Z"/>
              </w:rPr>
            </w:pPr>
          </w:p>
        </w:tc>
        <w:tc>
          <w:tcPr>
            <w:tcW w:w="992" w:type="dxa"/>
            <w:vMerge/>
          </w:tcPr>
          <w:p w14:paraId="5B043F67" w14:textId="77777777" w:rsidR="00B90F38" w:rsidRPr="00371824" w:rsidRDefault="00B90F38" w:rsidP="00B90F38">
            <w:pPr>
              <w:pStyle w:val="TAL"/>
              <w:rPr>
                <w:ins w:id="3376" w:author="ZTE-Ma Zhifeng" w:date="2023-02-08T16:12:00Z"/>
              </w:rPr>
            </w:pPr>
          </w:p>
        </w:tc>
        <w:tc>
          <w:tcPr>
            <w:tcW w:w="3544" w:type="dxa"/>
          </w:tcPr>
          <w:p w14:paraId="4D014715" w14:textId="77777777" w:rsidR="00B90F38" w:rsidRPr="00371824" w:rsidRDefault="00B90F38" w:rsidP="00B90F38">
            <w:pPr>
              <w:pStyle w:val="TAL"/>
              <w:rPr>
                <w:ins w:id="3377" w:author="ZTE-Ma Zhifeng" w:date="2023-02-08T16:12:00Z"/>
              </w:rPr>
            </w:pPr>
            <w:ins w:id="3378" w:author="ZTE-Ma Zhifeng" w:date="2023-02-08T16:12:00Z">
              <w:r w:rsidRPr="00371824">
                <w:t>Frequency range</w:t>
              </w:r>
            </w:ins>
          </w:p>
        </w:tc>
        <w:tc>
          <w:tcPr>
            <w:tcW w:w="811" w:type="dxa"/>
          </w:tcPr>
          <w:p w14:paraId="4510C35A" w14:textId="77777777" w:rsidR="00B90F38" w:rsidRPr="00371824" w:rsidRDefault="00B90F38" w:rsidP="00B90F38">
            <w:pPr>
              <w:pStyle w:val="TAC"/>
              <w:rPr>
                <w:ins w:id="3379" w:author="ZTE-Ma Zhifeng" w:date="2023-02-08T16:12:00Z"/>
              </w:rPr>
            </w:pPr>
            <w:ins w:id="3380" w:author="ZTE-Ma Zhifeng" w:date="2023-02-08T16:12:00Z">
              <w:r w:rsidRPr="00371824">
                <w:t>1884.5</w:t>
              </w:r>
            </w:ins>
          </w:p>
        </w:tc>
        <w:tc>
          <w:tcPr>
            <w:tcW w:w="377" w:type="dxa"/>
          </w:tcPr>
          <w:p w14:paraId="2F231B8E" w14:textId="77777777" w:rsidR="00B90F38" w:rsidRPr="00371824" w:rsidRDefault="00B90F38" w:rsidP="00B90F38">
            <w:pPr>
              <w:pStyle w:val="TAC"/>
              <w:rPr>
                <w:ins w:id="3381" w:author="ZTE-Ma Zhifeng" w:date="2023-02-08T16:12:00Z"/>
              </w:rPr>
            </w:pPr>
            <w:ins w:id="3382" w:author="ZTE-Ma Zhifeng" w:date="2023-02-08T16:12:00Z">
              <w:r w:rsidRPr="00371824">
                <w:t>-</w:t>
              </w:r>
            </w:ins>
          </w:p>
        </w:tc>
        <w:tc>
          <w:tcPr>
            <w:tcW w:w="796" w:type="dxa"/>
          </w:tcPr>
          <w:p w14:paraId="70E4D17A" w14:textId="77777777" w:rsidR="00B90F38" w:rsidRPr="00371824" w:rsidRDefault="00B90F38" w:rsidP="00B90F38">
            <w:pPr>
              <w:pStyle w:val="TAC"/>
              <w:rPr>
                <w:ins w:id="3383" w:author="ZTE-Ma Zhifeng" w:date="2023-02-08T16:12:00Z"/>
              </w:rPr>
            </w:pPr>
            <w:ins w:id="3384" w:author="ZTE-Ma Zhifeng" w:date="2023-02-08T16:12:00Z">
              <w:r w:rsidRPr="00371824">
                <w:t>1915.7</w:t>
              </w:r>
            </w:ins>
          </w:p>
        </w:tc>
        <w:tc>
          <w:tcPr>
            <w:tcW w:w="851" w:type="dxa"/>
          </w:tcPr>
          <w:p w14:paraId="15452CAF" w14:textId="77777777" w:rsidR="00B90F38" w:rsidRPr="00371824" w:rsidRDefault="00B90F38" w:rsidP="00B90F38">
            <w:pPr>
              <w:pStyle w:val="TAC"/>
              <w:rPr>
                <w:ins w:id="3385" w:author="ZTE-Ma Zhifeng" w:date="2023-02-08T16:12:00Z"/>
              </w:rPr>
            </w:pPr>
            <w:ins w:id="3386" w:author="ZTE-Ma Zhifeng" w:date="2023-02-08T16:12:00Z">
              <w:r w:rsidRPr="00371824">
                <w:t>-41</w:t>
              </w:r>
            </w:ins>
          </w:p>
        </w:tc>
        <w:tc>
          <w:tcPr>
            <w:tcW w:w="708" w:type="dxa"/>
            <w:noWrap/>
          </w:tcPr>
          <w:p w14:paraId="19CFF6B1" w14:textId="77777777" w:rsidR="00B90F38" w:rsidRPr="00371824" w:rsidRDefault="00B90F38" w:rsidP="00B90F38">
            <w:pPr>
              <w:pStyle w:val="TAC"/>
              <w:rPr>
                <w:ins w:id="3387" w:author="ZTE-Ma Zhifeng" w:date="2023-02-08T16:12:00Z"/>
              </w:rPr>
            </w:pPr>
            <w:ins w:id="3388" w:author="ZTE-Ma Zhifeng" w:date="2023-02-08T16:12:00Z">
              <w:r w:rsidRPr="00371824">
                <w:t>0.3</w:t>
              </w:r>
            </w:ins>
          </w:p>
        </w:tc>
        <w:tc>
          <w:tcPr>
            <w:tcW w:w="993" w:type="dxa"/>
            <w:noWrap/>
          </w:tcPr>
          <w:p w14:paraId="5A3791DB" w14:textId="77777777" w:rsidR="00B90F38" w:rsidRPr="00371824" w:rsidRDefault="00B90F38" w:rsidP="00B90F38">
            <w:pPr>
              <w:pStyle w:val="TAC"/>
              <w:rPr>
                <w:ins w:id="3389" w:author="ZTE-Ma Zhifeng" w:date="2023-02-08T16:12:00Z"/>
              </w:rPr>
            </w:pPr>
            <w:ins w:id="3390" w:author="ZTE-Ma Zhifeng" w:date="2023-02-08T16:12:00Z">
              <w:r w:rsidRPr="00371824">
                <w:t>8</w:t>
              </w:r>
            </w:ins>
          </w:p>
        </w:tc>
      </w:tr>
      <w:tr w:rsidR="00B90F38" w:rsidRPr="00371824" w14:paraId="0BCD1038" w14:textId="77777777" w:rsidTr="00CD2B37">
        <w:trPr>
          <w:trHeight w:val="225"/>
          <w:jc w:val="center"/>
          <w:ins w:id="3391" w:author="ZTE-Ma Zhifeng" w:date="2023-02-08T16:12:00Z"/>
        </w:trPr>
        <w:tc>
          <w:tcPr>
            <w:tcW w:w="988" w:type="dxa"/>
            <w:vMerge w:val="restart"/>
            <w:shd w:val="clear" w:color="auto" w:fill="auto"/>
          </w:tcPr>
          <w:p w14:paraId="4F46F5C2" w14:textId="1574878C" w:rsidR="00B90F38" w:rsidRPr="00371824" w:rsidRDefault="00B90F38" w:rsidP="00B90F38">
            <w:pPr>
              <w:pStyle w:val="TAC"/>
              <w:rPr>
                <w:ins w:id="3392" w:author="ZTE-Ma Zhifeng" w:date="2023-02-08T16:12:00Z"/>
              </w:rPr>
            </w:pPr>
            <w:ins w:id="3393" w:author="ZTE-Ma Zhifeng" w:date="2023-02-09T01:42:00Z">
              <w:r w:rsidRPr="00371824">
                <w:t>n40</w:t>
              </w:r>
              <w:r>
                <w:t xml:space="preserve">, </w:t>
              </w:r>
            </w:ins>
            <w:ins w:id="3394" w:author="ZTE-Ma Zhifeng" w:date="2023-02-08T16:12:00Z">
              <w:r w:rsidRPr="00371824">
                <w:rPr>
                  <w:lang w:eastAsia="zh-CN"/>
                </w:rPr>
                <w:t>n97</w:t>
              </w:r>
            </w:ins>
          </w:p>
        </w:tc>
        <w:tc>
          <w:tcPr>
            <w:tcW w:w="992" w:type="dxa"/>
            <w:vMerge w:val="restart"/>
          </w:tcPr>
          <w:p w14:paraId="704EEA77" w14:textId="77777777" w:rsidR="00B90F38" w:rsidRPr="00371824" w:rsidRDefault="00B90F38" w:rsidP="00B90F38">
            <w:pPr>
              <w:pStyle w:val="TAL"/>
              <w:rPr>
                <w:ins w:id="3395" w:author="ZTE-Ma Zhifeng" w:date="2023-02-08T16:12:00Z"/>
                <w:lang w:eastAsia="zh-CN"/>
              </w:rPr>
            </w:pPr>
            <w:ins w:id="3396" w:author="ZTE-Ma Zhifeng" w:date="2023-02-08T16:12:00Z">
              <w:r>
                <w:rPr>
                  <w:rFonts w:hint="eastAsia"/>
                  <w:lang w:eastAsia="zh-CN"/>
                </w:rPr>
                <w:t>R</w:t>
              </w:r>
              <w:r>
                <w:rPr>
                  <w:lang w:eastAsia="zh-CN"/>
                </w:rPr>
                <w:t>el-17</w:t>
              </w:r>
            </w:ins>
          </w:p>
        </w:tc>
        <w:tc>
          <w:tcPr>
            <w:tcW w:w="3544" w:type="dxa"/>
          </w:tcPr>
          <w:p w14:paraId="1E85D304" w14:textId="77777777" w:rsidR="00B90F38" w:rsidRPr="00371824" w:rsidRDefault="00B90F38" w:rsidP="00B90F38">
            <w:pPr>
              <w:pStyle w:val="TAL"/>
              <w:rPr>
                <w:ins w:id="3397" w:author="ZTE-Ma Zhifeng" w:date="2023-02-08T16:12:00Z"/>
              </w:rPr>
            </w:pPr>
            <w:ins w:id="3398" w:author="ZTE-Ma Zhifeng" w:date="2023-02-08T16:12:00Z">
              <w:r w:rsidRPr="00371824">
                <w:t>E-UTRA Band 1, 3, 5, 7, 8, 11, 18, 19, 20, 21, 22, 26, 27, 28, 31, 32, 33, 34, 38, 39, 41, 42, 43, 44, 45, 50, 51, 52, 65, 67, 68, 69, 72, 74, 75, 76,</w:t>
              </w:r>
            </w:ins>
          </w:p>
          <w:p w14:paraId="0EFCF6A1" w14:textId="3628E4AD" w:rsidR="00B90F38" w:rsidRPr="00371824" w:rsidRDefault="00B90F38" w:rsidP="00B90F38">
            <w:pPr>
              <w:pStyle w:val="TAL"/>
              <w:rPr>
                <w:ins w:id="3399" w:author="ZTE-Ma Zhifeng" w:date="2023-02-08T16:12:00Z"/>
              </w:rPr>
            </w:pPr>
            <w:ins w:id="3400" w:author="ZTE-Ma Zhifeng" w:date="2023-02-08T16:12:00Z">
              <w:r w:rsidRPr="00371824">
                <w:t>NR Band n77, n78</w:t>
              </w:r>
            </w:ins>
            <w:ins w:id="3401" w:author="ZTE-Ma Zhifeng" w:date="2023-02-15T10:12:00Z">
              <w:r w:rsidR="009C76BB">
                <w:t>,</w:t>
              </w:r>
              <w:r w:rsidR="009C76BB">
                <w:rPr>
                  <w:lang w:val="sv-FI"/>
                </w:rPr>
                <w:t xml:space="preserve"> n100, n101</w:t>
              </w:r>
            </w:ins>
          </w:p>
        </w:tc>
        <w:tc>
          <w:tcPr>
            <w:tcW w:w="811" w:type="dxa"/>
          </w:tcPr>
          <w:p w14:paraId="198E3E7B" w14:textId="77777777" w:rsidR="00B90F38" w:rsidRPr="00371824" w:rsidRDefault="00B90F38" w:rsidP="00B90F38">
            <w:pPr>
              <w:pStyle w:val="TAC"/>
              <w:rPr>
                <w:ins w:id="3402" w:author="ZTE-Ma Zhifeng" w:date="2023-02-08T16:12:00Z"/>
              </w:rPr>
            </w:pPr>
            <w:ins w:id="3403" w:author="ZTE-Ma Zhifeng" w:date="2023-02-08T16:12:00Z">
              <w:r w:rsidRPr="00371824">
                <w:t>F</w:t>
              </w:r>
              <w:r w:rsidRPr="00371824">
                <w:rPr>
                  <w:vertAlign w:val="subscript"/>
                </w:rPr>
                <w:t>DL_low</w:t>
              </w:r>
            </w:ins>
          </w:p>
        </w:tc>
        <w:tc>
          <w:tcPr>
            <w:tcW w:w="377" w:type="dxa"/>
          </w:tcPr>
          <w:p w14:paraId="00FFACCF" w14:textId="77777777" w:rsidR="00B90F38" w:rsidRPr="00371824" w:rsidRDefault="00B90F38" w:rsidP="00B90F38">
            <w:pPr>
              <w:pStyle w:val="TAC"/>
              <w:rPr>
                <w:ins w:id="3404" w:author="ZTE-Ma Zhifeng" w:date="2023-02-08T16:12:00Z"/>
              </w:rPr>
            </w:pPr>
            <w:ins w:id="3405" w:author="ZTE-Ma Zhifeng" w:date="2023-02-08T16:12:00Z">
              <w:r w:rsidRPr="00371824">
                <w:t>-</w:t>
              </w:r>
            </w:ins>
          </w:p>
        </w:tc>
        <w:tc>
          <w:tcPr>
            <w:tcW w:w="796" w:type="dxa"/>
          </w:tcPr>
          <w:p w14:paraId="6B95368C" w14:textId="77777777" w:rsidR="00B90F38" w:rsidRPr="00371824" w:rsidRDefault="00B90F38" w:rsidP="00B90F38">
            <w:pPr>
              <w:pStyle w:val="TAC"/>
              <w:rPr>
                <w:ins w:id="3406" w:author="ZTE-Ma Zhifeng" w:date="2023-02-08T16:12:00Z"/>
              </w:rPr>
            </w:pPr>
            <w:ins w:id="3407" w:author="ZTE-Ma Zhifeng" w:date="2023-02-08T16:12:00Z">
              <w:r w:rsidRPr="00371824">
                <w:t>F</w:t>
              </w:r>
              <w:r w:rsidRPr="00371824">
                <w:rPr>
                  <w:vertAlign w:val="subscript"/>
                </w:rPr>
                <w:t>DL_high</w:t>
              </w:r>
            </w:ins>
          </w:p>
        </w:tc>
        <w:tc>
          <w:tcPr>
            <w:tcW w:w="851" w:type="dxa"/>
          </w:tcPr>
          <w:p w14:paraId="565A7F49" w14:textId="77777777" w:rsidR="00B90F38" w:rsidRPr="00371824" w:rsidRDefault="00B90F38" w:rsidP="00B90F38">
            <w:pPr>
              <w:pStyle w:val="TAC"/>
              <w:rPr>
                <w:ins w:id="3408" w:author="ZTE-Ma Zhifeng" w:date="2023-02-08T16:12:00Z"/>
              </w:rPr>
            </w:pPr>
            <w:ins w:id="3409" w:author="ZTE-Ma Zhifeng" w:date="2023-02-08T16:12:00Z">
              <w:r w:rsidRPr="00371824">
                <w:t>-50</w:t>
              </w:r>
            </w:ins>
          </w:p>
        </w:tc>
        <w:tc>
          <w:tcPr>
            <w:tcW w:w="708" w:type="dxa"/>
            <w:noWrap/>
          </w:tcPr>
          <w:p w14:paraId="68D20496" w14:textId="77777777" w:rsidR="00B90F38" w:rsidRPr="00371824" w:rsidRDefault="00B90F38" w:rsidP="00B90F38">
            <w:pPr>
              <w:pStyle w:val="TAC"/>
              <w:rPr>
                <w:ins w:id="3410" w:author="ZTE-Ma Zhifeng" w:date="2023-02-08T16:12:00Z"/>
              </w:rPr>
            </w:pPr>
            <w:ins w:id="3411" w:author="ZTE-Ma Zhifeng" w:date="2023-02-08T16:12:00Z">
              <w:r w:rsidRPr="00371824">
                <w:t>1</w:t>
              </w:r>
            </w:ins>
          </w:p>
        </w:tc>
        <w:tc>
          <w:tcPr>
            <w:tcW w:w="993" w:type="dxa"/>
            <w:noWrap/>
          </w:tcPr>
          <w:p w14:paraId="5C06CC00" w14:textId="77777777" w:rsidR="00B90F38" w:rsidRPr="00371824" w:rsidRDefault="00B90F38" w:rsidP="00B90F38">
            <w:pPr>
              <w:pStyle w:val="TAC"/>
              <w:rPr>
                <w:ins w:id="3412" w:author="ZTE-Ma Zhifeng" w:date="2023-02-08T16:12:00Z"/>
              </w:rPr>
            </w:pPr>
            <w:ins w:id="3413" w:author="ZTE-Ma Zhifeng" w:date="2023-02-08T16:12:00Z">
              <w:r w:rsidRPr="00371824">
                <w:rPr>
                  <w:lang w:eastAsia="zh-CN"/>
                </w:rPr>
                <w:t>44</w:t>
              </w:r>
            </w:ins>
          </w:p>
        </w:tc>
      </w:tr>
      <w:tr w:rsidR="00B90F38" w:rsidRPr="00371824" w14:paraId="18B7DA17" w14:textId="77777777" w:rsidTr="00CD2B37">
        <w:trPr>
          <w:trHeight w:val="225"/>
          <w:jc w:val="center"/>
          <w:ins w:id="3414" w:author="ZTE-Ma Zhifeng" w:date="2023-02-08T16:12:00Z"/>
        </w:trPr>
        <w:tc>
          <w:tcPr>
            <w:tcW w:w="988" w:type="dxa"/>
            <w:vMerge/>
            <w:shd w:val="clear" w:color="auto" w:fill="auto"/>
          </w:tcPr>
          <w:p w14:paraId="54F3DD41" w14:textId="77777777" w:rsidR="00B90F38" w:rsidRPr="00371824" w:rsidRDefault="00B90F38" w:rsidP="00B90F38">
            <w:pPr>
              <w:pStyle w:val="TAC"/>
              <w:rPr>
                <w:ins w:id="3415" w:author="ZTE-Ma Zhifeng" w:date="2023-02-08T16:12:00Z"/>
              </w:rPr>
            </w:pPr>
          </w:p>
        </w:tc>
        <w:tc>
          <w:tcPr>
            <w:tcW w:w="992" w:type="dxa"/>
            <w:vMerge/>
          </w:tcPr>
          <w:p w14:paraId="2A7BE733" w14:textId="77777777" w:rsidR="00B90F38" w:rsidRPr="00371824" w:rsidRDefault="00B90F38" w:rsidP="00B90F38">
            <w:pPr>
              <w:pStyle w:val="TAL"/>
              <w:rPr>
                <w:ins w:id="3416" w:author="ZTE-Ma Zhifeng" w:date="2023-02-08T16:12:00Z"/>
              </w:rPr>
            </w:pPr>
          </w:p>
        </w:tc>
        <w:tc>
          <w:tcPr>
            <w:tcW w:w="3544" w:type="dxa"/>
          </w:tcPr>
          <w:p w14:paraId="6E61482C" w14:textId="77777777" w:rsidR="00B90F38" w:rsidRPr="00371824" w:rsidRDefault="00B90F38" w:rsidP="00B90F38">
            <w:pPr>
              <w:pStyle w:val="TAL"/>
              <w:rPr>
                <w:ins w:id="3417" w:author="ZTE-Ma Zhifeng" w:date="2023-02-08T16:12:00Z"/>
              </w:rPr>
            </w:pPr>
            <w:ins w:id="3418" w:author="ZTE-Ma Zhifeng" w:date="2023-02-08T16:12:00Z">
              <w:r w:rsidRPr="00371824">
                <w:t>NR Band n79</w:t>
              </w:r>
            </w:ins>
          </w:p>
        </w:tc>
        <w:tc>
          <w:tcPr>
            <w:tcW w:w="811" w:type="dxa"/>
          </w:tcPr>
          <w:p w14:paraId="251AA61D" w14:textId="77777777" w:rsidR="00B90F38" w:rsidRPr="00371824" w:rsidRDefault="00B90F38" w:rsidP="00B90F38">
            <w:pPr>
              <w:pStyle w:val="TAC"/>
              <w:rPr>
                <w:ins w:id="3419" w:author="ZTE-Ma Zhifeng" w:date="2023-02-08T16:12:00Z"/>
              </w:rPr>
            </w:pPr>
            <w:ins w:id="3420" w:author="ZTE-Ma Zhifeng" w:date="2023-02-08T16:12:00Z">
              <w:r w:rsidRPr="00371824">
                <w:t>F</w:t>
              </w:r>
              <w:r w:rsidRPr="00371824">
                <w:rPr>
                  <w:vertAlign w:val="subscript"/>
                </w:rPr>
                <w:t>DL_low</w:t>
              </w:r>
            </w:ins>
          </w:p>
        </w:tc>
        <w:tc>
          <w:tcPr>
            <w:tcW w:w="377" w:type="dxa"/>
          </w:tcPr>
          <w:p w14:paraId="0A637031" w14:textId="77777777" w:rsidR="00B90F38" w:rsidRPr="00371824" w:rsidRDefault="00B90F38" w:rsidP="00B90F38">
            <w:pPr>
              <w:pStyle w:val="TAC"/>
              <w:rPr>
                <w:ins w:id="3421" w:author="ZTE-Ma Zhifeng" w:date="2023-02-08T16:12:00Z"/>
              </w:rPr>
            </w:pPr>
            <w:ins w:id="3422" w:author="ZTE-Ma Zhifeng" w:date="2023-02-08T16:12:00Z">
              <w:r w:rsidRPr="00371824">
                <w:t>-</w:t>
              </w:r>
            </w:ins>
          </w:p>
        </w:tc>
        <w:tc>
          <w:tcPr>
            <w:tcW w:w="796" w:type="dxa"/>
          </w:tcPr>
          <w:p w14:paraId="23D3D07C" w14:textId="77777777" w:rsidR="00B90F38" w:rsidRPr="00371824" w:rsidRDefault="00B90F38" w:rsidP="00B90F38">
            <w:pPr>
              <w:pStyle w:val="TAC"/>
              <w:rPr>
                <w:ins w:id="3423" w:author="ZTE-Ma Zhifeng" w:date="2023-02-08T16:12:00Z"/>
              </w:rPr>
            </w:pPr>
            <w:ins w:id="3424" w:author="ZTE-Ma Zhifeng" w:date="2023-02-08T16:12:00Z">
              <w:r w:rsidRPr="00371824">
                <w:t>F</w:t>
              </w:r>
              <w:r w:rsidRPr="00371824">
                <w:rPr>
                  <w:vertAlign w:val="subscript"/>
                </w:rPr>
                <w:t>DL_high</w:t>
              </w:r>
            </w:ins>
          </w:p>
        </w:tc>
        <w:tc>
          <w:tcPr>
            <w:tcW w:w="851" w:type="dxa"/>
          </w:tcPr>
          <w:p w14:paraId="0FF1DFDE" w14:textId="77777777" w:rsidR="00B90F38" w:rsidRPr="00371824" w:rsidRDefault="00B90F38" w:rsidP="00B90F38">
            <w:pPr>
              <w:pStyle w:val="TAC"/>
              <w:rPr>
                <w:ins w:id="3425" w:author="ZTE-Ma Zhifeng" w:date="2023-02-08T16:12:00Z"/>
              </w:rPr>
            </w:pPr>
            <w:ins w:id="3426" w:author="ZTE-Ma Zhifeng" w:date="2023-02-08T16:12:00Z">
              <w:r w:rsidRPr="00371824">
                <w:t>-50</w:t>
              </w:r>
            </w:ins>
          </w:p>
        </w:tc>
        <w:tc>
          <w:tcPr>
            <w:tcW w:w="708" w:type="dxa"/>
            <w:noWrap/>
          </w:tcPr>
          <w:p w14:paraId="4D2611AD" w14:textId="77777777" w:rsidR="00B90F38" w:rsidRPr="00371824" w:rsidRDefault="00B90F38" w:rsidP="00B90F38">
            <w:pPr>
              <w:pStyle w:val="TAC"/>
              <w:rPr>
                <w:ins w:id="3427" w:author="ZTE-Ma Zhifeng" w:date="2023-02-08T16:12:00Z"/>
              </w:rPr>
            </w:pPr>
            <w:ins w:id="3428" w:author="ZTE-Ma Zhifeng" w:date="2023-02-08T16:12:00Z">
              <w:r w:rsidRPr="00371824">
                <w:t>1</w:t>
              </w:r>
            </w:ins>
          </w:p>
        </w:tc>
        <w:tc>
          <w:tcPr>
            <w:tcW w:w="993" w:type="dxa"/>
            <w:noWrap/>
          </w:tcPr>
          <w:p w14:paraId="4881055F" w14:textId="77777777" w:rsidR="00B90F38" w:rsidRPr="00371824" w:rsidRDefault="00B90F38" w:rsidP="00B90F38">
            <w:pPr>
              <w:pStyle w:val="TAC"/>
              <w:rPr>
                <w:ins w:id="3429" w:author="ZTE-Ma Zhifeng" w:date="2023-02-08T16:12:00Z"/>
              </w:rPr>
            </w:pPr>
            <w:ins w:id="3430" w:author="ZTE-Ma Zhifeng" w:date="2023-02-08T16:12:00Z">
              <w:r w:rsidRPr="00371824">
                <w:t>2</w:t>
              </w:r>
            </w:ins>
          </w:p>
        </w:tc>
      </w:tr>
      <w:tr w:rsidR="00B90F38" w:rsidRPr="00371824" w14:paraId="299B12AA" w14:textId="77777777" w:rsidTr="00CD2B37">
        <w:trPr>
          <w:trHeight w:val="225"/>
          <w:jc w:val="center"/>
          <w:ins w:id="3431" w:author="ZTE-Ma Zhifeng" w:date="2023-02-08T16:12:00Z"/>
        </w:trPr>
        <w:tc>
          <w:tcPr>
            <w:tcW w:w="988" w:type="dxa"/>
            <w:vMerge/>
            <w:tcBorders>
              <w:bottom w:val="single" w:sz="4" w:space="0" w:color="auto"/>
            </w:tcBorders>
            <w:shd w:val="clear" w:color="auto" w:fill="auto"/>
          </w:tcPr>
          <w:p w14:paraId="60367042" w14:textId="77777777" w:rsidR="00B90F38" w:rsidRPr="00371824" w:rsidRDefault="00B90F38" w:rsidP="00B90F38">
            <w:pPr>
              <w:pStyle w:val="TAC"/>
              <w:rPr>
                <w:ins w:id="3432" w:author="ZTE-Ma Zhifeng" w:date="2023-02-08T16:12:00Z"/>
              </w:rPr>
            </w:pPr>
          </w:p>
        </w:tc>
        <w:tc>
          <w:tcPr>
            <w:tcW w:w="992" w:type="dxa"/>
            <w:vMerge/>
          </w:tcPr>
          <w:p w14:paraId="237D6DE5" w14:textId="77777777" w:rsidR="00B90F38" w:rsidRPr="00371824" w:rsidRDefault="00B90F38" w:rsidP="00B90F38">
            <w:pPr>
              <w:pStyle w:val="TAL"/>
              <w:rPr>
                <w:ins w:id="3433" w:author="ZTE-Ma Zhifeng" w:date="2023-02-08T16:12:00Z"/>
              </w:rPr>
            </w:pPr>
          </w:p>
        </w:tc>
        <w:tc>
          <w:tcPr>
            <w:tcW w:w="3544" w:type="dxa"/>
          </w:tcPr>
          <w:p w14:paraId="1DED9C78" w14:textId="77777777" w:rsidR="00B90F38" w:rsidRPr="00371824" w:rsidRDefault="00B90F38" w:rsidP="00B90F38">
            <w:pPr>
              <w:pStyle w:val="TAL"/>
              <w:rPr>
                <w:ins w:id="3434" w:author="ZTE-Ma Zhifeng" w:date="2023-02-08T16:12:00Z"/>
              </w:rPr>
            </w:pPr>
            <w:ins w:id="3435" w:author="ZTE-Ma Zhifeng" w:date="2023-02-08T16:12:00Z">
              <w:r w:rsidRPr="00371824">
                <w:t>Frequency range</w:t>
              </w:r>
            </w:ins>
          </w:p>
        </w:tc>
        <w:tc>
          <w:tcPr>
            <w:tcW w:w="811" w:type="dxa"/>
          </w:tcPr>
          <w:p w14:paraId="3F987CDD" w14:textId="77777777" w:rsidR="00B90F38" w:rsidRPr="00371824" w:rsidRDefault="00B90F38" w:rsidP="00B90F38">
            <w:pPr>
              <w:pStyle w:val="TAC"/>
              <w:rPr>
                <w:ins w:id="3436" w:author="ZTE-Ma Zhifeng" w:date="2023-02-08T16:12:00Z"/>
              </w:rPr>
            </w:pPr>
            <w:ins w:id="3437" w:author="ZTE-Ma Zhifeng" w:date="2023-02-08T16:12:00Z">
              <w:r w:rsidRPr="00371824">
                <w:t>1884.5</w:t>
              </w:r>
            </w:ins>
          </w:p>
        </w:tc>
        <w:tc>
          <w:tcPr>
            <w:tcW w:w="377" w:type="dxa"/>
          </w:tcPr>
          <w:p w14:paraId="57FAF8E2" w14:textId="77777777" w:rsidR="00B90F38" w:rsidRPr="00371824" w:rsidRDefault="00B90F38" w:rsidP="00B90F38">
            <w:pPr>
              <w:pStyle w:val="TAC"/>
              <w:rPr>
                <w:ins w:id="3438" w:author="ZTE-Ma Zhifeng" w:date="2023-02-08T16:12:00Z"/>
              </w:rPr>
            </w:pPr>
            <w:ins w:id="3439" w:author="ZTE-Ma Zhifeng" w:date="2023-02-08T16:12:00Z">
              <w:r w:rsidRPr="00371824">
                <w:t>-</w:t>
              </w:r>
            </w:ins>
          </w:p>
        </w:tc>
        <w:tc>
          <w:tcPr>
            <w:tcW w:w="796" w:type="dxa"/>
          </w:tcPr>
          <w:p w14:paraId="522AE4B2" w14:textId="77777777" w:rsidR="00B90F38" w:rsidRPr="00371824" w:rsidRDefault="00B90F38" w:rsidP="00B90F38">
            <w:pPr>
              <w:pStyle w:val="TAC"/>
              <w:rPr>
                <w:ins w:id="3440" w:author="ZTE-Ma Zhifeng" w:date="2023-02-08T16:12:00Z"/>
              </w:rPr>
            </w:pPr>
            <w:ins w:id="3441" w:author="ZTE-Ma Zhifeng" w:date="2023-02-08T16:12:00Z">
              <w:r w:rsidRPr="00371824">
                <w:t>1915.7</w:t>
              </w:r>
            </w:ins>
          </w:p>
        </w:tc>
        <w:tc>
          <w:tcPr>
            <w:tcW w:w="851" w:type="dxa"/>
          </w:tcPr>
          <w:p w14:paraId="52945E66" w14:textId="77777777" w:rsidR="00B90F38" w:rsidRPr="00371824" w:rsidRDefault="00B90F38" w:rsidP="00B90F38">
            <w:pPr>
              <w:pStyle w:val="TAC"/>
              <w:rPr>
                <w:ins w:id="3442" w:author="ZTE-Ma Zhifeng" w:date="2023-02-08T16:12:00Z"/>
              </w:rPr>
            </w:pPr>
            <w:ins w:id="3443" w:author="ZTE-Ma Zhifeng" w:date="2023-02-08T16:12:00Z">
              <w:r w:rsidRPr="00371824">
                <w:t>-41</w:t>
              </w:r>
            </w:ins>
          </w:p>
        </w:tc>
        <w:tc>
          <w:tcPr>
            <w:tcW w:w="708" w:type="dxa"/>
            <w:noWrap/>
          </w:tcPr>
          <w:p w14:paraId="20F651D0" w14:textId="77777777" w:rsidR="00B90F38" w:rsidRPr="00371824" w:rsidRDefault="00B90F38" w:rsidP="00B90F38">
            <w:pPr>
              <w:pStyle w:val="TAC"/>
              <w:rPr>
                <w:ins w:id="3444" w:author="ZTE-Ma Zhifeng" w:date="2023-02-08T16:12:00Z"/>
              </w:rPr>
            </w:pPr>
            <w:ins w:id="3445" w:author="ZTE-Ma Zhifeng" w:date="2023-02-08T16:12:00Z">
              <w:r w:rsidRPr="00371824">
                <w:t>0.3</w:t>
              </w:r>
            </w:ins>
          </w:p>
        </w:tc>
        <w:tc>
          <w:tcPr>
            <w:tcW w:w="993" w:type="dxa"/>
            <w:noWrap/>
          </w:tcPr>
          <w:p w14:paraId="24AD5B7A" w14:textId="77777777" w:rsidR="00B90F38" w:rsidRPr="00371824" w:rsidRDefault="00B90F38" w:rsidP="00B90F38">
            <w:pPr>
              <w:pStyle w:val="TAC"/>
              <w:rPr>
                <w:ins w:id="3446" w:author="ZTE-Ma Zhifeng" w:date="2023-02-08T16:12:00Z"/>
              </w:rPr>
            </w:pPr>
            <w:ins w:id="3447" w:author="ZTE-Ma Zhifeng" w:date="2023-02-08T16:12:00Z">
              <w:r w:rsidRPr="00371824">
                <w:t>8</w:t>
              </w:r>
            </w:ins>
          </w:p>
        </w:tc>
      </w:tr>
      <w:tr w:rsidR="00B90F38" w:rsidRPr="00371824" w14:paraId="534BCA0E" w14:textId="77777777" w:rsidTr="00CD2B37">
        <w:trPr>
          <w:trHeight w:val="225"/>
          <w:jc w:val="center"/>
          <w:ins w:id="3448" w:author="ZTE-Ma Zhifeng" w:date="2023-02-09T00:38:00Z"/>
        </w:trPr>
        <w:tc>
          <w:tcPr>
            <w:tcW w:w="988" w:type="dxa"/>
            <w:vMerge w:val="restart"/>
            <w:shd w:val="clear" w:color="auto" w:fill="auto"/>
          </w:tcPr>
          <w:p w14:paraId="0256F95F" w14:textId="56EC972C" w:rsidR="00B90F38" w:rsidRPr="00371824" w:rsidRDefault="00B90F38" w:rsidP="00B90F38">
            <w:pPr>
              <w:pStyle w:val="TAC"/>
              <w:rPr>
                <w:ins w:id="3449" w:author="ZTE-Ma Zhifeng" w:date="2023-02-09T00:38:00Z"/>
              </w:rPr>
            </w:pPr>
            <w:ins w:id="3450" w:author="ZTE-Ma Zhifeng" w:date="2023-02-08T16:12:00Z">
              <w:r w:rsidRPr="00371824">
                <w:t>n41</w:t>
              </w:r>
            </w:ins>
          </w:p>
        </w:tc>
        <w:tc>
          <w:tcPr>
            <w:tcW w:w="992" w:type="dxa"/>
            <w:vMerge w:val="restart"/>
          </w:tcPr>
          <w:p w14:paraId="5DA9619D" w14:textId="36B235BE" w:rsidR="00B90F38" w:rsidRPr="00371824" w:rsidRDefault="00B90F38" w:rsidP="00B90F38">
            <w:pPr>
              <w:pStyle w:val="TAL"/>
              <w:rPr>
                <w:ins w:id="3451" w:author="ZTE-Ma Zhifeng" w:date="2023-02-09T00:38:00Z"/>
              </w:rPr>
            </w:pPr>
            <w:ins w:id="3452" w:author="ZTE-Ma Zhifeng" w:date="2023-02-09T00:39:00Z">
              <w:r>
                <w:rPr>
                  <w:rFonts w:hint="eastAsia"/>
                  <w:lang w:eastAsia="zh-CN"/>
                </w:rPr>
                <w:t>R</w:t>
              </w:r>
              <w:r>
                <w:rPr>
                  <w:lang w:eastAsia="zh-CN"/>
                </w:rPr>
                <w:t>el-15</w:t>
              </w:r>
            </w:ins>
          </w:p>
        </w:tc>
        <w:tc>
          <w:tcPr>
            <w:tcW w:w="3544" w:type="dxa"/>
          </w:tcPr>
          <w:p w14:paraId="188CA182" w14:textId="77777777" w:rsidR="00B90F38" w:rsidRPr="00835F44" w:rsidRDefault="00B90F38" w:rsidP="00B90F38">
            <w:pPr>
              <w:pStyle w:val="TAL"/>
              <w:keepNext w:val="0"/>
              <w:rPr>
                <w:ins w:id="3453" w:author="ZTE-Ma Zhifeng" w:date="2023-02-09T00:41:00Z"/>
                <w:lang w:val="sv-FI"/>
              </w:rPr>
            </w:pPr>
            <w:ins w:id="3454" w:author="ZTE-Ma Zhifeng" w:date="2023-02-09T00:41:00Z">
              <w:r w:rsidRPr="00835F44">
                <w:rPr>
                  <w:lang w:val="sv-FI"/>
                </w:rPr>
                <w:t>E-UTRA Band 1, 2, 3, 4, 5, 8, 12, 13, 14, 17, 24, 25, 26, 27, 28, 29, 30, 34, 39, 42, 44, 45, 48, 50, 51, 52, 65, 66, 70, 71, 73, 74, 85,</w:t>
              </w:r>
            </w:ins>
          </w:p>
          <w:p w14:paraId="4612B567" w14:textId="661CA9E7" w:rsidR="00B90F38" w:rsidRPr="00371824" w:rsidRDefault="00B90F38" w:rsidP="00B90F38">
            <w:pPr>
              <w:pStyle w:val="TAL"/>
              <w:rPr>
                <w:ins w:id="3455" w:author="ZTE-Ma Zhifeng" w:date="2023-02-09T00:38:00Z"/>
              </w:rPr>
            </w:pPr>
            <w:ins w:id="3456" w:author="ZTE-Ma Zhifeng" w:date="2023-02-09T00:41:00Z">
              <w:r w:rsidRPr="00835F44">
                <w:rPr>
                  <w:lang w:val="sv-FI"/>
                </w:rPr>
                <w:t>NR Band n77, n78</w:t>
              </w:r>
            </w:ins>
          </w:p>
        </w:tc>
        <w:tc>
          <w:tcPr>
            <w:tcW w:w="811" w:type="dxa"/>
          </w:tcPr>
          <w:p w14:paraId="56C61A71" w14:textId="66C4488D" w:rsidR="00B90F38" w:rsidRPr="00371824" w:rsidRDefault="00B90F38" w:rsidP="00B90F38">
            <w:pPr>
              <w:pStyle w:val="TAC"/>
              <w:rPr>
                <w:ins w:id="3457" w:author="ZTE-Ma Zhifeng" w:date="2023-02-09T00:38:00Z"/>
              </w:rPr>
            </w:pPr>
            <w:ins w:id="3458" w:author="ZTE-Ma Zhifeng" w:date="2023-02-09T00:41:00Z">
              <w:r w:rsidRPr="00835F44">
                <w:t>F</w:t>
              </w:r>
              <w:r w:rsidRPr="00835F44">
                <w:rPr>
                  <w:vertAlign w:val="subscript"/>
                </w:rPr>
                <w:t>DL_low</w:t>
              </w:r>
            </w:ins>
          </w:p>
        </w:tc>
        <w:tc>
          <w:tcPr>
            <w:tcW w:w="377" w:type="dxa"/>
          </w:tcPr>
          <w:p w14:paraId="08F13BB8" w14:textId="421329FB" w:rsidR="00B90F38" w:rsidRPr="00371824" w:rsidRDefault="00B90F38" w:rsidP="00B90F38">
            <w:pPr>
              <w:pStyle w:val="TAC"/>
              <w:rPr>
                <w:ins w:id="3459" w:author="ZTE-Ma Zhifeng" w:date="2023-02-09T00:38:00Z"/>
              </w:rPr>
            </w:pPr>
            <w:ins w:id="3460" w:author="ZTE-Ma Zhifeng" w:date="2023-02-09T00:41:00Z">
              <w:r w:rsidRPr="00835F44">
                <w:t>-</w:t>
              </w:r>
            </w:ins>
          </w:p>
        </w:tc>
        <w:tc>
          <w:tcPr>
            <w:tcW w:w="796" w:type="dxa"/>
          </w:tcPr>
          <w:p w14:paraId="298CAD14" w14:textId="743E62C3" w:rsidR="00B90F38" w:rsidRPr="00371824" w:rsidRDefault="00B90F38" w:rsidP="00B90F38">
            <w:pPr>
              <w:pStyle w:val="TAC"/>
              <w:rPr>
                <w:ins w:id="3461" w:author="ZTE-Ma Zhifeng" w:date="2023-02-09T00:38:00Z"/>
              </w:rPr>
            </w:pPr>
            <w:ins w:id="3462" w:author="ZTE-Ma Zhifeng" w:date="2023-02-09T00:41:00Z">
              <w:r w:rsidRPr="00835F44">
                <w:t>F</w:t>
              </w:r>
              <w:r w:rsidRPr="00835F44">
                <w:rPr>
                  <w:vertAlign w:val="subscript"/>
                </w:rPr>
                <w:t>DL_high</w:t>
              </w:r>
            </w:ins>
          </w:p>
        </w:tc>
        <w:tc>
          <w:tcPr>
            <w:tcW w:w="851" w:type="dxa"/>
          </w:tcPr>
          <w:p w14:paraId="14D8AAB1" w14:textId="185FD837" w:rsidR="00B90F38" w:rsidRPr="00371824" w:rsidRDefault="00B90F38" w:rsidP="00B90F38">
            <w:pPr>
              <w:pStyle w:val="TAC"/>
              <w:rPr>
                <w:ins w:id="3463" w:author="ZTE-Ma Zhifeng" w:date="2023-02-09T00:38:00Z"/>
              </w:rPr>
            </w:pPr>
            <w:ins w:id="3464" w:author="ZTE-Ma Zhifeng" w:date="2023-02-09T00:41:00Z">
              <w:r w:rsidRPr="00835F44">
                <w:t>-50</w:t>
              </w:r>
            </w:ins>
          </w:p>
        </w:tc>
        <w:tc>
          <w:tcPr>
            <w:tcW w:w="708" w:type="dxa"/>
            <w:noWrap/>
          </w:tcPr>
          <w:p w14:paraId="5718F448" w14:textId="2FF675BF" w:rsidR="00B90F38" w:rsidRPr="00371824" w:rsidRDefault="00B90F38" w:rsidP="00B90F38">
            <w:pPr>
              <w:pStyle w:val="TAC"/>
              <w:rPr>
                <w:ins w:id="3465" w:author="ZTE-Ma Zhifeng" w:date="2023-02-09T00:38:00Z"/>
              </w:rPr>
            </w:pPr>
            <w:ins w:id="3466" w:author="ZTE-Ma Zhifeng" w:date="2023-02-09T00:41:00Z">
              <w:r w:rsidRPr="00835F44">
                <w:t>1</w:t>
              </w:r>
            </w:ins>
          </w:p>
        </w:tc>
        <w:tc>
          <w:tcPr>
            <w:tcW w:w="993" w:type="dxa"/>
            <w:noWrap/>
          </w:tcPr>
          <w:p w14:paraId="73605FE5" w14:textId="77777777" w:rsidR="00B90F38" w:rsidRPr="00371824" w:rsidRDefault="00B90F38" w:rsidP="00B90F38">
            <w:pPr>
              <w:pStyle w:val="TAC"/>
              <w:rPr>
                <w:ins w:id="3467" w:author="ZTE-Ma Zhifeng" w:date="2023-02-09T00:38:00Z"/>
              </w:rPr>
            </w:pPr>
          </w:p>
        </w:tc>
      </w:tr>
      <w:tr w:rsidR="00B90F38" w:rsidRPr="00371824" w14:paraId="2E55CD05" w14:textId="77777777" w:rsidTr="00CD2B37">
        <w:trPr>
          <w:trHeight w:val="225"/>
          <w:jc w:val="center"/>
          <w:ins w:id="3468" w:author="ZTE-Ma Zhifeng" w:date="2023-02-09T00:38:00Z"/>
        </w:trPr>
        <w:tc>
          <w:tcPr>
            <w:tcW w:w="988" w:type="dxa"/>
            <w:vMerge/>
            <w:shd w:val="clear" w:color="auto" w:fill="auto"/>
          </w:tcPr>
          <w:p w14:paraId="5284D8A1" w14:textId="68BDDDA3" w:rsidR="00B90F38" w:rsidRPr="00371824" w:rsidRDefault="00B90F38" w:rsidP="00B90F38">
            <w:pPr>
              <w:pStyle w:val="TAC"/>
              <w:rPr>
                <w:ins w:id="3469" w:author="ZTE-Ma Zhifeng" w:date="2023-02-09T00:38:00Z"/>
              </w:rPr>
            </w:pPr>
          </w:p>
        </w:tc>
        <w:tc>
          <w:tcPr>
            <w:tcW w:w="992" w:type="dxa"/>
            <w:vMerge/>
          </w:tcPr>
          <w:p w14:paraId="4D778BF4" w14:textId="77777777" w:rsidR="00B90F38" w:rsidRPr="00371824" w:rsidRDefault="00B90F38" w:rsidP="00B90F38">
            <w:pPr>
              <w:pStyle w:val="TAL"/>
              <w:rPr>
                <w:ins w:id="3470" w:author="ZTE-Ma Zhifeng" w:date="2023-02-09T00:38:00Z"/>
              </w:rPr>
            </w:pPr>
          </w:p>
        </w:tc>
        <w:tc>
          <w:tcPr>
            <w:tcW w:w="3544" w:type="dxa"/>
          </w:tcPr>
          <w:p w14:paraId="7E40E5F4" w14:textId="74AEED2A" w:rsidR="00B90F38" w:rsidRPr="00371824" w:rsidRDefault="00B90F38" w:rsidP="00B90F38">
            <w:pPr>
              <w:pStyle w:val="TAL"/>
              <w:rPr>
                <w:ins w:id="3471" w:author="ZTE-Ma Zhifeng" w:date="2023-02-09T00:38:00Z"/>
              </w:rPr>
            </w:pPr>
            <w:ins w:id="3472" w:author="ZTE-Ma Zhifeng" w:date="2023-02-09T00:41:00Z">
              <w:r w:rsidRPr="00835F44">
                <w:t>NR Band n79</w:t>
              </w:r>
            </w:ins>
          </w:p>
        </w:tc>
        <w:tc>
          <w:tcPr>
            <w:tcW w:w="811" w:type="dxa"/>
          </w:tcPr>
          <w:p w14:paraId="1AC2CB70" w14:textId="1320465B" w:rsidR="00B90F38" w:rsidRPr="00371824" w:rsidRDefault="00B90F38" w:rsidP="00B90F38">
            <w:pPr>
              <w:pStyle w:val="TAC"/>
              <w:rPr>
                <w:ins w:id="3473" w:author="ZTE-Ma Zhifeng" w:date="2023-02-09T00:38:00Z"/>
              </w:rPr>
            </w:pPr>
            <w:ins w:id="3474" w:author="ZTE-Ma Zhifeng" w:date="2023-02-09T00:41:00Z">
              <w:r w:rsidRPr="00835F44">
                <w:t>F</w:t>
              </w:r>
              <w:r w:rsidRPr="00835F44">
                <w:rPr>
                  <w:vertAlign w:val="subscript"/>
                </w:rPr>
                <w:t>DL_low</w:t>
              </w:r>
            </w:ins>
          </w:p>
        </w:tc>
        <w:tc>
          <w:tcPr>
            <w:tcW w:w="377" w:type="dxa"/>
          </w:tcPr>
          <w:p w14:paraId="3E033CAA" w14:textId="1D0FE9F8" w:rsidR="00B90F38" w:rsidRPr="00371824" w:rsidRDefault="00B90F38" w:rsidP="00B90F38">
            <w:pPr>
              <w:pStyle w:val="TAC"/>
              <w:rPr>
                <w:ins w:id="3475" w:author="ZTE-Ma Zhifeng" w:date="2023-02-09T00:38:00Z"/>
              </w:rPr>
            </w:pPr>
            <w:ins w:id="3476" w:author="ZTE-Ma Zhifeng" w:date="2023-02-09T00:41:00Z">
              <w:r w:rsidRPr="00835F44">
                <w:t>-</w:t>
              </w:r>
            </w:ins>
          </w:p>
        </w:tc>
        <w:tc>
          <w:tcPr>
            <w:tcW w:w="796" w:type="dxa"/>
          </w:tcPr>
          <w:p w14:paraId="1D3B0958" w14:textId="068F90CF" w:rsidR="00B90F38" w:rsidRPr="00371824" w:rsidRDefault="00B90F38" w:rsidP="00B90F38">
            <w:pPr>
              <w:pStyle w:val="TAC"/>
              <w:rPr>
                <w:ins w:id="3477" w:author="ZTE-Ma Zhifeng" w:date="2023-02-09T00:38:00Z"/>
              </w:rPr>
            </w:pPr>
            <w:ins w:id="3478" w:author="ZTE-Ma Zhifeng" w:date="2023-02-09T00:41:00Z">
              <w:r w:rsidRPr="00835F44">
                <w:t>F</w:t>
              </w:r>
              <w:r w:rsidRPr="00835F44">
                <w:rPr>
                  <w:vertAlign w:val="subscript"/>
                </w:rPr>
                <w:t>DL_high</w:t>
              </w:r>
            </w:ins>
          </w:p>
        </w:tc>
        <w:tc>
          <w:tcPr>
            <w:tcW w:w="851" w:type="dxa"/>
          </w:tcPr>
          <w:p w14:paraId="7CE248A9" w14:textId="4CB31423" w:rsidR="00B90F38" w:rsidRPr="00371824" w:rsidRDefault="00B90F38" w:rsidP="00B90F38">
            <w:pPr>
              <w:pStyle w:val="TAC"/>
              <w:rPr>
                <w:ins w:id="3479" w:author="ZTE-Ma Zhifeng" w:date="2023-02-09T00:38:00Z"/>
              </w:rPr>
            </w:pPr>
            <w:ins w:id="3480" w:author="ZTE-Ma Zhifeng" w:date="2023-02-09T00:41:00Z">
              <w:r w:rsidRPr="00835F44">
                <w:t>-50</w:t>
              </w:r>
            </w:ins>
          </w:p>
        </w:tc>
        <w:tc>
          <w:tcPr>
            <w:tcW w:w="708" w:type="dxa"/>
            <w:noWrap/>
          </w:tcPr>
          <w:p w14:paraId="100A777B" w14:textId="0D1872BC" w:rsidR="00B90F38" w:rsidRPr="00371824" w:rsidRDefault="00B90F38" w:rsidP="00B90F38">
            <w:pPr>
              <w:pStyle w:val="TAC"/>
              <w:rPr>
                <w:ins w:id="3481" w:author="ZTE-Ma Zhifeng" w:date="2023-02-09T00:38:00Z"/>
              </w:rPr>
            </w:pPr>
            <w:ins w:id="3482" w:author="ZTE-Ma Zhifeng" w:date="2023-02-09T00:41:00Z">
              <w:r w:rsidRPr="00835F44">
                <w:t>1</w:t>
              </w:r>
            </w:ins>
          </w:p>
        </w:tc>
        <w:tc>
          <w:tcPr>
            <w:tcW w:w="993" w:type="dxa"/>
            <w:noWrap/>
          </w:tcPr>
          <w:p w14:paraId="7C96555D" w14:textId="7DF65EF9" w:rsidR="00B90F38" w:rsidRPr="00371824" w:rsidRDefault="00B90F38" w:rsidP="00B90F38">
            <w:pPr>
              <w:pStyle w:val="TAC"/>
              <w:rPr>
                <w:ins w:id="3483" w:author="ZTE-Ma Zhifeng" w:date="2023-02-09T00:38:00Z"/>
              </w:rPr>
            </w:pPr>
            <w:ins w:id="3484" w:author="ZTE-Ma Zhifeng" w:date="2023-02-09T00:41:00Z">
              <w:r w:rsidRPr="00835F44">
                <w:t>2</w:t>
              </w:r>
            </w:ins>
          </w:p>
        </w:tc>
      </w:tr>
      <w:tr w:rsidR="00B90F38" w:rsidRPr="00371824" w14:paraId="3C1E3781" w14:textId="77777777" w:rsidTr="00CD2B37">
        <w:trPr>
          <w:trHeight w:val="225"/>
          <w:jc w:val="center"/>
          <w:ins w:id="3485" w:author="ZTE-Ma Zhifeng" w:date="2023-02-09T00:38:00Z"/>
        </w:trPr>
        <w:tc>
          <w:tcPr>
            <w:tcW w:w="988" w:type="dxa"/>
            <w:vMerge/>
            <w:shd w:val="clear" w:color="auto" w:fill="auto"/>
          </w:tcPr>
          <w:p w14:paraId="0266C38B" w14:textId="4A2E7F67" w:rsidR="00B90F38" w:rsidRPr="00371824" w:rsidRDefault="00B90F38" w:rsidP="00B90F38">
            <w:pPr>
              <w:pStyle w:val="TAC"/>
              <w:rPr>
                <w:ins w:id="3486" w:author="ZTE-Ma Zhifeng" w:date="2023-02-09T00:38:00Z"/>
              </w:rPr>
            </w:pPr>
          </w:p>
        </w:tc>
        <w:tc>
          <w:tcPr>
            <w:tcW w:w="992" w:type="dxa"/>
            <w:vMerge/>
          </w:tcPr>
          <w:p w14:paraId="3B684F77" w14:textId="77777777" w:rsidR="00B90F38" w:rsidRPr="00371824" w:rsidRDefault="00B90F38" w:rsidP="00B90F38">
            <w:pPr>
              <w:pStyle w:val="TAL"/>
              <w:rPr>
                <w:ins w:id="3487" w:author="ZTE-Ma Zhifeng" w:date="2023-02-09T00:38:00Z"/>
              </w:rPr>
            </w:pPr>
          </w:p>
        </w:tc>
        <w:tc>
          <w:tcPr>
            <w:tcW w:w="3544" w:type="dxa"/>
          </w:tcPr>
          <w:p w14:paraId="2BBD4E66" w14:textId="75CD53D3" w:rsidR="00B90F38" w:rsidRPr="00371824" w:rsidRDefault="00B90F38" w:rsidP="00B90F38">
            <w:pPr>
              <w:pStyle w:val="TAL"/>
              <w:rPr>
                <w:ins w:id="3488" w:author="ZTE-Ma Zhifeng" w:date="2023-02-09T00:38:00Z"/>
              </w:rPr>
            </w:pPr>
            <w:ins w:id="3489" w:author="ZTE-Ma Zhifeng" w:date="2023-02-09T00:41:00Z">
              <w:r w:rsidRPr="00835F44">
                <w:t>E-UTRA Band 11, 18, 19, 21</w:t>
              </w:r>
            </w:ins>
          </w:p>
        </w:tc>
        <w:tc>
          <w:tcPr>
            <w:tcW w:w="811" w:type="dxa"/>
          </w:tcPr>
          <w:p w14:paraId="18757932" w14:textId="5837D192" w:rsidR="00B90F38" w:rsidRPr="00371824" w:rsidRDefault="00B90F38" w:rsidP="00B90F38">
            <w:pPr>
              <w:pStyle w:val="TAC"/>
              <w:rPr>
                <w:ins w:id="3490" w:author="ZTE-Ma Zhifeng" w:date="2023-02-09T00:38:00Z"/>
              </w:rPr>
            </w:pPr>
            <w:ins w:id="3491" w:author="ZTE-Ma Zhifeng" w:date="2023-02-09T00:41:00Z">
              <w:r w:rsidRPr="00835F44">
                <w:t>F</w:t>
              </w:r>
              <w:r w:rsidRPr="00835F44">
                <w:rPr>
                  <w:vertAlign w:val="subscript"/>
                </w:rPr>
                <w:t>DL_low</w:t>
              </w:r>
            </w:ins>
          </w:p>
        </w:tc>
        <w:tc>
          <w:tcPr>
            <w:tcW w:w="377" w:type="dxa"/>
          </w:tcPr>
          <w:p w14:paraId="6DB73A58" w14:textId="6FA67E00" w:rsidR="00B90F38" w:rsidRPr="00371824" w:rsidRDefault="00B90F38" w:rsidP="00B90F38">
            <w:pPr>
              <w:pStyle w:val="TAC"/>
              <w:rPr>
                <w:ins w:id="3492" w:author="ZTE-Ma Zhifeng" w:date="2023-02-09T00:38:00Z"/>
              </w:rPr>
            </w:pPr>
            <w:ins w:id="3493" w:author="ZTE-Ma Zhifeng" w:date="2023-02-09T00:41:00Z">
              <w:r w:rsidRPr="00835F44">
                <w:t>-</w:t>
              </w:r>
            </w:ins>
          </w:p>
        </w:tc>
        <w:tc>
          <w:tcPr>
            <w:tcW w:w="796" w:type="dxa"/>
          </w:tcPr>
          <w:p w14:paraId="2946313D" w14:textId="613CB677" w:rsidR="00B90F38" w:rsidRPr="00371824" w:rsidRDefault="00B90F38" w:rsidP="00B90F38">
            <w:pPr>
              <w:pStyle w:val="TAC"/>
              <w:rPr>
                <w:ins w:id="3494" w:author="ZTE-Ma Zhifeng" w:date="2023-02-09T00:38:00Z"/>
              </w:rPr>
            </w:pPr>
            <w:ins w:id="3495" w:author="ZTE-Ma Zhifeng" w:date="2023-02-09T00:41:00Z">
              <w:r w:rsidRPr="00835F44">
                <w:t>F</w:t>
              </w:r>
              <w:r w:rsidRPr="00835F44">
                <w:rPr>
                  <w:vertAlign w:val="subscript"/>
                </w:rPr>
                <w:t>DL_high</w:t>
              </w:r>
            </w:ins>
          </w:p>
        </w:tc>
        <w:tc>
          <w:tcPr>
            <w:tcW w:w="851" w:type="dxa"/>
          </w:tcPr>
          <w:p w14:paraId="04DBC0F6" w14:textId="7130E5CB" w:rsidR="00B90F38" w:rsidRPr="00371824" w:rsidRDefault="00B90F38" w:rsidP="00B90F38">
            <w:pPr>
              <w:pStyle w:val="TAC"/>
              <w:rPr>
                <w:ins w:id="3496" w:author="ZTE-Ma Zhifeng" w:date="2023-02-09T00:38:00Z"/>
              </w:rPr>
            </w:pPr>
            <w:ins w:id="3497" w:author="ZTE-Ma Zhifeng" w:date="2023-02-09T00:41:00Z">
              <w:r w:rsidRPr="00835F44">
                <w:t>-50</w:t>
              </w:r>
            </w:ins>
          </w:p>
        </w:tc>
        <w:tc>
          <w:tcPr>
            <w:tcW w:w="708" w:type="dxa"/>
            <w:noWrap/>
          </w:tcPr>
          <w:p w14:paraId="7D866200" w14:textId="7BEC9288" w:rsidR="00B90F38" w:rsidRPr="00371824" w:rsidRDefault="00B90F38" w:rsidP="00B90F38">
            <w:pPr>
              <w:pStyle w:val="TAC"/>
              <w:rPr>
                <w:ins w:id="3498" w:author="ZTE-Ma Zhifeng" w:date="2023-02-09T00:38:00Z"/>
              </w:rPr>
            </w:pPr>
            <w:ins w:id="3499" w:author="ZTE-Ma Zhifeng" w:date="2023-02-09T00:41:00Z">
              <w:r w:rsidRPr="00835F44">
                <w:t>1</w:t>
              </w:r>
            </w:ins>
          </w:p>
        </w:tc>
        <w:tc>
          <w:tcPr>
            <w:tcW w:w="993" w:type="dxa"/>
            <w:noWrap/>
          </w:tcPr>
          <w:p w14:paraId="276A8287" w14:textId="77777777" w:rsidR="00B90F38" w:rsidRPr="00371824" w:rsidRDefault="00B90F38" w:rsidP="00B90F38">
            <w:pPr>
              <w:pStyle w:val="TAC"/>
              <w:rPr>
                <w:ins w:id="3500" w:author="ZTE-Ma Zhifeng" w:date="2023-02-09T00:38:00Z"/>
              </w:rPr>
            </w:pPr>
          </w:p>
        </w:tc>
      </w:tr>
      <w:tr w:rsidR="00B90F38" w:rsidRPr="00371824" w14:paraId="2733A6CB" w14:textId="77777777" w:rsidTr="00CD2B37">
        <w:trPr>
          <w:trHeight w:val="225"/>
          <w:jc w:val="center"/>
          <w:ins w:id="3501" w:author="ZTE-Ma Zhifeng" w:date="2023-02-09T00:38:00Z"/>
        </w:trPr>
        <w:tc>
          <w:tcPr>
            <w:tcW w:w="988" w:type="dxa"/>
            <w:vMerge/>
            <w:shd w:val="clear" w:color="auto" w:fill="auto"/>
          </w:tcPr>
          <w:p w14:paraId="75252C99" w14:textId="0EB2C660" w:rsidR="00B90F38" w:rsidRPr="00371824" w:rsidRDefault="00B90F38" w:rsidP="00B90F38">
            <w:pPr>
              <w:pStyle w:val="TAC"/>
              <w:rPr>
                <w:ins w:id="3502" w:author="ZTE-Ma Zhifeng" w:date="2023-02-09T00:38:00Z"/>
              </w:rPr>
            </w:pPr>
          </w:p>
        </w:tc>
        <w:tc>
          <w:tcPr>
            <w:tcW w:w="992" w:type="dxa"/>
            <w:vMerge/>
          </w:tcPr>
          <w:p w14:paraId="2E2CDE06" w14:textId="77777777" w:rsidR="00B90F38" w:rsidRPr="00371824" w:rsidRDefault="00B90F38" w:rsidP="00B90F38">
            <w:pPr>
              <w:pStyle w:val="TAL"/>
              <w:rPr>
                <w:ins w:id="3503" w:author="ZTE-Ma Zhifeng" w:date="2023-02-09T00:38:00Z"/>
              </w:rPr>
            </w:pPr>
          </w:p>
        </w:tc>
        <w:tc>
          <w:tcPr>
            <w:tcW w:w="3544" w:type="dxa"/>
          </w:tcPr>
          <w:p w14:paraId="0A4E4A26" w14:textId="6115B153" w:rsidR="00B90F38" w:rsidRPr="00371824" w:rsidRDefault="00B90F38" w:rsidP="00B90F38">
            <w:pPr>
              <w:pStyle w:val="TAL"/>
              <w:rPr>
                <w:ins w:id="3504" w:author="ZTE-Ma Zhifeng" w:date="2023-02-09T00:38:00Z"/>
              </w:rPr>
            </w:pPr>
            <w:ins w:id="3505" w:author="ZTE-Ma Zhifeng" w:date="2023-02-09T00:41:00Z">
              <w:r w:rsidRPr="00835F44">
                <w:t>Frequency range</w:t>
              </w:r>
            </w:ins>
          </w:p>
        </w:tc>
        <w:tc>
          <w:tcPr>
            <w:tcW w:w="811" w:type="dxa"/>
          </w:tcPr>
          <w:p w14:paraId="787F4F98" w14:textId="706FB6F0" w:rsidR="00B90F38" w:rsidRPr="00371824" w:rsidRDefault="00B90F38" w:rsidP="00B90F38">
            <w:pPr>
              <w:pStyle w:val="TAC"/>
              <w:rPr>
                <w:ins w:id="3506" w:author="ZTE-Ma Zhifeng" w:date="2023-02-09T00:38:00Z"/>
              </w:rPr>
            </w:pPr>
            <w:ins w:id="3507" w:author="ZTE-Ma Zhifeng" w:date="2023-02-09T00:41:00Z">
              <w:r w:rsidRPr="00835F44">
                <w:t>1884.5</w:t>
              </w:r>
            </w:ins>
          </w:p>
        </w:tc>
        <w:tc>
          <w:tcPr>
            <w:tcW w:w="377" w:type="dxa"/>
          </w:tcPr>
          <w:p w14:paraId="471D7879" w14:textId="77777777" w:rsidR="00B90F38" w:rsidRPr="00371824" w:rsidRDefault="00B90F38" w:rsidP="00B90F38">
            <w:pPr>
              <w:pStyle w:val="TAC"/>
              <w:rPr>
                <w:ins w:id="3508" w:author="ZTE-Ma Zhifeng" w:date="2023-02-09T00:38:00Z"/>
              </w:rPr>
            </w:pPr>
          </w:p>
        </w:tc>
        <w:tc>
          <w:tcPr>
            <w:tcW w:w="796" w:type="dxa"/>
          </w:tcPr>
          <w:p w14:paraId="50A39658" w14:textId="3DBE59ED" w:rsidR="00B90F38" w:rsidRPr="00371824" w:rsidRDefault="00B90F38" w:rsidP="00B90F38">
            <w:pPr>
              <w:pStyle w:val="TAC"/>
              <w:rPr>
                <w:ins w:id="3509" w:author="ZTE-Ma Zhifeng" w:date="2023-02-09T00:38:00Z"/>
              </w:rPr>
            </w:pPr>
            <w:ins w:id="3510" w:author="ZTE-Ma Zhifeng" w:date="2023-02-09T00:41:00Z">
              <w:r w:rsidRPr="00835F44">
                <w:t>1915.7</w:t>
              </w:r>
            </w:ins>
          </w:p>
        </w:tc>
        <w:tc>
          <w:tcPr>
            <w:tcW w:w="851" w:type="dxa"/>
          </w:tcPr>
          <w:p w14:paraId="2ECB8663" w14:textId="4A8CAFF0" w:rsidR="00B90F38" w:rsidRPr="00371824" w:rsidRDefault="00B90F38" w:rsidP="00B90F38">
            <w:pPr>
              <w:pStyle w:val="TAC"/>
              <w:rPr>
                <w:ins w:id="3511" w:author="ZTE-Ma Zhifeng" w:date="2023-02-09T00:38:00Z"/>
              </w:rPr>
            </w:pPr>
            <w:ins w:id="3512" w:author="ZTE-Ma Zhifeng" w:date="2023-02-09T00:41:00Z">
              <w:r w:rsidRPr="00835F44">
                <w:t>-41</w:t>
              </w:r>
            </w:ins>
          </w:p>
        </w:tc>
        <w:tc>
          <w:tcPr>
            <w:tcW w:w="708" w:type="dxa"/>
            <w:noWrap/>
          </w:tcPr>
          <w:p w14:paraId="50EF4454" w14:textId="12467809" w:rsidR="00B90F38" w:rsidRPr="00371824" w:rsidRDefault="00B90F38" w:rsidP="00B90F38">
            <w:pPr>
              <w:pStyle w:val="TAC"/>
              <w:rPr>
                <w:ins w:id="3513" w:author="ZTE-Ma Zhifeng" w:date="2023-02-09T00:38:00Z"/>
              </w:rPr>
            </w:pPr>
            <w:ins w:id="3514" w:author="ZTE-Ma Zhifeng" w:date="2023-02-09T00:41:00Z">
              <w:r w:rsidRPr="00835F44">
                <w:t>0.3</w:t>
              </w:r>
            </w:ins>
          </w:p>
        </w:tc>
        <w:tc>
          <w:tcPr>
            <w:tcW w:w="993" w:type="dxa"/>
            <w:noWrap/>
          </w:tcPr>
          <w:p w14:paraId="061D257C" w14:textId="3477AFB0" w:rsidR="00B90F38" w:rsidRPr="00371824" w:rsidRDefault="00B90F38" w:rsidP="00B90F38">
            <w:pPr>
              <w:pStyle w:val="TAC"/>
              <w:rPr>
                <w:ins w:id="3515" w:author="ZTE-Ma Zhifeng" w:date="2023-02-09T00:38:00Z"/>
              </w:rPr>
            </w:pPr>
            <w:ins w:id="3516" w:author="ZTE-Ma Zhifeng" w:date="2023-02-09T00:41:00Z">
              <w:r w:rsidRPr="00835F44">
                <w:t>8</w:t>
              </w:r>
            </w:ins>
          </w:p>
        </w:tc>
      </w:tr>
      <w:tr w:rsidR="00B90F38" w:rsidRPr="00371824" w14:paraId="0BBB971C" w14:textId="77777777" w:rsidTr="00CD2B37">
        <w:trPr>
          <w:trHeight w:val="225"/>
          <w:jc w:val="center"/>
          <w:ins w:id="3517" w:author="ZTE-Ma Zhifeng" w:date="2023-02-08T16:12:00Z"/>
        </w:trPr>
        <w:tc>
          <w:tcPr>
            <w:tcW w:w="988" w:type="dxa"/>
            <w:vMerge/>
            <w:shd w:val="clear" w:color="auto" w:fill="auto"/>
          </w:tcPr>
          <w:p w14:paraId="3D27D834" w14:textId="316F0249" w:rsidR="00B90F38" w:rsidRPr="00371824" w:rsidRDefault="00B90F38" w:rsidP="00B90F38">
            <w:pPr>
              <w:pStyle w:val="TAC"/>
              <w:rPr>
                <w:ins w:id="3518" w:author="ZTE-Ma Zhifeng" w:date="2023-02-08T16:12:00Z"/>
              </w:rPr>
            </w:pPr>
          </w:p>
        </w:tc>
        <w:tc>
          <w:tcPr>
            <w:tcW w:w="992" w:type="dxa"/>
            <w:vMerge w:val="restart"/>
          </w:tcPr>
          <w:p w14:paraId="1714B6E1" w14:textId="77777777" w:rsidR="00B90F38" w:rsidRDefault="00B90F38" w:rsidP="00B90F38">
            <w:pPr>
              <w:pStyle w:val="TAL"/>
              <w:rPr>
                <w:ins w:id="3519" w:author="ZTE-Ma Zhifeng" w:date="2023-02-08T16:12:00Z"/>
                <w:lang w:eastAsia="zh-CN"/>
              </w:rPr>
            </w:pPr>
            <w:ins w:id="3520" w:author="ZTE-Ma Zhifeng" w:date="2023-02-08T16:12:00Z">
              <w:r>
                <w:rPr>
                  <w:lang w:eastAsia="zh-CN"/>
                </w:rPr>
                <w:t>Rel-16</w:t>
              </w:r>
            </w:ins>
          </w:p>
          <w:p w14:paraId="10B888FE" w14:textId="77777777" w:rsidR="00B90F38" w:rsidRPr="00371824" w:rsidRDefault="00B90F38" w:rsidP="00B90F38">
            <w:pPr>
              <w:pStyle w:val="TAL"/>
              <w:rPr>
                <w:ins w:id="3521" w:author="ZTE-Ma Zhifeng" w:date="2023-02-08T16:12:00Z"/>
                <w:lang w:eastAsia="zh-CN"/>
              </w:rPr>
            </w:pPr>
            <w:ins w:id="3522" w:author="ZTE-Ma Zhifeng" w:date="2023-02-08T16:12:00Z">
              <w:r>
                <w:rPr>
                  <w:lang w:eastAsia="zh-CN"/>
                </w:rPr>
                <w:t>Rel-17</w:t>
              </w:r>
            </w:ins>
          </w:p>
        </w:tc>
        <w:tc>
          <w:tcPr>
            <w:tcW w:w="3544" w:type="dxa"/>
          </w:tcPr>
          <w:p w14:paraId="126C350B" w14:textId="77777777" w:rsidR="00B90F38" w:rsidRPr="00371824" w:rsidRDefault="00B90F38" w:rsidP="00B90F38">
            <w:pPr>
              <w:pStyle w:val="TAL"/>
              <w:rPr>
                <w:ins w:id="3523" w:author="ZTE-Ma Zhifeng" w:date="2023-02-08T16:12:00Z"/>
              </w:rPr>
            </w:pPr>
            <w:ins w:id="3524" w:author="ZTE-Ma Zhifeng" w:date="2023-02-08T16:12:00Z">
              <w:r w:rsidRPr="00371824">
                <w:t>E-UTRA Band 1, 2, 3, 4, 5, 8,  12, 13, 14, 17, 24, 25, 26, 27, 28, 29, 30, 34, 39, 42, 44, 45, 48, 50, 51, 52, 65, 66, 70, 71, 73, 74, 85,</w:t>
              </w:r>
            </w:ins>
          </w:p>
          <w:p w14:paraId="5C3BA662" w14:textId="77777777" w:rsidR="00B90F38" w:rsidRPr="00371824" w:rsidRDefault="00B90F38" w:rsidP="00B90F38">
            <w:pPr>
              <w:pStyle w:val="TAL"/>
              <w:rPr>
                <w:ins w:id="3525" w:author="ZTE-Ma Zhifeng" w:date="2023-02-08T16:12:00Z"/>
              </w:rPr>
            </w:pPr>
            <w:ins w:id="3526" w:author="ZTE-Ma Zhifeng" w:date="2023-02-08T16:12:00Z">
              <w:r w:rsidRPr="00371824">
                <w:t>NR Band n77, n78</w:t>
              </w:r>
            </w:ins>
          </w:p>
        </w:tc>
        <w:tc>
          <w:tcPr>
            <w:tcW w:w="811" w:type="dxa"/>
          </w:tcPr>
          <w:p w14:paraId="776AF110" w14:textId="77777777" w:rsidR="00B90F38" w:rsidRPr="00371824" w:rsidRDefault="00B90F38" w:rsidP="00B90F38">
            <w:pPr>
              <w:pStyle w:val="TAC"/>
              <w:rPr>
                <w:ins w:id="3527" w:author="ZTE-Ma Zhifeng" w:date="2023-02-08T16:12:00Z"/>
              </w:rPr>
            </w:pPr>
            <w:ins w:id="3528" w:author="ZTE-Ma Zhifeng" w:date="2023-02-08T16:12:00Z">
              <w:r w:rsidRPr="00371824">
                <w:t>F</w:t>
              </w:r>
              <w:r w:rsidRPr="00371824">
                <w:rPr>
                  <w:vertAlign w:val="subscript"/>
                </w:rPr>
                <w:t>DL_low</w:t>
              </w:r>
            </w:ins>
          </w:p>
        </w:tc>
        <w:tc>
          <w:tcPr>
            <w:tcW w:w="377" w:type="dxa"/>
          </w:tcPr>
          <w:p w14:paraId="5CAEEF7E" w14:textId="77777777" w:rsidR="00B90F38" w:rsidRPr="00371824" w:rsidRDefault="00B90F38" w:rsidP="00B90F38">
            <w:pPr>
              <w:pStyle w:val="TAC"/>
              <w:rPr>
                <w:ins w:id="3529" w:author="ZTE-Ma Zhifeng" w:date="2023-02-08T16:12:00Z"/>
              </w:rPr>
            </w:pPr>
            <w:ins w:id="3530" w:author="ZTE-Ma Zhifeng" w:date="2023-02-08T16:12:00Z">
              <w:r w:rsidRPr="00371824">
                <w:t>-</w:t>
              </w:r>
            </w:ins>
          </w:p>
        </w:tc>
        <w:tc>
          <w:tcPr>
            <w:tcW w:w="796" w:type="dxa"/>
          </w:tcPr>
          <w:p w14:paraId="3E269834" w14:textId="77777777" w:rsidR="00B90F38" w:rsidRPr="00371824" w:rsidRDefault="00B90F38" w:rsidP="00B90F38">
            <w:pPr>
              <w:pStyle w:val="TAC"/>
              <w:rPr>
                <w:ins w:id="3531" w:author="ZTE-Ma Zhifeng" w:date="2023-02-08T16:12:00Z"/>
              </w:rPr>
            </w:pPr>
            <w:ins w:id="3532" w:author="ZTE-Ma Zhifeng" w:date="2023-02-08T16:12:00Z">
              <w:r w:rsidRPr="00371824">
                <w:t>F</w:t>
              </w:r>
              <w:r w:rsidRPr="00371824">
                <w:rPr>
                  <w:vertAlign w:val="subscript"/>
                </w:rPr>
                <w:t>DL_high</w:t>
              </w:r>
            </w:ins>
          </w:p>
        </w:tc>
        <w:tc>
          <w:tcPr>
            <w:tcW w:w="851" w:type="dxa"/>
          </w:tcPr>
          <w:p w14:paraId="69A9DE27" w14:textId="77777777" w:rsidR="00B90F38" w:rsidRPr="00371824" w:rsidRDefault="00B90F38" w:rsidP="00B90F38">
            <w:pPr>
              <w:pStyle w:val="TAC"/>
              <w:rPr>
                <w:ins w:id="3533" w:author="ZTE-Ma Zhifeng" w:date="2023-02-08T16:12:00Z"/>
              </w:rPr>
            </w:pPr>
            <w:ins w:id="3534" w:author="ZTE-Ma Zhifeng" w:date="2023-02-08T16:12:00Z">
              <w:r w:rsidRPr="00371824">
                <w:t>-50</w:t>
              </w:r>
            </w:ins>
          </w:p>
        </w:tc>
        <w:tc>
          <w:tcPr>
            <w:tcW w:w="708" w:type="dxa"/>
            <w:noWrap/>
          </w:tcPr>
          <w:p w14:paraId="34BC6126" w14:textId="77777777" w:rsidR="00B90F38" w:rsidRPr="00371824" w:rsidRDefault="00B90F38" w:rsidP="00B90F38">
            <w:pPr>
              <w:pStyle w:val="TAC"/>
              <w:rPr>
                <w:ins w:id="3535" w:author="ZTE-Ma Zhifeng" w:date="2023-02-08T16:12:00Z"/>
              </w:rPr>
            </w:pPr>
            <w:ins w:id="3536" w:author="ZTE-Ma Zhifeng" w:date="2023-02-08T16:12:00Z">
              <w:r w:rsidRPr="00371824">
                <w:t>1</w:t>
              </w:r>
            </w:ins>
          </w:p>
        </w:tc>
        <w:tc>
          <w:tcPr>
            <w:tcW w:w="993" w:type="dxa"/>
            <w:noWrap/>
          </w:tcPr>
          <w:p w14:paraId="39E7C69F" w14:textId="77777777" w:rsidR="00B90F38" w:rsidRPr="00371824" w:rsidRDefault="00B90F38" w:rsidP="00B90F38">
            <w:pPr>
              <w:pStyle w:val="TAC"/>
              <w:rPr>
                <w:ins w:id="3537" w:author="ZTE-Ma Zhifeng" w:date="2023-02-08T16:12:00Z"/>
              </w:rPr>
            </w:pPr>
          </w:p>
        </w:tc>
      </w:tr>
      <w:tr w:rsidR="00B90F38" w:rsidRPr="00371824" w14:paraId="0AB06EA3" w14:textId="77777777" w:rsidTr="00CD2B37">
        <w:trPr>
          <w:trHeight w:val="225"/>
          <w:jc w:val="center"/>
          <w:ins w:id="3538" w:author="ZTE-Ma Zhifeng" w:date="2023-02-08T16:12:00Z"/>
        </w:trPr>
        <w:tc>
          <w:tcPr>
            <w:tcW w:w="988" w:type="dxa"/>
            <w:vMerge/>
            <w:shd w:val="clear" w:color="auto" w:fill="auto"/>
          </w:tcPr>
          <w:p w14:paraId="36A0BC61" w14:textId="77777777" w:rsidR="00B90F38" w:rsidRPr="00371824" w:rsidRDefault="00B90F38" w:rsidP="00B90F38">
            <w:pPr>
              <w:pStyle w:val="TAC"/>
              <w:rPr>
                <w:ins w:id="3539" w:author="ZTE-Ma Zhifeng" w:date="2023-02-08T16:12:00Z"/>
              </w:rPr>
            </w:pPr>
          </w:p>
        </w:tc>
        <w:tc>
          <w:tcPr>
            <w:tcW w:w="992" w:type="dxa"/>
            <w:vMerge/>
          </w:tcPr>
          <w:p w14:paraId="4F679959" w14:textId="77777777" w:rsidR="00B90F38" w:rsidRPr="00371824" w:rsidRDefault="00B90F38" w:rsidP="00B90F38">
            <w:pPr>
              <w:pStyle w:val="TAL"/>
              <w:rPr>
                <w:ins w:id="3540" w:author="ZTE-Ma Zhifeng" w:date="2023-02-08T16:12:00Z"/>
              </w:rPr>
            </w:pPr>
          </w:p>
        </w:tc>
        <w:tc>
          <w:tcPr>
            <w:tcW w:w="3544" w:type="dxa"/>
          </w:tcPr>
          <w:p w14:paraId="5472C971" w14:textId="77777777" w:rsidR="00B90F38" w:rsidRPr="00371824" w:rsidRDefault="00B90F38" w:rsidP="00B90F38">
            <w:pPr>
              <w:pStyle w:val="TAL"/>
              <w:rPr>
                <w:ins w:id="3541" w:author="ZTE-Ma Zhifeng" w:date="2023-02-08T16:12:00Z"/>
              </w:rPr>
            </w:pPr>
            <w:ins w:id="3542" w:author="ZTE-Ma Zhifeng" w:date="2023-02-08T16:12:00Z">
              <w:r w:rsidRPr="00371824">
                <w:t>E-UTRA Band</w:t>
              </w:r>
              <w:r w:rsidRPr="00371824">
                <w:rPr>
                  <w:lang w:eastAsia="zh-CN"/>
                </w:rPr>
                <w:t xml:space="preserve"> 40</w:t>
              </w:r>
            </w:ins>
          </w:p>
        </w:tc>
        <w:tc>
          <w:tcPr>
            <w:tcW w:w="811" w:type="dxa"/>
          </w:tcPr>
          <w:p w14:paraId="52A6D349" w14:textId="77777777" w:rsidR="00B90F38" w:rsidRPr="00371824" w:rsidRDefault="00B90F38" w:rsidP="00B90F38">
            <w:pPr>
              <w:pStyle w:val="TAC"/>
              <w:rPr>
                <w:ins w:id="3543" w:author="ZTE-Ma Zhifeng" w:date="2023-02-08T16:12:00Z"/>
              </w:rPr>
            </w:pPr>
            <w:ins w:id="3544" w:author="ZTE-Ma Zhifeng" w:date="2023-02-08T16:12:00Z">
              <w:r w:rsidRPr="00371824">
                <w:t>F</w:t>
              </w:r>
              <w:r w:rsidRPr="00371824">
                <w:rPr>
                  <w:vertAlign w:val="subscript"/>
                </w:rPr>
                <w:t>DL_low</w:t>
              </w:r>
            </w:ins>
          </w:p>
        </w:tc>
        <w:tc>
          <w:tcPr>
            <w:tcW w:w="377" w:type="dxa"/>
          </w:tcPr>
          <w:p w14:paraId="65046C30" w14:textId="77777777" w:rsidR="00B90F38" w:rsidRPr="00371824" w:rsidRDefault="00B90F38" w:rsidP="00B90F38">
            <w:pPr>
              <w:pStyle w:val="TAC"/>
              <w:rPr>
                <w:ins w:id="3545" w:author="ZTE-Ma Zhifeng" w:date="2023-02-08T16:12:00Z"/>
              </w:rPr>
            </w:pPr>
            <w:ins w:id="3546" w:author="ZTE-Ma Zhifeng" w:date="2023-02-08T16:12:00Z">
              <w:r w:rsidRPr="00371824">
                <w:t>-</w:t>
              </w:r>
            </w:ins>
          </w:p>
        </w:tc>
        <w:tc>
          <w:tcPr>
            <w:tcW w:w="796" w:type="dxa"/>
          </w:tcPr>
          <w:p w14:paraId="75B75104" w14:textId="77777777" w:rsidR="00B90F38" w:rsidRPr="00371824" w:rsidRDefault="00B90F38" w:rsidP="00B90F38">
            <w:pPr>
              <w:pStyle w:val="TAC"/>
              <w:rPr>
                <w:ins w:id="3547" w:author="ZTE-Ma Zhifeng" w:date="2023-02-08T16:12:00Z"/>
              </w:rPr>
            </w:pPr>
            <w:ins w:id="3548" w:author="ZTE-Ma Zhifeng" w:date="2023-02-08T16:12:00Z">
              <w:r w:rsidRPr="00371824">
                <w:t>F</w:t>
              </w:r>
              <w:r w:rsidRPr="00371824">
                <w:rPr>
                  <w:vertAlign w:val="subscript"/>
                </w:rPr>
                <w:t>DL_high</w:t>
              </w:r>
            </w:ins>
          </w:p>
        </w:tc>
        <w:tc>
          <w:tcPr>
            <w:tcW w:w="851" w:type="dxa"/>
          </w:tcPr>
          <w:p w14:paraId="14ABEFA8" w14:textId="77777777" w:rsidR="00B90F38" w:rsidRPr="00371824" w:rsidRDefault="00B90F38" w:rsidP="00B90F38">
            <w:pPr>
              <w:pStyle w:val="TAC"/>
              <w:rPr>
                <w:ins w:id="3549" w:author="ZTE-Ma Zhifeng" w:date="2023-02-08T16:12:00Z"/>
              </w:rPr>
            </w:pPr>
            <w:ins w:id="3550" w:author="ZTE-Ma Zhifeng" w:date="2023-02-08T16:12:00Z">
              <w:r w:rsidRPr="00371824">
                <w:rPr>
                  <w:lang w:eastAsia="zh-CN"/>
                </w:rPr>
                <w:t>-40</w:t>
              </w:r>
            </w:ins>
          </w:p>
        </w:tc>
        <w:tc>
          <w:tcPr>
            <w:tcW w:w="708" w:type="dxa"/>
            <w:noWrap/>
          </w:tcPr>
          <w:p w14:paraId="2315B469" w14:textId="77777777" w:rsidR="00B90F38" w:rsidRPr="00371824" w:rsidRDefault="00B90F38" w:rsidP="00B90F38">
            <w:pPr>
              <w:pStyle w:val="TAC"/>
              <w:rPr>
                <w:ins w:id="3551" w:author="ZTE-Ma Zhifeng" w:date="2023-02-08T16:12:00Z"/>
              </w:rPr>
            </w:pPr>
            <w:ins w:id="3552" w:author="ZTE-Ma Zhifeng" w:date="2023-02-08T16:12:00Z">
              <w:r w:rsidRPr="00371824">
                <w:rPr>
                  <w:lang w:eastAsia="zh-CN"/>
                </w:rPr>
                <w:t>1</w:t>
              </w:r>
            </w:ins>
          </w:p>
        </w:tc>
        <w:tc>
          <w:tcPr>
            <w:tcW w:w="993" w:type="dxa"/>
            <w:noWrap/>
          </w:tcPr>
          <w:p w14:paraId="12B6D259" w14:textId="77777777" w:rsidR="00B90F38" w:rsidRPr="00371824" w:rsidRDefault="00B90F38" w:rsidP="00B90F38">
            <w:pPr>
              <w:pStyle w:val="TAC"/>
              <w:rPr>
                <w:ins w:id="3553" w:author="ZTE-Ma Zhifeng" w:date="2023-02-08T16:12:00Z"/>
              </w:rPr>
            </w:pPr>
          </w:p>
        </w:tc>
      </w:tr>
      <w:tr w:rsidR="00B90F38" w:rsidRPr="00371824" w14:paraId="2C399FF0" w14:textId="77777777" w:rsidTr="00CD2B37">
        <w:trPr>
          <w:trHeight w:val="225"/>
          <w:jc w:val="center"/>
          <w:ins w:id="3554" w:author="ZTE-Ma Zhifeng" w:date="2023-02-08T16:12:00Z"/>
        </w:trPr>
        <w:tc>
          <w:tcPr>
            <w:tcW w:w="988" w:type="dxa"/>
            <w:vMerge/>
            <w:shd w:val="clear" w:color="auto" w:fill="auto"/>
          </w:tcPr>
          <w:p w14:paraId="2D910F93" w14:textId="77777777" w:rsidR="00B90F38" w:rsidRPr="00371824" w:rsidRDefault="00B90F38" w:rsidP="00B90F38">
            <w:pPr>
              <w:pStyle w:val="TAC"/>
              <w:rPr>
                <w:ins w:id="3555" w:author="ZTE-Ma Zhifeng" w:date="2023-02-08T16:12:00Z"/>
              </w:rPr>
            </w:pPr>
          </w:p>
        </w:tc>
        <w:tc>
          <w:tcPr>
            <w:tcW w:w="992" w:type="dxa"/>
            <w:vMerge/>
          </w:tcPr>
          <w:p w14:paraId="310F4243" w14:textId="77777777" w:rsidR="00B90F38" w:rsidRPr="00371824" w:rsidRDefault="00B90F38" w:rsidP="00B90F38">
            <w:pPr>
              <w:pStyle w:val="TAL"/>
              <w:rPr>
                <w:ins w:id="3556" w:author="ZTE-Ma Zhifeng" w:date="2023-02-08T16:12:00Z"/>
              </w:rPr>
            </w:pPr>
          </w:p>
        </w:tc>
        <w:tc>
          <w:tcPr>
            <w:tcW w:w="3544" w:type="dxa"/>
          </w:tcPr>
          <w:p w14:paraId="316DBF3C" w14:textId="77777777" w:rsidR="00B90F38" w:rsidRPr="00371824" w:rsidRDefault="00B90F38" w:rsidP="00B90F38">
            <w:pPr>
              <w:pStyle w:val="TAL"/>
              <w:rPr>
                <w:ins w:id="3557" w:author="ZTE-Ma Zhifeng" w:date="2023-02-08T16:12:00Z"/>
              </w:rPr>
            </w:pPr>
            <w:ins w:id="3558" w:author="ZTE-Ma Zhifeng" w:date="2023-02-08T16:12:00Z">
              <w:r w:rsidRPr="00371824">
                <w:t>NR Band n79</w:t>
              </w:r>
            </w:ins>
          </w:p>
        </w:tc>
        <w:tc>
          <w:tcPr>
            <w:tcW w:w="811" w:type="dxa"/>
          </w:tcPr>
          <w:p w14:paraId="5A4E31CB" w14:textId="77777777" w:rsidR="00B90F38" w:rsidRPr="00371824" w:rsidRDefault="00B90F38" w:rsidP="00B90F38">
            <w:pPr>
              <w:pStyle w:val="TAC"/>
              <w:rPr>
                <w:ins w:id="3559" w:author="ZTE-Ma Zhifeng" w:date="2023-02-08T16:12:00Z"/>
              </w:rPr>
            </w:pPr>
            <w:ins w:id="3560" w:author="ZTE-Ma Zhifeng" w:date="2023-02-08T16:12:00Z">
              <w:r w:rsidRPr="00371824">
                <w:t>F</w:t>
              </w:r>
              <w:r w:rsidRPr="00371824">
                <w:rPr>
                  <w:vertAlign w:val="subscript"/>
                </w:rPr>
                <w:t>DL_low</w:t>
              </w:r>
            </w:ins>
          </w:p>
        </w:tc>
        <w:tc>
          <w:tcPr>
            <w:tcW w:w="377" w:type="dxa"/>
          </w:tcPr>
          <w:p w14:paraId="04D92027" w14:textId="77777777" w:rsidR="00B90F38" w:rsidRPr="00371824" w:rsidRDefault="00B90F38" w:rsidP="00B90F38">
            <w:pPr>
              <w:pStyle w:val="TAC"/>
              <w:rPr>
                <w:ins w:id="3561" w:author="ZTE-Ma Zhifeng" w:date="2023-02-08T16:12:00Z"/>
              </w:rPr>
            </w:pPr>
            <w:ins w:id="3562" w:author="ZTE-Ma Zhifeng" w:date="2023-02-08T16:12:00Z">
              <w:r w:rsidRPr="00371824">
                <w:t>-</w:t>
              </w:r>
            </w:ins>
          </w:p>
        </w:tc>
        <w:tc>
          <w:tcPr>
            <w:tcW w:w="796" w:type="dxa"/>
          </w:tcPr>
          <w:p w14:paraId="18B31EC2" w14:textId="77777777" w:rsidR="00B90F38" w:rsidRPr="00371824" w:rsidRDefault="00B90F38" w:rsidP="00B90F38">
            <w:pPr>
              <w:pStyle w:val="TAC"/>
              <w:rPr>
                <w:ins w:id="3563" w:author="ZTE-Ma Zhifeng" w:date="2023-02-08T16:12:00Z"/>
                <w:rStyle w:val="TALCar"/>
                <w:rFonts w:eastAsia="Malgun Gothic"/>
              </w:rPr>
            </w:pPr>
            <w:ins w:id="3564" w:author="ZTE-Ma Zhifeng" w:date="2023-02-08T16:12:00Z">
              <w:r w:rsidRPr="00371824">
                <w:t>F</w:t>
              </w:r>
              <w:r w:rsidRPr="00371824">
                <w:rPr>
                  <w:vertAlign w:val="subscript"/>
                </w:rPr>
                <w:t>DL_high</w:t>
              </w:r>
            </w:ins>
          </w:p>
        </w:tc>
        <w:tc>
          <w:tcPr>
            <w:tcW w:w="851" w:type="dxa"/>
          </w:tcPr>
          <w:p w14:paraId="2AAFC0DC" w14:textId="77777777" w:rsidR="00B90F38" w:rsidRPr="00371824" w:rsidRDefault="00B90F38" w:rsidP="00B90F38">
            <w:pPr>
              <w:pStyle w:val="TAC"/>
              <w:rPr>
                <w:ins w:id="3565" w:author="ZTE-Ma Zhifeng" w:date="2023-02-08T16:12:00Z"/>
              </w:rPr>
            </w:pPr>
            <w:ins w:id="3566" w:author="ZTE-Ma Zhifeng" w:date="2023-02-08T16:12:00Z">
              <w:r w:rsidRPr="00371824">
                <w:t>-50</w:t>
              </w:r>
            </w:ins>
          </w:p>
        </w:tc>
        <w:tc>
          <w:tcPr>
            <w:tcW w:w="708" w:type="dxa"/>
            <w:noWrap/>
          </w:tcPr>
          <w:p w14:paraId="33867D3B" w14:textId="77777777" w:rsidR="00B90F38" w:rsidRPr="00371824" w:rsidRDefault="00B90F38" w:rsidP="00B90F38">
            <w:pPr>
              <w:pStyle w:val="TAC"/>
              <w:rPr>
                <w:ins w:id="3567" w:author="ZTE-Ma Zhifeng" w:date="2023-02-08T16:12:00Z"/>
              </w:rPr>
            </w:pPr>
            <w:ins w:id="3568" w:author="ZTE-Ma Zhifeng" w:date="2023-02-08T16:12:00Z">
              <w:r w:rsidRPr="00371824">
                <w:t>1</w:t>
              </w:r>
            </w:ins>
          </w:p>
        </w:tc>
        <w:tc>
          <w:tcPr>
            <w:tcW w:w="993" w:type="dxa"/>
            <w:noWrap/>
          </w:tcPr>
          <w:p w14:paraId="497F1AF2" w14:textId="77777777" w:rsidR="00B90F38" w:rsidRPr="00371824" w:rsidRDefault="00B90F38" w:rsidP="00B90F38">
            <w:pPr>
              <w:pStyle w:val="TAC"/>
              <w:rPr>
                <w:ins w:id="3569" w:author="ZTE-Ma Zhifeng" w:date="2023-02-08T16:12:00Z"/>
              </w:rPr>
            </w:pPr>
            <w:ins w:id="3570" w:author="ZTE-Ma Zhifeng" w:date="2023-02-08T16:12:00Z">
              <w:r w:rsidRPr="00371824">
                <w:t>2</w:t>
              </w:r>
            </w:ins>
          </w:p>
        </w:tc>
      </w:tr>
      <w:tr w:rsidR="00B90F38" w:rsidRPr="00371824" w14:paraId="57A5A799" w14:textId="77777777" w:rsidTr="00CD2B37">
        <w:trPr>
          <w:trHeight w:val="225"/>
          <w:jc w:val="center"/>
          <w:ins w:id="3571" w:author="ZTE-Ma Zhifeng" w:date="2023-02-08T16:12:00Z"/>
        </w:trPr>
        <w:tc>
          <w:tcPr>
            <w:tcW w:w="988" w:type="dxa"/>
            <w:vMerge/>
            <w:shd w:val="clear" w:color="auto" w:fill="auto"/>
          </w:tcPr>
          <w:p w14:paraId="39B994DA" w14:textId="77777777" w:rsidR="00B90F38" w:rsidRPr="00371824" w:rsidRDefault="00B90F38" w:rsidP="00B90F38">
            <w:pPr>
              <w:pStyle w:val="TAC"/>
              <w:rPr>
                <w:ins w:id="3572" w:author="ZTE-Ma Zhifeng" w:date="2023-02-08T16:12:00Z"/>
              </w:rPr>
            </w:pPr>
          </w:p>
        </w:tc>
        <w:tc>
          <w:tcPr>
            <w:tcW w:w="992" w:type="dxa"/>
            <w:vMerge/>
          </w:tcPr>
          <w:p w14:paraId="1F9040CB" w14:textId="77777777" w:rsidR="00B90F38" w:rsidRPr="00371824" w:rsidRDefault="00B90F38" w:rsidP="00B90F38">
            <w:pPr>
              <w:pStyle w:val="TAL"/>
              <w:rPr>
                <w:ins w:id="3573" w:author="ZTE-Ma Zhifeng" w:date="2023-02-08T16:12:00Z"/>
              </w:rPr>
            </w:pPr>
          </w:p>
        </w:tc>
        <w:tc>
          <w:tcPr>
            <w:tcW w:w="3544" w:type="dxa"/>
          </w:tcPr>
          <w:p w14:paraId="7C127E2A" w14:textId="77777777" w:rsidR="00B90F38" w:rsidRPr="00371824" w:rsidRDefault="00B90F38" w:rsidP="00B90F38">
            <w:pPr>
              <w:pStyle w:val="TAL"/>
              <w:rPr>
                <w:ins w:id="3574" w:author="ZTE-Ma Zhifeng" w:date="2023-02-08T16:12:00Z"/>
              </w:rPr>
            </w:pPr>
            <w:ins w:id="3575" w:author="ZTE-Ma Zhifeng" w:date="2023-02-08T16:12:00Z">
              <w:r w:rsidRPr="00371824">
                <w:t>E-UTRA Band 11, 18, 19, 21</w:t>
              </w:r>
            </w:ins>
          </w:p>
        </w:tc>
        <w:tc>
          <w:tcPr>
            <w:tcW w:w="811" w:type="dxa"/>
          </w:tcPr>
          <w:p w14:paraId="6C7F09F7" w14:textId="77777777" w:rsidR="00B90F38" w:rsidRPr="00371824" w:rsidRDefault="00B90F38" w:rsidP="00B90F38">
            <w:pPr>
              <w:pStyle w:val="TAC"/>
              <w:rPr>
                <w:ins w:id="3576" w:author="ZTE-Ma Zhifeng" w:date="2023-02-08T16:12:00Z"/>
              </w:rPr>
            </w:pPr>
            <w:ins w:id="3577" w:author="ZTE-Ma Zhifeng" w:date="2023-02-08T16:12:00Z">
              <w:r w:rsidRPr="00371824">
                <w:t>F</w:t>
              </w:r>
              <w:r w:rsidRPr="00371824">
                <w:rPr>
                  <w:vertAlign w:val="subscript"/>
                </w:rPr>
                <w:t>DL_low</w:t>
              </w:r>
            </w:ins>
          </w:p>
        </w:tc>
        <w:tc>
          <w:tcPr>
            <w:tcW w:w="377" w:type="dxa"/>
          </w:tcPr>
          <w:p w14:paraId="60AE3A8B" w14:textId="77777777" w:rsidR="00B90F38" w:rsidRPr="00371824" w:rsidRDefault="00B90F38" w:rsidP="00B90F38">
            <w:pPr>
              <w:pStyle w:val="TAC"/>
              <w:rPr>
                <w:ins w:id="3578" w:author="ZTE-Ma Zhifeng" w:date="2023-02-08T16:12:00Z"/>
              </w:rPr>
            </w:pPr>
            <w:ins w:id="3579" w:author="ZTE-Ma Zhifeng" w:date="2023-02-08T16:12:00Z">
              <w:r w:rsidRPr="00371824">
                <w:t>-</w:t>
              </w:r>
            </w:ins>
          </w:p>
        </w:tc>
        <w:tc>
          <w:tcPr>
            <w:tcW w:w="796" w:type="dxa"/>
          </w:tcPr>
          <w:p w14:paraId="1708E368" w14:textId="77777777" w:rsidR="00B90F38" w:rsidRPr="00371824" w:rsidRDefault="00B90F38" w:rsidP="00B90F38">
            <w:pPr>
              <w:pStyle w:val="TAC"/>
              <w:rPr>
                <w:ins w:id="3580" w:author="ZTE-Ma Zhifeng" w:date="2023-02-08T16:12:00Z"/>
              </w:rPr>
            </w:pPr>
            <w:ins w:id="3581" w:author="ZTE-Ma Zhifeng" w:date="2023-02-08T16:12:00Z">
              <w:r w:rsidRPr="00371824">
                <w:t>F</w:t>
              </w:r>
              <w:r w:rsidRPr="00371824">
                <w:rPr>
                  <w:vertAlign w:val="subscript"/>
                </w:rPr>
                <w:t>DL_high</w:t>
              </w:r>
            </w:ins>
          </w:p>
        </w:tc>
        <w:tc>
          <w:tcPr>
            <w:tcW w:w="851" w:type="dxa"/>
          </w:tcPr>
          <w:p w14:paraId="4B08B864" w14:textId="77777777" w:rsidR="00B90F38" w:rsidRPr="00371824" w:rsidRDefault="00B90F38" w:rsidP="00B90F38">
            <w:pPr>
              <w:pStyle w:val="TAC"/>
              <w:rPr>
                <w:ins w:id="3582" w:author="ZTE-Ma Zhifeng" w:date="2023-02-08T16:12:00Z"/>
              </w:rPr>
            </w:pPr>
            <w:ins w:id="3583" w:author="ZTE-Ma Zhifeng" w:date="2023-02-08T16:12:00Z">
              <w:r w:rsidRPr="00371824">
                <w:t>-50</w:t>
              </w:r>
            </w:ins>
          </w:p>
        </w:tc>
        <w:tc>
          <w:tcPr>
            <w:tcW w:w="708" w:type="dxa"/>
            <w:noWrap/>
          </w:tcPr>
          <w:p w14:paraId="2896A33B" w14:textId="77777777" w:rsidR="00B90F38" w:rsidRPr="00371824" w:rsidRDefault="00B90F38" w:rsidP="00B90F38">
            <w:pPr>
              <w:pStyle w:val="TAC"/>
              <w:rPr>
                <w:ins w:id="3584" w:author="ZTE-Ma Zhifeng" w:date="2023-02-08T16:12:00Z"/>
              </w:rPr>
            </w:pPr>
            <w:ins w:id="3585" w:author="ZTE-Ma Zhifeng" w:date="2023-02-08T16:12:00Z">
              <w:r w:rsidRPr="00371824">
                <w:t>1</w:t>
              </w:r>
            </w:ins>
          </w:p>
        </w:tc>
        <w:tc>
          <w:tcPr>
            <w:tcW w:w="993" w:type="dxa"/>
            <w:noWrap/>
          </w:tcPr>
          <w:p w14:paraId="3600CC2D" w14:textId="77777777" w:rsidR="00B90F38" w:rsidRPr="00371824" w:rsidRDefault="00B90F38" w:rsidP="00B90F38">
            <w:pPr>
              <w:pStyle w:val="TAC"/>
              <w:rPr>
                <w:ins w:id="3586" w:author="ZTE-Ma Zhifeng" w:date="2023-02-08T16:12:00Z"/>
              </w:rPr>
            </w:pPr>
          </w:p>
        </w:tc>
      </w:tr>
      <w:tr w:rsidR="00B90F38" w:rsidRPr="00371824" w14:paraId="2C71597E" w14:textId="77777777" w:rsidTr="00CD2B37">
        <w:trPr>
          <w:trHeight w:val="225"/>
          <w:jc w:val="center"/>
          <w:ins w:id="3587" w:author="ZTE-Ma Zhifeng" w:date="2023-02-08T16:12:00Z"/>
        </w:trPr>
        <w:tc>
          <w:tcPr>
            <w:tcW w:w="988" w:type="dxa"/>
            <w:vMerge/>
            <w:tcBorders>
              <w:bottom w:val="single" w:sz="4" w:space="0" w:color="auto"/>
            </w:tcBorders>
            <w:shd w:val="clear" w:color="auto" w:fill="auto"/>
          </w:tcPr>
          <w:p w14:paraId="091B7CD7" w14:textId="77777777" w:rsidR="00B90F38" w:rsidRPr="00371824" w:rsidRDefault="00B90F38" w:rsidP="00B90F38">
            <w:pPr>
              <w:pStyle w:val="TAC"/>
              <w:rPr>
                <w:ins w:id="3588" w:author="ZTE-Ma Zhifeng" w:date="2023-02-08T16:12:00Z"/>
              </w:rPr>
            </w:pPr>
          </w:p>
        </w:tc>
        <w:tc>
          <w:tcPr>
            <w:tcW w:w="992" w:type="dxa"/>
            <w:vMerge/>
          </w:tcPr>
          <w:p w14:paraId="7E90F8ED" w14:textId="77777777" w:rsidR="00B90F38" w:rsidRPr="00371824" w:rsidRDefault="00B90F38" w:rsidP="00B90F38">
            <w:pPr>
              <w:pStyle w:val="TAL"/>
              <w:rPr>
                <w:ins w:id="3589" w:author="ZTE-Ma Zhifeng" w:date="2023-02-08T16:12:00Z"/>
              </w:rPr>
            </w:pPr>
          </w:p>
        </w:tc>
        <w:tc>
          <w:tcPr>
            <w:tcW w:w="3544" w:type="dxa"/>
          </w:tcPr>
          <w:p w14:paraId="1AAA9E7A" w14:textId="77777777" w:rsidR="00B90F38" w:rsidRPr="00371824" w:rsidRDefault="00B90F38" w:rsidP="00B90F38">
            <w:pPr>
              <w:pStyle w:val="TAL"/>
              <w:rPr>
                <w:ins w:id="3590" w:author="ZTE-Ma Zhifeng" w:date="2023-02-08T16:12:00Z"/>
              </w:rPr>
            </w:pPr>
            <w:ins w:id="3591" w:author="ZTE-Ma Zhifeng" w:date="2023-02-08T16:12:00Z">
              <w:r w:rsidRPr="00371824">
                <w:t>Frequency range</w:t>
              </w:r>
            </w:ins>
          </w:p>
        </w:tc>
        <w:tc>
          <w:tcPr>
            <w:tcW w:w="811" w:type="dxa"/>
          </w:tcPr>
          <w:p w14:paraId="1E8E63E5" w14:textId="77777777" w:rsidR="00B90F38" w:rsidRPr="00371824" w:rsidRDefault="00B90F38" w:rsidP="00B90F38">
            <w:pPr>
              <w:pStyle w:val="TAC"/>
              <w:rPr>
                <w:ins w:id="3592" w:author="ZTE-Ma Zhifeng" w:date="2023-02-08T16:12:00Z"/>
              </w:rPr>
            </w:pPr>
            <w:ins w:id="3593" w:author="ZTE-Ma Zhifeng" w:date="2023-02-08T16:12:00Z">
              <w:r w:rsidRPr="00371824">
                <w:t>1884.5</w:t>
              </w:r>
            </w:ins>
          </w:p>
        </w:tc>
        <w:tc>
          <w:tcPr>
            <w:tcW w:w="377" w:type="dxa"/>
          </w:tcPr>
          <w:p w14:paraId="579B1D29" w14:textId="77777777" w:rsidR="00B90F38" w:rsidRPr="00371824" w:rsidRDefault="00B90F38" w:rsidP="00B90F38">
            <w:pPr>
              <w:pStyle w:val="TAC"/>
              <w:rPr>
                <w:ins w:id="3594" w:author="ZTE-Ma Zhifeng" w:date="2023-02-08T16:12:00Z"/>
              </w:rPr>
            </w:pPr>
          </w:p>
        </w:tc>
        <w:tc>
          <w:tcPr>
            <w:tcW w:w="796" w:type="dxa"/>
          </w:tcPr>
          <w:p w14:paraId="74BA86FB" w14:textId="77777777" w:rsidR="00B90F38" w:rsidRPr="00371824" w:rsidRDefault="00B90F38" w:rsidP="00B90F38">
            <w:pPr>
              <w:pStyle w:val="TAC"/>
              <w:rPr>
                <w:ins w:id="3595" w:author="ZTE-Ma Zhifeng" w:date="2023-02-08T16:12:00Z"/>
              </w:rPr>
            </w:pPr>
            <w:ins w:id="3596" w:author="ZTE-Ma Zhifeng" w:date="2023-02-08T16:12:00Z">
              <w:r w:rsidRPr="00371824">
                <w:t>1915.7</w:t>
              </w:r>
            </w:ins>
          </w:p>
        </w:tc>
        <w:tc>
          <w:tcPr>
            <w:tcW w:w="851" w:type="dxa"/>
          </w:tcPr>
          <w:p w14:paraId="32D94A43" w14:textId="77777777" w:rsidR="00B90F38" w:rsidRPr="00371824" w:rsidRDefault="00B90F38" w:rsidP="00B90F38">
            <w:pPr>
              <w:pStyle w:val="TAC"/>
              <w:rPr>
                <w:ins w:id="3597" w:author="ZTE-Ma Zhifeng" w:date="2023-02-08T16:12:00Z"/>
              </w:rPr>
            </w:pPr>
            <w:ins w:id="3598" w:author="ZTE-Ma Zhifeng" w:date="2023-02-08T16:12:00Z">
              <w:r w:rsidRPr="00371824">
                <w:t>-41</w:t>
              </w:r>
            </w:ins>
          </w:p>
        </w:tc>
        <w:tc>
          <w:tcPr>
            <w:tcW w:w="708" w:type="dxa"/>
            <w:noWrap/>
          </w:tcPr>
          <w:p w14:paraId="5502C893" w14:textId="77777777" w:rsidR="00B90F38" w:rsidRPr="00371824" w:rsidRDefault="00B90F38" w:rsidP="00B90F38">
            <w:pPr>
              <w:pStyle w:val="TAC"/>
              <w:rPr>
                <w:ins w:id="3599" w:author="ZTE-Ma Zhifeng" w:date="2023-02-08T16:12:00Z"/>
              </w:rPr>
            </w:pPr>
            <w:ins w:id="3600" w:author="ZTE-Ma Zhifeng" w:date="2023-02-08T16:12:00Z">
              <w:r w:rsidRPr="00371824">
                <w:t>0.3</w:t>
              </w:r>
            </w:ins>
          </w:p>
        </w:tc>
        <w:tc>
          <w:tcPr>
            <w:tcW w:w="993" w:type="dxa"/>
            <w:noWrap/>
          </w:tcPr>
          <w:p w14:paraId="66D5A03E" w14:textId="77777777" w:rsidR="00B90F38" w:rsidRPr="00371824" w:rsidRDefault="00B90F38" w:rsidP="00B90F38">
            <w:pPr>
              <w:pStyle w:val="TAC"/>
              <w:rPr>
                <w:ins w:id="3601" w:author="ZTE-Ma Zhifeng" w:date="2023-02-08T16:12:00Z"/>
              </w:rPr>
            </w:pPr>
            <w:ins w:id="3602" w:author="ZTE-Ma Zhifeng" w:date="2023-02-08T16:12:00Z">
              <w:r w:rsidRPr="00371824">
                <w:t>8</w:t>
              </w:r>
            </w:ins>
          </w:p>
        </w:tc>
      </w:tr>
      <w:tr w:rsidR="00B90F38" w:rsidRPr="00371824" w14:paraId="2262DF44" w14:textId="77777777" w:rsidTr="00CD2B37">
        <w:trPr>
          <w:trHeight w:val="225"/>
          <w:jc w:val="center"/>
          <w:ins w:id="3603" w:author="ZTE-Ma Zhifeng" w:date="2023-02-08T16:12:00Z"/>
        </w:trPr>
        <w:tc>
          <w:tcPr>
            <w:tcW w:w="988" w:type="dxa"/>
            <w:vMerge w:val="restart"/>
            <w:shd w:val="clear" w:color="auto" w:fill="auto"/>
          </w:tcPr>
          <w:p w14:paraId="138310FD" w14:textId="77777777" w:rsidR="00B90F38" w:rsidRPr="00371824" w:rsidRDefault="00B90F38" w:rsidP="00B90F38">
            <w:pPr>
              <w:pStyle w:val="TAC"/>
              <w:rPr>
                <w:ins w:id="3604" w:author="ZTE-Ma Zhifeng" w:date="2023-02-08T16:12:00Z"/>
                <w:rFonts w:eastAsia="Malgun Gothic"/>
              </w:rPr>
            </w:pPr>
            <w:ins w:id="3605" w:author="ZTE-Ma Zhifeng" w:date="2023-02-08T16:12:00Z">
              <w:r w:rsidRPr="00371824">
                <w:rPr>
                  <w:rFonts w:eastAsia="Malgun Gothic"/>
                </w:rPr>
                <w:t>n47</w:t>
              </w:r>
            </w:ins>
          </w:p>
        </w:tc>
        <w:tc>
          <w:tcPr>
            <w:tcW w:w="992" w:type="dxa"/>
            <w:vMerge w:val="restart"/>
          </w:tcPr>
          <w:p w14:paraId="262F8810" w14:textId="77777777" w:rsidR="00B90F38" w:rsidRDefault="00B90F38" w:rsidP="00B90F38">
            <w:pPr>
              <w:pStyle w:val="TAL"/>
              <w:rPr>
                <w:ins w:id="3606" w:author="ZTE-Ma Zhifeng" w:date="2023-02-08T16:12:00Z"/>
                <w:lang w:eastAsia="zh-CN"/>
              </w:rPr>
            </w:pPr>
            <w:ins w:id="3607" w:author="ZTE-Ma Zhifeng" w:date="2023-02-08T16:12:00Z">
              <w:r>
                <w:rPr>
                  <w:rFonts w:hint="eastAsia"/>
                  <w:lang w:eastAsia="zh-CN"/>
                </w:rPr>
                <w:t>R</w:t>
              </w:r>
              <w:r>
                <w:rPr>
                  <w:lang w:eastAsia="zh-CN"/>
                </w:rPr>
                <w:t>el-16</w:t>
              </w:r>
            </w:ins>
          </w:p>
          <w:p w14:paraId="0883929A" w14:textId="77777777" w:rsidR="00B90F38" w:rsidRPr="00371824" w:rsidRDefault="00B90F38" w:rsidP="00B90F38">
            <w:pPr>
              <w:pStyle w:val="TAL"/>
              <w:rPr>
                <w:ins w:id="3608" w:author="ZTE-Ma Zhifeng" w:date="2023-02-08T16:12:00Z"/>
                <w:lang w:eastAsia="zh-CN"/>
              </w:rPr>
            </w:pPr>
            <w:ins w:id="3609" w:author="ZTE-Ma Zhifeng" w:date="2023-02-08T16:12:00Z">
              <w:r>
                <w:rPr>
                  <w:lang w:eastAsia="zh-CN"/>
                </w:rPr>
                <w:t>Rel-17</w:t>
              </w:r>
            </w:ins>
          </w:p>
        </w:tc>
        <w:tc>
          <w:tcPr>
            <w:tcW w:w="3544" w:type="dxa"/>
            <w:vAlign w:val="center"/>
          </w:tcPr>
          <w:p w14:paraId="3A9BC7AE" w14:textId="77777777" w:rsidR="00B90F38" w:rsidRPr="00371824" w:rsidRDefault="00B90F38" w:rsidP="00B90F38">
            <w:pPr>
              <w:pStyle w:val="TAL"/>
              <w:rPr>
                <w:ins w:id="3610" w:author="ZTE-Ma Zhifeng" w:date="2023-02-08T16:12:00Z"/>
              </w:rPr>
            </w:pPr>
            <w:ins w:id="3611" w:author="ZTE-Ma Zhifeng" w:date="2023-02-08T16:12:00Z">
              <w:r w:rsidRPr="00371824">
                <w:t>E-UTRA Band 1, 3, 5, 7, 8, 22, 26, 28, 34, 39, 40, 41, 42, 44, 45, 65, 68, 72, 73</w:t>
              </w:r>
            </w:ins>
          </w:p>
        </w:tc>
        <w:tc>
          <w:tcPr>
            <w:tcW w:w="811" w:type="dxa"/>
          </w:tcPr>
          <w:p w14:paraId="05483EB9" w14:textId="77777777" w:rsidR="00B90F38" w:rsidRPr="00371824" w:rsidRDefault="00B90F38" w:rsidP="00B90F38">
            <w:pPr>
              <w:pStyle w:val="TAC"/>
              <w:rPr>
                <w:ins w:id="3612" w:author="ZTE-Ma Zhifeng" w:date="2023-02-08T16:12:00Z"/>
              </w:rPr>
            </w:pPr>
            <w:ins w:id="3613" w:author="ZTE-Ma Zhifeng" w:date="2023-02-08T16:12:00Z">
              <w:r w:rsidRPr="00371824">
                <w:t>F</w:t>
              </w:r>
              <w:r w:rsidRPr="000D6C59">
                <w:rPr>
                  <w:vertAlign w:val="subscript"/>
                  <w:rPrChange w:id="3614" w:author="ZTE-Ma Zhifeng" w:date="2023-02-09T01:51:00Z">
                    <w:rPr/>
                  </w:rPrChange>
                </w:rPr>
                <w:t>DL_low</w:t>
              </w:r>
            </w:ins>
          </w:p>
        </w:tc>
        <w:tc>
          <w:tcPr>
            <w:tcW w:w="377" w:type="dxa"/>
          </w:tcPr>
          <w:p w14:paraId="3F9AF0E3" w14:textId="77777777" w:rsidR="00B90F38" w:rsidRPr="00371824" w:rsidRDefault="00B90F38" w:rsidP="00B90F38">
            <w:pPr>
              <w:pStyle w:val="TAC"/>
              <w:rPr>
                <w:ins w:id="3615" w:author="ZTE-Ma Zhifeng" w:date="2023-02-08T16:12:00Z"/>
              </w:rPr>
            </w:pPr>
            <w:ins w:id="3616" w:author="ZTE-Ma Zhifeng" w:date="2023-02-08T16:12:00Z">
              <w:r w:rsidRPr="00371824">
                <w:t>-</w:t>
              </w:r>
            </w:ins>
          </w:p>
        </w:tc>
        <w:tc>
          <w:tcPr>
            <w:tcW w:w="796" w:type="dxa"/>
          </w:tcPr>
          <w:p w14:paraId="3617F85A" w14:textId="77777777" w:rsidR="00B90F38" w:rsidRPr="00371824" w:rsidRDefault="00B90F38" w:rsidP="00B90F38">
            <w:pPr>
              <w:pStyle w:val="TAC"/>
              <w:rPr>
                <w:ins w:id="3617" w:author="ZTE-Ma Zhifeng" w:date="2023-02-08T16:12:00Z"/>
              </w:rPr>
            </w:pPr>
            <w:ins w:id="3618" w:author="ZTE-Ma Zhifeng" w:date="2023-02-08T16:12:00Z">
              <w:r w:rsidRPr="00371824">
                <w:t>F</w:t>
              </w:r>
              <w:r w:rsidRPr="000D6C59">
                <w:rPr>
                  <w:vertAlign w:val="subscript"/>
                  <w:rPrChange w:id="3619" w:author="ZTE-Ma Zhifeng" w:date="2023-02-09T01:51:00Z">
                    <w:rPr/>
                  </w:rPrChange>
                </w:rPr>
                <w:t>DL_high</w:t>
              </w:r>
            </w:ins>
          </w:p>
        </w:tc>
        <w:tc>
          <w:tcPr>
            <w:tcW w:w="851" w:type="dxa"/>
          </w:tcPr>
          <w:p w14:paraId="509F5DE6" w14:textId="77777777" w:rsidR="00B90F38" w:rsidRPr="00371824" w:rsidRDefault="00B90F38" w:rsidP="00B90F38">
            <w:pPr>
              <w:pStyle w:val="TAC"/>
              <w:rPr>
                <w:ins w:id="3620" w:author="ZTE-Ma Zhifeng" w:date="2023-02-08T16:12:00Z"/>
              </w:rPr>
            </w:pPr>
            <w:ins w:id="3621" w:author="ZTE-Ma Zhifeng" w:date="2023-02-08T16:12:00Z">
              <w:r w:rsidRPr="00371824">
                <w:t>-50</w:t>
              </w:r>
            </w:ins>
          </w:p>
        </w:tc>
        <w:tc>
          <w:tcPr>
            <w:tcW w:w="708" w:type="dxa"/>
            <w:noWrap/>
          </w:tcPr>
          <w:p w14:paraId="0CE22C28" w14:textId="77777777" w:rsidR="00B90F38" w:rsidRPr="00371824" w:rsidRDefault="00B90F38" w:rsidP="00B90F38">
            <w:pPr>
              <w:pStyle w:val="TAC"/>
              <w:rPr>
                <w:ins w:id="3622" w:author="ZTE-Ma Zhifeng" w:date="2023-02-08T16:12:00Z"/>
              </w:rPr>
            </w:pPr>
            <w:ins w:id="3623" w:author="ZTE-Ma Zhifeng" w:date="2023-02-08T16:12:00Z">
              <w:r w:rsidRPr="00371824">
                <w:t>1</w:t>
              </w:r>
            </w:ins>
          </w:p>
        </w:tc>
        <w:tc>
          <w:tcPr>
            <w:tcW w:w="993" w:type="dxa"/>
            <w:noWrap/>
          </w:tcPr>
          <w:p w14:paraId="5BC4A7B6" w14:textId="77777777" w:rsidR="00B90F38" w:rsidRPr="00371824" w:rsidRDefault="00B90F38" w:rsidP="00B90F38">
            <w:pPr>
              <w:pStyle w:val="TAC"/>
              <w:rPr>
                <w:ins w:id="3624" w:author="ZTE-Ma Zhifeng" w:date="2023-02-08T16:12:00Z"/>
              </w:rPr>
            </w:pPr>
          </w:p>
        </w:tc>
      </w:tr>
      <w:tr w:rsidR="00B90F38" w:rsidRPr="00371824" w14:paraId="726ED6E0" w14:textId="77777777" w:rsidTr="00CD2B37">
        <w:trPr>
          <w:trHeight w:val="225"/>
          <w:jc w:val="center"/>
          <w:ins w:id="3625" w:author="ZTE-Ma Zhifeng" w:date="2023-02-08T16:12:00Z"/>
        </w:trPr>
        <w:tc>
          <w:tcPr>
            <w:tcW w:w="988" w:type="dxa"/>
            <w:vMerge/>
            <w:shd w:val="clear" w:color="auto" w:fill="auto"/>
          </w:tcPr>
          <w:p w14:paraId="461BE7A1" w14:textId="77777777" w:rsidR="00B90F38" w:rsidRPr="00371824" w:rsidRDefault="00B90F38" w:rsidP="00B90F38">
            <w:pPr>
              <w:pStyle w:val="TAC"/>
              <w:rPr>
                <w:ins w:id="3626" w:author="ZTE-Ma Zhifeng" w:date="2023-02-08T16:12:00Z"/>
              </w:rPr>
            </w:pPr>
          </w:p>
        </w:tc>
        <w:tc>
          <w:tcPr>
            <w:tcW w:w="992" w:type="dxa"/>
            <w:vMerge/>
          </w:tcPr>
          <w:p w14:paraId="3791E09C" w14:textId="77777777" w:rsidR="00B90F38" w:rsidRPr="00371824" w:rsidRDefault="00B90F38" w:rsidP="00B90F38">
            <w:pPr>
              <w:pStyle w:val="TAL"/>
              <w:rPr>
                <w:ins w:id="3627" w:author="ZTE-Ma Zhifeng" w:date="2023-02-08T16:12:00Z"/>
              </w:rPr>
            </w:pPr>
          </w:p>
        </w:tc>
        <w:tc>
          <w:tcPr>
            <w:tcW w:w="3544" w:type="dxa"/>
            <w:vAlign w:val="center"/>
          </w:tcPr>
          <w:p w14:paraId="72628155" w14:textId="77777777" w:rsidR="00B90F38" w:rsidRPr="00371824" w:rsidRDefault="00B90F38" w:rsidP="00B90F38">
            <w:pPr>
              <w:pStyle w:val="TAL"/>
              <w:rPr>
                <w:ins w:id="3628" w:author="ZTE-Ma Zhifeng" w:date="2023-02-08T16:12:00Z"/>
              </w:rPr>
            </w:pPr>
            <w:ins w:id="3629" w:author="ZTE-Ma Zhifeng" w:date="2023-02-08T16:12:00Z">
              <w:r w:rsidRPr="00371824">
                <w:t>NR Band n71, n77, n78, n79</w:t>
              </w:r>
            </w:ins>
          </w:p>
        </w:tc>
        <w:tc>
          <w:tcPr>
            <w:tcW w:w="811" w:type="dxa"/>
          </w:tcPr>
          <w:p w14:paraId="480890B7" w14:textId="77777777" w:rsidR="00B90F38" w:rsidRPr="00371824" w:rsidRDefault="00B90F38" w:rsidP="00B90F38">
            <w:pPr>
              <w:pStyle w:val="TAC"/>
              <w:rPr>
                <w:ins w:id="3630" w:author="ZTE-Ma Zhifeng" w:date="2023-02-08T16:12:00Z"/>
              </w:rPr>
            </w:pPr>
            <w:ins w:id="3631" w:author="ZTE-Ma Zhifeng" w:date="2023-02-08T16:12:00Z">
              <w:r w:rsidRPr="00371824">
                <w:t>F</w:t>
              </w:r>
              <w:r w:rsidRPr="000D6C59">
                <w:rPr>
                  <w:vertAlign w:val="subscript"/>
                  <w:rPrChange w:id="3632" w:author="ZTE-Ma Zhifeng" w:date="2023-02-09T01:52:00Z">
                    <w:rPr/>
                  </w:rPrChange>
                </w:rPr>
                <w:t>DL_low</w:t>
              </w:r>
            </w:ins>
          </w:p>
        </w:tc>
        <w:tc>
          <w:tcPr>
            <w:tcW w:w="377" w:type="dxa"/>
          </w:tcPr>
          <w:p w14:paraId="0BA4999F" w14:textId="77777777" w:rsidR="00B90F38" w:rsidRPr="00371824" w:rsidRDefault="00B90F38" w:rsidP="00B90F38">
            <w:pPr>
              <w:pStyle w:val="TAC"/>
              <w:rPr>
                <w:ins w:id="3633" w:author="ZTE-Ma Zhifeng" w:date="2023-02-08T16:12:00Z"/>
              </w:rPr>
            </w:pPr>
            <w:ins w:id="3634" w:author="ZTE-Ma Zhifeng" w:date="2023-02-08T16:12:00Z">
              <w:r w:rsidRPr="00371824">
                <w:t>-</w:t>
              </w:r>
            </w:ins>
          </w:p>
        </w:tc>
        <w:tc>
          <w:tcPr>
            <w:tcW w:w="796" w:type="dxa"/>
          </w:tcPr>
          <w:p w14:paraId="44A613C5" w14:textId="77777777" w:rsidR="00B90F38" w:rsidRPr="00371824" w:rsidRDefault="00B90F38" w:rsidP="00B90F38">
            <w:pPr>
              <w:pStyle w:val="TAC"/>
              <w:rPr>
                <w:ins w:id="3635" w:author="ZTE-Ma Zhifeng" w:date="2023-02-08T16:12:00Z"/>
                <w:rStyle w:val="TALCar"/>
                <w:rFonts w:eastAsia="Malgun Gothic"/>
              </w:rPr>
            </w:pPr>
            <w:ins w:id="3636" w:author="ZTE-Ma Zhifeng" w:date="2023-02-08T16:12:00Z">
              <w:r w:rsidRPr="00371824">
                <w:t>F</w:t>
              </w:r>
              <w:r w:rsidRPr="000D6C59">
                <w:rPr>
                  <w:vertAlign w:val="subscript"/>
                  <w:rPrChange w:id="3637" w:author="ZTE-Ma Zhifeng" w:date="2023-02-09T01:52:00Z">
                    <w:rPr/>
                  </w:rPrChange>
                </w:rPr>
                <w:t>DL_high</w:t>
              </w:r>
            </w:ins>
          </w:p>
        </w:tc>
        <w:tc>
          <w:tcPr>
            <w:tcW w:w="851" w:type="dxa"/>
          </w:tcPr>
          <w:p w14:paraId="32515072" w14:textId="77777777" w:rsidR="00B90F38" w:rsidRPr="00371824" w:rsidRDefault="00B90F38" w:rsidP="00B90F38">
            <w:pPr>
              <w:pStyle w:val="TAC"/>
              <w:rPr>
                <w:ins w:id="3638" w:author="ZTE-Ma Zhifeng" w:date="2023-02-08T16:12:00Z"/>
              </w:rPr>
            </w:pPr>
            <w:ins w:id="3639" w:author="ZTE-Ma Zhifeng" w:date="2023-02-08T16:12:00Z">
              <w:r w:rsidRPr="00371824">
                <w:t>-50</w:t>
              </w:r>
            </w:ins>
          </w:p>
        </w:tc>
        <w:tc>
          <w:tcPr>
            <w:tcW w:w="708" w:type="dxa"/>
            <w:noWrap/>
          </w:tcPr>
          <w:p w14:paraId="7488041F" w14:textId="77777777" w:rsidR="00B90F38" w:rsidRPr="00371824" w:rsidRDefault="00B90F38" w:rsidP="00B90F38">
            <w:pPr>
              <w:pStyle w:val="TAC"/>
              <w:rPr>
                <w:ins w:id="3640" w:author="ZTE-Ma Zhifeng" w:date="2023-02-08T16:12:00Z"/>
              </w:rPr>
            </w:pPr>
            <w:ins w:id="3641" w:author="ZTE-Ma Zhifeng" w:date="2023-02-08T16:12:00Z">
              <w:r w:rsidRPr="00371824">
                <w:t>1</w:t>
              </w:r>
            </w:ins>
          </w:p>
        </w:tc>
        <w:tc>
          <w:tcPr>
            <w:tcW w:w="993" w:type="dxa"/>
            <w:noWrap/>
          </w:tcPr>
          <w:p w14:paraId="211309E2" w14:textId="77777777" w:rsidR="00B90F38" w:rsidRPr="00371824" w:rsidRDefault="00B90F38" w:rsidP="00B90F38">
            <w:pPr>
              <w:pStyle w:val="TAC"/>
              <w:rPr>
                <w:ins w:id="3642" w:author="ZTE-Ma Zhifeng" w:date="2023-02-08T16:12:00Z"/>
              </w:rPr>
            </w:pPr>
          </w:p>
        </w:tc>
      </w:tr>
      <w:tr w:rsidR="00B90F38" w:rsidRPr="00371824" w14:paraId="0EBBAD3E" w14:textId="77777777" w:rsidTr="00CD2B37">
        <w:tblPrEx>
          <w:tblPrExChange w:id="3643" w:author="ZTE-Ma Zhifeng" w:date="2022-11-01T10:09:00Z">
            <w:tblPrEx>
              <w:tblW w:w="10060" w:type="dxa"/>
            </w:tblPrEx>
          </w:tblPrExChange>
        </w:tblPrEx>
        <w:trPr>
          <w:trHeight w:val="225"/>
          <w:jc w:val="center"/>
          <w:ins w:id="3644" w:author="ZTE-Ma Zhifeng" w:date="2023-02-08T16:12:00Z"/>
          <w:trPrChange w:id="3645" w:author="ZTE-Ma Zhifeng" w:date="2022-11-01T10:09:00Z">
            <w:trPr>
              <w:gridAfter w:val="0"/>
              <w:trHeight w:val="225"/>
              <w:jc w:val="center"/>
            </w:trPr>
          </w:trPrChange>
        </w:trPr>
        <w:tc>
          <w:tcPr>
            <w:tcW w:w="988" w:type="dxa"/>
            <w:tcPrChange w:id="3646" w:author="ZTE-Ma Zhifeng" w:date="2022-11-01T10:09:00Z">
              <w:tcPr>
                <w:tcW w:w="1129" w:type="dxa"/>
                <w:gridSpan w:val="3"/>
              </w:tcPr>
            </w:tcPrChange>
          </w:tcPr>
          <w:p w14:paraId="21363CEC" w14:textId="77777777" w:rsidR="00B90F38" w:rsidRPr="00371824" w:rsidRDefault="00B90F38" w:rsidP="00B90F38">
            <w:pPr>
              <w:pStyle w:val="TAC"/>
              <w:rPr>
                <w:ins w:id="3647" w:author="ZTE-Ma Zhifeng" w:date="2023-02-08T16:12:00Z"/>
              </w:rPr>
            </w:pPr>
            <w:ins w:id="3648" w:author="ZTE-Ma Zhifeng" w:date="2023-02-08T16:12:00Z">
              <w:r w:rsidRPr="00371824">
                <w:t>n48</w:t>
              </w:r>
            </w:ins>
          </w:p>
        </w:tc>
        <w:tc>
          <w:tcPr>
            <w:tcW w:w="992" w:type="dxa"/>
            <w:tcPrChange w:id="3649" w:author="ZTE-Ma Zhifeng" w:date="2022-11-01T10:09:00Z">
              <w:tcPr>
                <w:tcW w:w="851" w:type="dxa"/>
              </w:tcPr>
            </w:tcPrChange>
          </w:tcPr>
          <w:p w14:paraId="38CBF2CA" w14:textId="77777777" w:rsidR="00B90F38" w:rsidRDefault="00B90F38" w:rsidP="00B90F38">
            <w:pPr>
              <w:pStyle w:val="TAL"/>
              <w:rPr>
                <w:ins w:id="3650" w:author="ZTE-Ma Zhifeng" w:date="2023-02-08T16:12:00Z"/>
                <w:lang w:eastAsia="zh-CN"/>
              </w:rPr>
            </w:pPr>
            <w:ins w:id="3651" w:author="ZTE-Ma Zhifeng" w:date="2023-02-08T16:12:00Z">
              <w:r>
                <w:rPr>
                  <w:rFonts w:hint="eastAsia"/>
                  <w:lang w:eastAsia="zh-CN"/>
                </w:rPr>
                <w:t>R</w:t>
              </w:r>
              <w:r>
                <w:rPr>
                  <w:lang w:eastAsia="zh-CN"/>
                </w:rPr>
                <w:t>el-16</w:t>
              </w:r>
            </w:ins>
          </w:p>
          <w:p w14:paraId="032E0D0C" w14:textId="77777777" w:rsidR="00B90F38" w:rsidRPr="00371824" w:rsidRDefault="00B90F38" w:rsidP="00B90F38">
            <w:pPr>
              <w:pStyle w:val="TAL"/>
              <w:rPr>
                <w:ins w:id="3652" w:author="ZTE-Ma Zhifeng" w:date="2023-02-08T16:12:00Z"/>
                <w:lang w:eastAsia="zh-CN"/>
              </w:rPr>
            </w:pPr>
            <w:ins w:id="3653" w:author="ZTE-Ma Zhifeng" w:date="2023-02-08T16:12:00Z">
              <w:r>
                <w:rPr>
                  <w:lang w:eastAsia="zh-CN"/>
                </w:rPr>
                <w:t>Rel-17</w:t>
              </w:r>
            </w:ins>
          </w:p>
        </w:tc>
        <w:tc>
          <w:tcPr>
            <w:tcW w:w="3544" w:type="dxa"/>
            <w:tcPrChange w:id="3654" w:author="ZTE-Ma Zhifeng" w:date="2022-11-01T10:09:00Z">
              <w:tcPr>
                <w:tcW w:w="3685" w:type="dxa"/>
                <w:gridSpan w:val="2"/>
              </w:tcPr>
            </w:tcPrChange>
          </w:tcPr>
          <w:p w14:paraId="18B73AC9" w14:textId="77777777" w:rsidR="00B90F38" w:rsidRPr="00371824" w:rsidRDefault="00B90F38" w:rsidP="00B90F38">
            <w:pPr>
              <w:pStyle w:val="TAL"/>
              <w:rPr>
                <w:ins w:id="3655" w:author="ZTE-Ma Zhifeng" w:date="2023-02-08T16:12:00Z"/>
              </w:rPr>
            </w:pPr>
            <w:ins w:id="3656" w:author="ZTE-Ma Zhifeng" w:date="2023-02-08T16:12:00Z">
              <w:r w:rsidRPr="00371824">
                <w:t>E-UTRA Band 2, 4, 5, 12, 13, 14, 17, 24, 25, 26, 29, 30, 41, 50, 51, 66, 70, 71, 74, 85</w:t>
              </w:r>
              <w:r w:rsidRPr="00371824">
                <w:rPr>
                  <w:sz w:val="16"/>
                  <w:szCs w:val="16"/>
                </w:rPr>
                <w:t xml:space="preserve"> </w:t>
              </w:r>
            </w:ins>
          </w:p>
        </w:tc>
        <w:tc>
          <w:tcPr>
            <w:tcW w:w="811" w:type="dxa"/>
            <w:tcPrChange w:id="3657" w:author="ZTE-Ma Zhifeng" w:date="2022-11-01T10:09:00Z">
              <w:tcPr>
                <w:tcW w:w="670" w:type="dxa"/>
              </w:tcPr>
            </w:tcPrChange>
          </w:tcPr>
          <w:p w14:paraId="4856F80E" w14:textId="77777777" w:rsidR="00B90F38" w:rsidRPr="00371824" w:rsidRDefault="00B90F38" w:rsidP="00B90F38">
            <w:pPr>
              <w:pStyle w:val="TAC"/>
              <w:rPr>
                <w:ins w:id="3658" w:author="ZTE-Ma Zhifeng" w:date="2023-02-08T16:12:00Z"/>
              </w:rPr>
            </w:pPr>
            <w:ins w:id="3659" w:author="ZTE-Ma Zhifeng" w:date="2023-02-08T16:12:00Z">
              <w:r w:rsidRPr="00371824">
                <w:t>F</w:t>
              </w:r>
              <w:r w:rsidRPr="00371824">
                <w:rPr>
                  <w:vertAlign w:val="subscript"/>
                </w:rPr>
                <w:t>DL_low</w:t>
              </w:r>
            </w:ins>
          </w:p>
        </w:tc>
        <w:tc>
          <w:tcPr>
            <w:tcW w:w="377" w:type="dxa"/>
            <w:tcPrChange w:id="3660" w:author="ZTE-Ma Zhifeng" w:date="2022-11-01T10:09:00Z">
              <w:tcPr>
                <w:tcW w:w="377" w:type="dxa"/>
              </w:tcPr>
            </w:tcPrChange>
          </w:tcPr>
          <w:p w14:paraId="4B77030F" w14:textId="77777777" w:rsidR="00B90F38" w:rsidRPr="00371824" w:rsidRDefault="00B90F38" w:rsidP="00B90F38">
            <w:pPr>
              <w:pStyle w:val="TAC"/>
              <w:rPr>
                <w:ins w:id="3661" w:author="ZTE-Ma Zhifeng" w:date="2023-02-08T16:12:00Z"/>
              </w:rPr>
            </w:pPr>
            <w:ins w:id="3662" w:author="ZTE-Ma Zhifeng" w:date="2023-02-08T16:12:00Z">
              <w:r w:rsidRPr="00371824">
                <w:t>-</w:t>
              </w:r>
            </w:ins>
          </w:p>
        </w:tc>
        <w:tc>
          <w:tcPr>
            <w:tcW w:w="796" w:type="dxa"/>
            <w:tcPrChange w:id="3663" w:author="ZTE-Ma Zhifeng" w:date="2022-11-01T10:09:00Z">
              <w:tcPr>
                <w:tcW w:w="796" w:type="dxa"/>
              </w:tcPr>
            </w:tcPrChange>
          </w:tcPr>
          <w:p w14:paraId="2FBD255A" w14:textId="77777777" w:rsidR="00B90F38" w:rsidRPr="00371824" w:rsidRDefault="00B90F38" w:rsidP="00B90F38">
            <w:pPr>
              <w:pStyle w:val="TAC"/>
              <w:rPr>
                <w:ins w:id="3664" w:author="ZTE-Ma Zhifeng" w:date="2023-02-08T16:12:00Z"/>
              </w:rPr>
            </w:pPr>
            <w:ins w:id="3665" w:author="ZTE-Ma Zhifeng" w:date="2023-02-08T16:12:00Z">
              <w:r w:rsidRPr="00371824">
                <w:t>F</w:t>
              </w:r>
              <w:r w:rsidRPr="00371824">
                <w:rPr>
                  <w:vertAlign w:val="subscript"/>
                </w:rPr>
                <w:t>DL_high</w:t>
              </w:r>
            </w:ins>
          </w:p>
        </w:tc>
        <w:tc>
          <w:tcPr>
            <w:tcW w:w="851" w:type="dxa"/>
            <w:tcPrChange w:id="3666" w:author="ZTE-Ma Zhifeng" w:date="2022-11-01T10:09:00Z">
              <w:tcPr>
                <w:tcW w:w="851" w:type="dxa"/>
              </w:tcPr>
            </w:tcPrChange>
          </w:tcPr>
          <w:p w14:paraId="064EAB71" w14:textId="77777777" w:rsidR="00B90F38" w:rsidRPr="00371824" w:rsidRDefault="00B90F38" w:rsidP="00B90F38">
            <w:pPr>
              <w:pStyle w:val="TAC"/>
              <w:rPr>
                <w:ins w:id="3667" w:author="ZTE-Ma Zhifeng" w:date="2023-02-08T16:12:00Z"/>
              </w:rPr>
            </w:pPr>
            <w:ins w:id="3668" w:author="ZTE-Ma Zhifeng" w:date="2023-02-08T16:12:00Z">
              <w:r w:rsidRPr="00371824">
                <w:t>-50</w:t>
              </w:r>
            </w:ins>
          </w:p>
        </w:tc>
        <w:tc>
          <w:tcPr>
            <w:tcW w:w="708" w:type="dxa"/>
            <w:noWrap/>
            <w:tcPrChange w:id="3669" w:author="ZTE-Ma Zhifeng" w:date="2022-11-01T10:09:00Z">
              <w:tcPr>
                <w:tcW w:w="708" w:type="dxa"/>
                <w:gridSpan w:val="2"/>
                <w:noWrap/>
              </w:tcPr>
            </w:tcPrChange>
          </w:tcPr>
          <w:p w14:paraId="1313B4F1" w14:textId="77777777" w:rsidR="00B90F38" w:rsidRPr="00371824" w:rsidRDefault="00B90F38" w:rsidP="00B90F38">
            <w:pPr>
              <w:pStyle w:val="TAC"/>
              <w:rPr>
                <w:ins w:id="3670" w:author="ZTE-Ma Zhifeng" w:date="2023-02-08T16:12:00Z"/>
              </w:rPr>
            </w:pPr>
            <w:ins w:id="3671" w:author="ZTE-Ma Zhifeng" w:date="2023-02-08T16:12:00Z">
              <w:r w:rsidRPr="00371824">
                <w:t>1</w:t>
              </w:r>
            </w:ins>
          </w:p>
        </w:tc>
        <w:tc>
          <w:tcPr>
            <w:tcW w:w="993" w:type="dxa"/>
            <w:noWrap/>
            <w:tcPrChange w:id="3672" w:author="ZTE-Ma Zhifeng" w:date="2022-11-01T10:09:00Z">
              <w:tcPr>
                <w:tcW w:w="993" w:type="dxa"/>
                <w:noWrap/>
              </w:tcPr>
            </w:tcPrChange>
          </w:tcPr>
          <w:p w14:paraId="76113F70" w14:textId="77777777" w:rsidR="00B90F38" w:rsidRPr="00371824" w:rsidRDefault="00B90F38" w:rsidP="00B90F38">
            <w:pPr>
              <w:pStyle w:val="TAC"/>
              <w:rPr>
                <w:ins w:id="3673" w:author="ZTE-Ma Zhifeng" w:date="2023-02-08T16:12:00Z"/>
              </w:rPr>
            </w:pPr>
          </w:p>
        </w:tc>
      </w:tr>
      <w:tr w:rsidR="009C76BB" w:rsidRPr="00371824" w14:paraId="033F1D50" w14:textId="77777777" w:rsidTr="00CD2B37">
        <w:trPr>
          <w:trHeight w:val="225"/>
          <w:jc w:val="center"/>
          <w:ins w:id="3674" w:author="ZTE-Ma Zhifeng" w:date="2023-02-08T16:12:00Z"/>
        </w:trPr>
        <w:tc>
          <w:tcPr>
            <w:tcW w:w="988" w:type="dxa"/>
            <w:vMerge w:val="restart"/>
          </w:tcPr>
          <w:p w14:paraId="50F1D93F" w14:textId="3A584ACB" w:rsidR="009C76BB" w:rsidRPr="00371824" w:rsidRDefault="009C76BB" w:rsidP="00B90F38">
            <w:pPr>
              <w:pStyle w:val="TAC"/>
              <w:rPr>
                <w:ins w:id="3675" w:author="ZTE-Ma Zhifeng" w:date="2023-02-08T16:12:00Z"/>
              </w:rPr>
            </w:pPr>
            <w:ins w:id="3676" w:author="ZTE-Ma Zhifeng" w:date="2023-02-08T16:12:00Z">
              <w:r w:rsidRPr="00371824">
                <w:t>n50</w:t>
              </w:r>
            </w:ins>
          </w:p>
        </w:tc>
        <w:tc>
          <w:tcPr>
            <w:tcW w:w="992" w:type="dxa"/>
          </w:tcPr>
          <w:p w14:paraId="692828CA" w14:textId="77777777" w:rsidR="009C76BB" w:rsidRDefault="009C76BB" w:rsidP="00B90F38">
            <w:pPr>
              <w:pStyle w:val="TAL"/>
              <w:rPr>
                <w:ins w:id="3677" w:author="ZTE-Ma Zhifeng" w:date="2023-02-08T16:12:00Z"/>
                <w:lang w:eastAsia="zh-CN"/>
              </w:rPr>
            </w:pPr>
            <w:ins w:id="3678" w:author="ZTE-Ma Zhifeng" w:date="2023-02-08T16:12:00Z">
              <w:r>
                <w:rPr>
                  <w:rFonts w:hint="eastAsia"/>
                  <w:lang w:eastAsia="zh-CN"/>
                </w:rPr>
                <w:t>R</w:t>
              </w:r>
              <w:r>
                <w:rPr>
                  <w:lang w:eastAsia="zh-CN"/>
                </w:rPr>
                <w:t>el-15</w:t>
              </w:r>
            </w:ins>
          </w:p>
        </w:tc>
        <w:tc>
          <w:tcPr>
            <w:tcW w:w="3544" w:type="dxa"/>
          </w:tcPr>
          <w:p w14:paraId="44B1C498" w14:textId="77777777" w:rsidR="009C76BB" w:rsidRPr="00371824" w:rsidRDefault="009C76BB" w:rsidP="00B90F38">
            <w:pPr>
              <w:pStyle w:val="TAL"/>
              <w:rPr>
                <w:ins w:id="3679" w:author="ZTE-Ma Zhifeng" w:date="2023-02-08T16:12:00Z"/>
              </w:rPr>
            </w:pPr>
            <w:ins w:id="3680" w:author="ZTE-Ma Zhifeng" w:date="2023-02-08T16:12:00Z">
              <w:r w:rsidRPr="00371824">
                <w:t>E-UTRA Band 1, 2, 3, 4, 5, 7, 8, 12, 13, 17, 20, 26, 28, 29, 31, 34, 38, 39, 40, 41, 42, 43, 48, 52, 65, 66, 67, 68, 85</w:t>
              </w:r>
            </w:ins>
          </w:p>
        </w:tc>
        <w:tc>
          <w:tcPr>
            <w:tcW w:w="811" w:type="dxa"/>
          </w:tcPr>
          <w:p w14:paraId="72CFD4AE" w14:textId="77777777" w:rsidR="009C76BB" w:rsidRPr="00371824" w:rsidRDefault="009C76BB" w:rsidP="00B90F38">
            <w:pPr>
              <w:pStyle w:val="TAC"/>
              <w:rPr>
                <w:ins w:id="3681" w:author="ZTE-Ma Zhifeng" w:date="2023-02-08T16:12:00Z"/>
              </w:rPr>
            </w:pPr>
            <w:ins w:id="3682" w:author="ZTE-Ma Zhifeng" w:date="2023-02-08T16:12:00Z">
              <w:r w:rsidRPr="00371824">
                <w:t>F</w:t>
              </w:r>
              <w:r w:rsidRPr="00371824">
                <w:rPr>
                  <w:vertAlign w:val="subscript"/>
                </w:rPr>
                <w:t>DL_low</w:t>
              </w:r>
            </w:ins>
          </w:p>
        </w:tc>
        <w:tc>
          <w:tcPr>
            <w:tcW w:w="377" w:type="dxa"/>
          </w:tcPr>
          <w:p w14:paraId="2A1F12C5" w14:textId="77777777" w:rsidR="009C76BB" w:rsidRPr="00371824" w:rsidRDefault="009C76BB" w:rsidP="00B90F38">
            <w:pPr>
              <w:pStyle w:val="TAC"/>
              <w:rPr>
                <w:ins w:id="3683" w:author="ZTE-Ma Zhifeng" w:date="2023-02-08T16:12:00Z"/>
              </w:rPr>
            </w:pPr>
            <w:ins w:id="3684" w:author="ZTE-Ma Zhifeng" w:date="2023-02-08T16:12:00Z">
              <w:r w:rsidRPr="00371824">
                <w:t>-</w:t>
              </w:r>
            </w:ins>
          </w:p>
        </w:tc>
        <w:tc>
          <w:tcPr>
            <w:tcW w:w="796" w:type="dxa"/>
          </w:tcPr>
          <w:p w14:paraId="051FD747" w14:textId="77777777" w:rsidR="009C76BB" w:rsidRPr="00371824" w:rsidRDefault="009C76BB" w:rsidP="00B90F38">
            <w:pPr>
              <w:pStyle w:val="TAC"/>
              <w:rPr>
                <w:ins w:id="3685" w:author="ZTE-Ma Zhifeng" w:date="2023-02-08T16:12:00Z"/>
              </w:rPr>
            </w:pPr>
            <w:ins w:id="3686" w:author="ZTE-Ma Zhifeng" w:date="2023-02-08T16:12:00Z">
              <w:r w:rsidRPr="00371824">
                <w:t>F</w:t>
              </w:r>
              <w:r w:rsidRPr="00371824">
                <w:rPr>
                  <w:vertAlign w:val="subscript"/>
                </w:rPr>
                <w:t>DL_high</w:t>
              </w:r>
            </w:ins>
          </w:p>
        </w:tc>
        <w:tc>
          <w:tcPr>
            <w:tcW w:w="851" w:type="dxa"/>
          </w:tcPr>
          <w:p w14:paraId="31926BC0" w14:textId="77777777" w:rsidR="009C76BB" w:rsidRPr="00371824" w:rsidRDefault="009C76BB" w:rsidP="00B90F38">
            <w:pPr>
              <w:pStyle w:val="TAC"/>
              <w:rPr>
                <w:ins w:id="3687" w:author="ZTE-Ma Zhifeng" w:date="2023-02-08T16:12:00Z"/>
              </w:rPr>
            </w:pPr>
            <w:ins w:id="3688" w:author="ZTE-Ma Zhifeng" w:date="2023-02-08T16:12:00Z">
              <w:r w:rsidRPr="00371824">
                <w:t>-50</w:t>
              </w:r>
            </w:ins>
          </w:p>
        </w:tc>
        <w:tc>
          <w:tcPr>
            <w:tcW w:w="708" w:type="dxa"/>
            <w:noWrap/>
          </w:tcPr>
          <w:p w14:paraId="593C7DFD" w14:textId="77777777" w:rsidR="009C76BB" w:rsidRPr="00371824" w:rsidRDefault="009C76BB" w:rsidP="00B90F38">
            <w:pPr>
              <w:pStyle w:val="TAC"/>
              <w:rPr>
                <w:ins w:id="3689" w:author="ZTE-Ma Zhifeng" w:date="2023-02-08T16:12:00Z"/>
              </w:rPr>
            </w:pPr>
            <w:ins w:id="3690" w:author="ZTE-Ma Zhifeng" w:date="2023-02-08T16:12:00Z">
              <w:r w:rsidRPr="00371824">
                <w:t>1</w:t>
              </w:r>
            </w:ins>
          </w:p>
        </w:tc>
        <w:tc>
          <w:tcPr>
            <w:tcW w:w="993" w:type="dxa"/>
            <w:noWrap/>
          </w:tcPr>
          <w:p w14:paraId="00BA3991" w14:textId="77777777" w:rsidR="009C76BB" w:rsidRPr="00371824" w:rsidRDefault="009C76BB" w:rsidP="00B90F38">
            <w:pPr>
              <w:pStyle w:val="TAC"/>
              <w:rPr>
                <w:ins w:id="3691" w:author="ZTE-Ma Zhifeng" w:date="2023-02-08T16:12:00Z"/>
              </w:rPr>
            </w:pPr>
          </w:p>
        </w:tc>
      </w:tr>
      <w:tr w:rsidR="009C76BB" w:rsidRPr="00371824" w14:paraId="604D227B" w14:textId="77777777" w:rsidTr="00CD2B37">
        <w:trPr>
          <w:trHeight w:val="225"/>
          <w:jc w:val="center"/>
          <w:ins w:id="3692" w:author="ZTE-Ma Zhifeng" w:date="2023-02-08T16:12:00Z"/>
        </w:trPr>
        <w:tc>
          <w:tcPr>
            <w:tcW w:w="988" w:type="dxa"/>
            <w:vMerge/>
          </w:tcPr>
          <w:p w14:paraId="27542AEE" w14:textId="683A1E9E" w:rsidR="009C76BB" w:rsidRPr="00371824" w:rsidRDefault="009C76BB" w:rsidP="00B90F38">
            <w:pPr>
              <w:pStyle w:val="TAC"/>
              <w:rPr>
                <w:ins w:id="3693" w:author="ZTE-Ma Zhifeng" w:date="2023-02-08T16:12:00Z"/>
              </w:rPr>
            </w:pPr>
          </w:p>
        </w:tc>
        <w:tc>
          <w:tcPr>
            <w:tcW w:w="992" w:type="dxa"/>
          </w:tcPr>
          <w:p w14:paraId="077D18B2" w14:textId="38121CE9" w:rsidR="009C76BB" w:rsidRPr="00371824" w:rsidRDefault="009C76BB" w:rsidP="009C76BB">
            <w:pPr>
              <w:pStyle w:val="TAL"/>
              <w:rPr>
                <w:ins w:id="3694" w:author="ZTE-Ma Zhifeng" w:date="2023-02-08T16:12:00Z"/>
                <w:lang w:eastAsia="zh-CN"/>
              </w:rPr>
            </w:pPr>
            <w:ins w:id="3695" w:author="ZTE-Ma Zhifeng" w:date="2023-02-08T16:12:00Z">
              <w:r>
                <w:rPr>
                  <w:rFonts w:hint="eastAsia"/>
                  <w:lang w:eastAsia="zh-CN"/>
                </w:rPr>
                <w:t>R</w:t>
              </w:r>
              <w:r>
                <w:rPr>
                  <w:lang w:eastAsia="zh-CN"/>
                </w:rPr>
                <w:t>el-16</w:t>
              </w:r>
            </w:ins>
          </w:p>
        </w:tc>
        <w:tc>
          <w:tcPr>
            <w:tcW w:w="3544" w:type="dxa"/>
          </w:tcPr>
          <w:p w14:paraId="652919B6" w14:textId="77777777" w:rsidR="009C76BB" w:rsidRPr="00371824" w:rsidRDefault="009C76BB" w:rsidP="00B90F38">
            <w:pPr>
              <w:pStyle w:val="TAL"/>
              <w:rPr>
                <w:ins w:id="3696" w:author="ZTE-Ma Zhifeng" w:date="2023-02-08T16:12:00Z"/>
              </w:rPr>
            </w:pPr>
            <w:ins w:id="3697" w:author="ZTE-Ma Zhifeng" w:date="2023-02-08T16:12:00Z">
              <w:r w:rsidRPr="00371824">
                <w:t>E-UTRA Band 1, 2, 3, 4, 5, 7, 8, 12, 13, 17, 20, 26, 28, 29, 31, 34, 38, 39, 40, 41, 42, 43, 48, 65, 66, 67, 68</w:t>
              </w:r>
            </w:ins>
          </w:p>
        </w:tc>
        <w:tc>
          <w:tcPr>
            <w:tcW w:w="811" w:type="dxa"/>
          </w:tcPr>
          <w:p w14:paraId="74CC4C08" w14:textId="77777777" w:rsidR="009C76BB" w:rsidRPr="00371824" w:rsidRDefault="009C76BB" w:rsidP="00B90F38">
            <w:pPr>
              <w:pStyle w:val="TAC"/>
              <w:rPr>
                <w:ins w:id="3698" w:author="ZTE-Ma Zhifeng" w:date="2023-02-08T16:12:00Z"/>
              </w:rPr>
            </w:pPr>
            <w:ins w:id="3699" w:author="ZTE-Ma Zhifeng" w:date="2023-02-08T16:12:00Z">
              <w:r w:rsidRPr="00371824">
                <w:t>F</w:t>
              </w:r>
              <w:r w:rsidRPr="00371824">
                <w:rPr>
                  <w:vertAlign w:val="subscript"/>
                </w:rPr>
                <w:t>DL_low</w:t>
              </w:r>
            </w:ins>
          </w:p>
        </w:tc>
        <w:tc>
          <w:tcPr>
            <w:tcW w:w="377" w:type="dxa"/>
          </w:tcPr>
          <w:p w14:paraId="5C8DC4D8" w14:textId="77777777" w:rsidR="009C76BB" w:rsidRPr="00371824" w:rsidRDefault="009C76BB" w:rsidP="00B90F38">
            <w:pPr>
              <w:pStyle w:val="TAC"/>
              <w:rPr>
                <w:ins w:id="3700" w:author="ZTE-Ma Zhifeng" w:date="2023-02-08T16:12:00Z"/>
              </w:rPr>
            </w:pPr>
            <w:ins w:id="3701" w:author="ZTE-Ma Zhifeng" w:date="2023-02-08T16:12:00Z">
              <w:r w:rsidRPr="00371824">
                <w:t>-</w:t>
              </w:r>
            </w:ins>
          </w:p>
        </w:tc>
        <w:tc>
          <w:tcPr>
            <w:tcW w:w="796" w:type="dxa"/>
          </w:tcPr>
          <w:p w14:paraId="45C568B6" w14:textId="77777777" w:rsidR="009C76BB" w:rsidRPr="00371824" w:rsidRDefault="009C76BB" w:rsidP="00B90F38">
            <w:pPr>
              <w:pStyle w:val="TAC"/>
              <w:rPr>
                <w:ins w:id="3702" w:author="ZTE-Ma Zhifeng" w:date="2023-02-08T16:12:00Z"/>
                <w:rStyle w:val="TALCar"/>
                <w:rFonts w:eastAsia="Malgun Gothic"/>
              </w:rPr>
            </w:pPr>
            <w:ins w:id="3703" w:author="ZTE-Ma Zhifeng" w:date="2023-02-08T16:12:00Z">
              <w:r w:rsidRPr="00371824">
                <w:t>F</w:t>
              </w:r>
              <w:r w:rsidRPr="00371824">
                <w:rPr>
                  <w:vertAlign w:val="subscript"/>
                </w:rPr>
                <w:t>DL_high</w:t>
              </w:r>
            </w:ins>
          </w:p>
        </w:tc>
        <w:tc>
          <w:tcPr>
            <w:tcW w:w="851" w:type="dxa"/>
          </w:tcPr>
          <w:p w14:paraId="414EEA94" w14:textId="77777777" w:rsidR="009C76BB" w:rsidRPr="00371824" w:rsidRDefault="009C76BB" w:rsidP="00B90F38">
            <w:pPr>
              <w:pStyle w:val="TAC"/>
              <w:rPr>
                <w:ins w:id="3704" w:author="ZTE-Ma Zhifeng" w:date="2023-02-08T16:12:00Z"/>
              </w:rPr>
            </w:pPr>
            <w:ins w:id="3705" w:author="ZTE-Ma Zhifeng" w:date="2023-02-08T16:12:00Z">
              <w:r w:rsidRPr="00371824">
                <w:t>-50</w:t>
              </w:r>
            </w:ins>
          </w:p>
        </w:tc>
        <w:tc>
          <w:tcPr>
            <w:tcW w:w="708" w:type="dxa"/>
            <w:noWrap/>
          </w:tcPr>
          <w:p w14:paraId="0B8A0F27" w14:textId="77777777" w:rsidR="009C76BB" w:rsidRPr="00371824" w:rsidRDefault="009C76BB" w:rsidP="00B90F38">
            <w:pPr>
              <w:pStyle w:val="TAC"/>
              <w:rPr>
                <w:ins w:id="3706" w:author="ZTE-Ma Zhifeng" w:date="2023-02-08T16:12:00Z"/>
              </w:rPr>
            </w:pPr>
            <w:ins w:id="3707" w:author="ZTE-Ma Zhifeng" w:date="2023-02-08T16:12:00Z">
              <w:r w:rsidRPr="00371824">
                <w:t>1</w:t>
              </w:r>
            </w:ins>
          </w:p>
        </w:tc>
        <w:tc>
          <w:tcPr>
            <w:tcW w:w="993" w:type="dxa"/>
            <w:noWrap/>
          </w:tcPr>
          <w:p w14:paraId="4A740769" w14:textId="77777777" w:rsidR="009C76BB" w:rsidRPr="00371824" w:rsidRDefault="009C76BB" w:rsidP="00B90F38">
            <w:pPr>
              <w:pStyle w:val="TAC"/>
              <w:rPr>
                <w:ins w:id="3708" w:author="ZTE-Ma Zhifeng" w:date="2023-02-08T16:12:00Z"/>
              </w:rPr>
            </w:pPr>
          </w:p>
        </w:tc>
      </w:tr>
      <w:tr w:rsidR="009C76BB" w:rsidRPr="00371824" w14:paraId="650DECE3" w14:textId="77777777" w:rsidTr="00CD2B37">
        <w:trPr>
          <w:trHeight w:val="225"/>
          <w:jc w:val="center"/>
          <w:ins w:id="3709" w:author="ZTE-Ma Zhifeng" w:date="2023-02-15T10:13:00Z"/>
        </w:trPr>
        <w:tc>
          <w:tcPr>
            <w:tcW w:w="988" w:type="dxa"/>
            <w:vMerge/>
          </w:tcPr>
          <w:p w14:paraId="7A6D464E" w14:textId="77777777" w:rsidR="009C76BB" w:rsidRPr="00371824" w:rsidRDefault="009C76BB" w:rsidP="009C76BB">
            <w:pPr>
              <w:pStyle w:val="TAC"/>
              <w:rPr>
                <w:ins w:id="3710" w:author="ZTE-Ma Zhifeng" w:date="2023-02-15T10:13:00Z"/>
              </w:rPr>
            </w:pPr>
          </w:p>
        </w:tc>
        <w:tc>
          <w:tcPr>
            <w:tcW w:w="992" w:type="dxa"/>
          </w:tcPr>
          <w:p w14:paraId="4D2F0FC7" w14:textId="2A4BB938" w:rsidR="009C76BB" w:rsidRDefault="009C76BB" w:rsidP="009C76BB">
            <w:pPr>
              <w:pStyle w:val="TAL"/>
              <w:rPr>
                <w:ins w:id="3711" w:author="ZTE-Ma Zhifeng" w:date="2023-02-15T10:13:00Z"/>
                <w:lang w:eastAsia="zh-CN"/>
              </w:rPr>
            </w:pPr>
            <w:ins w:id="3712" w:author="ZTE-Ma Zhifeng" w:date="2023-02-15T10:13:00Z">
              <w:r>
                <w:rPr>
                  <w:lang w:eastAsia="zh-CN"/>
                </w:rPr>
                <w:t>Rel-17</w:t>
              </w:r>
            </w:ins>
          </w:p>
        </w:tc>
        <w:tc>
          <w:tcPr>
            <w:tcW w:w="3544" w:type="dxa"/>
          </w:tcPr>
          <w:p w14:paraId="14BAEF17" w14:textId="77777777" w:rsidR="009C76BB" w:rsidRDefault="009C76BB" w:rsidP="009C76BB">
            <w:pPr>
              <w:pStyle w:val="TAL"/>
              <w:rPr>
                <w:ins w:id="3713" w:author="ZTE-Ma Zhifeng" w:date="2023-02-15T10:14:00Z"/>
              </w:rPr>
            </w:pPr>
            <w:ins w:id="3714" w:author="ZTE-Ma Zhifeng" w:date="2023-02-15T10:14:00Z">
              <w:r w:rsidRPr="00371824">
                <w:t>E-UTRA Band 1, 2, 3, 4, 5, 7, 8, 12, 13, 17, 20, 26, 28, 29, 31, 34, 38, 39, 40, 41, 42, 43, 48, 65, 66, 67, 68</w:t>
              </w:r>
            </w:ins>
          </w:p>
          <w:p w14:paraId="217D1F6F" w14:textId="62731035" w:rsidR="009C76BB" w:rsidRPr="00371824" w:rsidRDefault="009C76BB" w:rsidP="009C76BB">
            <w:pPr>
              <w:pStyle w:val="TAL"/>
              <w:rPr>
                <w:ins w:id="3715" w:author="ZTE-Ma Zhifeng" w:date="2023-02-15T10:13:00Z"/>
              </w:rPr>
            </w:pPr>
            <w:ins w:id="3716" w:author="ZTE-Ma Zhifeng" w:date="2023-02-15T10:14:00Z">
              <w:r>
                <w:t>NR Band n100</w:t>
              </w:r>
              <w:r>
                <w:rPr>
                  <w:lang w:val="sv-FI"/>
                </w:rPr>
                <w:t>, n101</w:t>
              </w:r>
            </w:ins>
          </w:p>
        </w:tc>
        <w:tc>
          <w:tcPr>
            <w:tcW w:w="811" w:type="dxa"/>
          </w:tcPr>
          <w:p w14:paraId="582BAC81" w14:textId="7341ACB3" w:rsidR="009C76BB" w:rsidRPr="00371824" w:rsidRDefault="009C76BB" w:rsidP="009C76BB">
            <w:pPr>
              <w:pStyle w:val="TAC"/>
              <w:rPr>
                <w:ins w:id="3717" w:author="ZTE-Ma Zhifeng" w:date="2023-02-15T10:13:00Z"/>
              </w:rPr>
            </w:pPr>
            <w:ins w:id="3718" w:author="ZTE-Ma Zhifeng" w:date="2023-02-15T10:14:00Z">
              <w:r w:rsidRPr="00371824">
                <w:t>F</w:t>
              </w:r>
              <w:r w:rsidRPr="00371824">
                <w:rPr>
                  <w:vertAlign w:val="subscript"/>
                </w:rPr>
                <w:t>DL_low</w:t>
              </w:r>
            </w:ins>
          </w:p>
        </w:tc>
        <w:tc>
          <w:tcPr>
            <w:tcW w:w="377" w:type="dxa"/>
          </w:tcPr>
          <w:p w14:paraId="1E85C022" w14:textId="398B3B00" w:rsidR="009C76BB" w:rsidRPr="00371824" w:rsidRDefault="009C76BB" w:rsidP="009C76BB">
            <w:pPr>
              <w:pStyle w:val="TAC"/>
              <w:rPr>
                <w:ins w:id="3719" w:author="ZTE-Ma Zhifeng" w:date="2023-02-15T10:13:00Z"/>
              </w:rPr>
            </w:pPr>
            <w:ins w:id="3720" w:author="ZTE-Ma Zhifeng" w:date="2023-02-15T10:14:00Z">
              <w:r w:rsidRPr="00371824">
                <w:t>-</w:t>
              </w:r>
            </w:ins>
          </w:p>
        </w:tc>
        <w:tc>
          <w:tcPr>
            <w:tcW w:w="796" w:type="dxa"/>
          </w:tcPr>
          <w:p w14:paraId="0C28A814" w14:textId="2D633F1A" w:rsidR="009C76BB" w:rsidRPr="00371824" w:rsidRDefault="009C76BB" w:rsidP="009C76BB">
            <w:pPr>
              <w:pStyle w:val="TAC"/>
              <w:rPr>
                <w:ins w:id="3721" w:author="ZTE-Ma Zhifeng" w:date="2023-02-15T10:13:00Z"/>
              </w:rPr>
            </w:pPr>
            <w:ins w:id="3722" w:author="ZTE-Ma Zhifeng" w:date="2023-02-15T10:14:00Z">
              <w:r w:rsidRPr="00371824">
                <w:t>F</w:t>
              </w:r>
              <w:r w:rsidRPr="00371824">
                <w:rPr>
                  <w:vertAlign w:val="subscript"/>
                </w:rPr>
                <w:t>DL_high</w:t>
              </w:r>
            </w:ins>
          </w:p>
        </w:tc>
        <w:tc>
          <w:tcPr>
            <w:tcW w:w="851" w:type="dxa"/>
          </w:tcPr>
          <w:p w14:paraId="0EC4C4EF" w14:textId="53788297" w:rsidR="009C76BB" w:rsidRPr="00371824" w:rsidRDefault="009C76BB" w:rsidP="009C76BB">
            <w:pPr>
              <w:pStyle w:val="TAC"/>
              <w:rPr>
                <w:ins w:id="3723" w:author="ZTE-Ma Zhifeng" w:date="2023-02-15T10:13:00Z"/>
              </w:rPr>
            </w:pPr>
            <w:ins w:id="3724" w:author="ZTE-Ma Zhifeng" w:date="2023-02-15T10:14:00Z">
              <w:r w:rsidRPr="00371824">
                <w:t>-50</w:t>
              </w:r>
            </w:ins>
          </w:p>
        </w:tc>
        <w:tc>
          <w:tcPr>
            <w:tcW w:w="708" w:type="dxa"/>
            <w:noWrap/>
          </w:tcPr>
          <w:p w14:paraId="2DC3CB1C" w14:textId="5136B2E5" w:rsidR="009C76BB" w:rsidRPr="00371824" w:rsidRDefault="009C76BB" w:rsidP="009C76BB">
            <w:pPr>
              <w:pStyle w:val="TAC"/>
              <w:rPr>
                <w:ins w:id="3725" w:author="ZTE-Ma Zhifeng" w:date="2023-02-15T10:13:00Z"/>
              </w:rPr>
            </w:pPr>
            <w:ins w:id="3726" w:author="ZTE-Ma Zhifeng" w:date="2023-02-15T10:14:00Z">
              <w:r w:rsidRPr="00371824">
                <w:t>1</w:t>
              </w:r>
            </w:ins>
          </w:p>
        </w:tc>
        <w:tc>
          <w:tcPr>
            <w:tcW w:w="993" w:type="dxa"/>
            <w:noWrap/>
          </w:tcPr>
          <w:p w14:paraId="4B53B32F" w14:textId="77777777" w:rsidR="009C76BB" w:rsidRPr="00371824" w:rsidRDefault="009C76BB" w:rsidP="009C76BB">
            <w:pPr>
              <w:pStyle w:val="TAC"/>
              <w:rPr>
                <w:ins w:id="3727" w:author="ZTE-Ma Zhifeng" w:date="2023-02-15T10:13:00Z"/>
              </w:rPr>
            </w:pPr>
          </w:p>
        </w:tc>
      </w:tr>
      <w:tr w:rsidR="009C76BB" w:rsidRPr="00371824" w14:paraId="5C37FA78" w14:textId="77777777" w:rsidTr="00CD2B37">
        <w:trPr>
          <w:trHeight w:val="225"/>
          <w:jc w:val="center"/>
          <w:ins w:id="3728" w:author="ZTE-Ma Zhifeng" w:date="2023-02-08T16:12:00Z"/>
        </w:trPr>
        <w:tc>
          <w:tcPr>
            <w:tcW w:w="988" w:type="dxa"/>
            <w:vMerge w:val="restart"/>
          </w:tcPr>
          <w:p w14:paraId="0A30B2A3" w14:textId="0EFE34EC" w:rsidR="009C76BB" w:rsidRPr="00371824" w:rsidRDefault="009C76BB" w:rsidP="009C76BB">
            <w:pPr>
              <w:pStyle w:val="TAC"/>
              <w:rPr>
                <w:ins w:id="3729" w:author="ZTE-Ma Zhifeng" w:date="2023-02-08T16:12:00Z"/>
              </w:rPr>
            </w:pPr>
            <w:ins w:id="3730" w:author="ZTE-Ma Zhifeng" w:date="2023-02-08T16:12:00Z">
              <w:r w:rsidRPr="00371824">
                <w:t>n51</w:t>
              </w:r>
            </w:ins>
          </w:p>
        </w:tc>
        <w:tc>
          <w:tcPr>
            <w:tcW w:w="992" w:type="dxa"/>
          </w:tcPr>
          <w:p w14:paraId="0941C48D" w14:textId="77777777" w:rsidR="009C76BB" w:rsidRDefault="009C76BB" w:rsidP="009C76BB">
            <w:pPr>
              <w:pStyle w:val="TAL"/>
              <w:rPr>
                <w:ins w:id="3731" w:author="ZTE-Ma Zhifeng" w:date="2023-02-08T16:12:00Z"/>
                <w:lang w:eastAsia="zh-CN"/>
              </w:rPr>
            </w:pPr>
            <w:ins w:id="3732" w:author="ZTE-Ma Zhifeng" w:date="2023-02-08T16:12:00Z">
              <w:r>
                <w:rPr>
                  <w:rFonts w:hint="eastAsia"/>
                  <w:lang w:eastAsia="zh-CN"/>
                </w:rPr>
                <w:t>R</w:t>
              </w:r>
              <w:r>
                <w:rPr>
                  <w:lang w:eastAsia="zh-CN"/>
                </w:rPr>
                <w:t>el-15</w:t>
              </w:r>
            </w:ins>
          </w:p>
        </w:tc>
        <w:tc>
          <w:tcPr>
            <w:tcW w:w="3544" w:type="dxa"/>
          </w:tcPr>
          <w:p w14:paraId="3B1E0494" w14:textId="77777777" w:rsidR="009C76BB" w:rsidRPr="00371824" w:rsidRDefault="009C76BB" w:rsidP="009C76BB">
            <w:pPr>
              <w:pStyle w:val="TAL"/>
              <w:rPr>
                <w:ins w:id="3733" w:author="ZTE-Ma Zhifeng" w:date="2023-02-08T16:12:00Z"/>
              </w:rPr>
            </w:pPr>
            <w:ins w:id="3734" w:author="ZTE-Ma Zhifeng" w:date="2023-02-08T16:12:00Z">
              <w:r w:rsidRPr="00371824">
                <w:t>E-UTRA Band 1, 2, 3, 4, 5, 7, 8, 12, 13, 17, 20, 26, 28, 29, 31, 34, 38, 39, 40, 41, 42, 43, 48, 65, 66, 67, 68</w:t>
              </w:r>
            </w:ins>
          </w:p>
        </w:tc>
        <w:tc>
          <w:tcPr>
            <w:tcW w:w="811" w:type="dxa"/>
          </w:tcPr>
          <w:p w14:paraId="09A273D1" w14:textId="77777777" w:rsidR="009C76BB" w:rsidRPr="00371824" w:rsidRDefault="009C76BB" w:rsidP="009C76BB">
            <w:pPr>
              <w:pStyle w:val="TAC"/>
              <w:rPr>
                <w:ins w:id="3735" w:author="ZTE-Ma Zhifeng" w:date="2023-02-08T16:12:00Z"/>
              </w:rPr>
            </w:pPr>
            <w:ins w:id="3736" w:author="ZTE-Ma Zhifeng" w:date="2023-02-08T16:12:00Z">
              <w:r w:rsidRPr="00371824">
                <w:t>F</w:t>
              </w:r>
              <w:r w:rsidRPr="00371824">
                <w:rPr>
                  <w:vertAlign w:val="subscript"/>
                </w:rPr>
                <w:t>DL_low</w:t>
              </w:r>
            </w:ins>
          </w:p>
        </w:tc>
        <w:tc>
          <w:tcPr>
            <w:tcW w:w="377" w:type="dxa"/>
          </w:tcPr>
          <w:p w14:paraId="3841C86E" w14:textId="77777777" w:rsidR="009C76BB" w:rsidRPr="00371824" w:rsidRDefault="009C76BB" w:rsidP="009C76BB">
            <w:pPr>
              <w:pStyle w:val="TAC"/>
              <w:rPr>
                <w:ins w:id="3737" w:author="ZTE-Ma Zhifeng" w:date="2023-02-08T16:12:00Z"/>
              </w:rPr>
            </w:pPr>
            <w:ins w:id="3738" w:author="ZTE-Ma Zhifeng" w:date="2023-02-08T16:12:00Z">
              <w:r w:rsidRPr="00371824">
                <w:t>-</w:t>
              </w:r>
            </w:ins>
          </w:p>
        </w:tc>
        <w:tc>
          <w:tcPr>
            <w:tcW w:w="796" w:type="dxa"/>
          </w:tcPr>
          <w:p w14:paraId="4EB303F2" w14:textId="77777777" w:rsidR="009C76BB" w:rsidRPr="00371824" w:rsidRDefault="009C76BB" w:rsidP="009C76BB">
            <w:pPr>
              <w:pStyle w:val="TAC"/>
              <w:rPr>
                <w:ins w:id="3739" w:author="ZTE-Ma Zhifeng" w:date="2023-02-08T16:12:00Z"/>
              </w:rPr>
            </w:pPr>
            <w:ins w:id="3740" w:author="ZTE-Ma Zhifeng" w:date="2023-02-08T16:12:00Z">
              <w:r w:rsidRPr="00371824">
                <w:rPr>
                  <w:rStyle w:val="TALCar"/>
                </w:rPr>
                <w:t>F</w:t>
              </w:r>
              <w:r w:rsidRPr="00371824">
                <w:rPr>
                  <w:rStyle w:val="TALCar"/>
                  <w:vertAlign w:val="subscript"/>
                </w:rPr>
                <w:t>DL_high</w:t>
              </w:r>
            </w:ins>
          </w:p>
        </w:tc>
        <w:tc>
          <w:tcPr>
            <w:tcW w:w="851" w:type="dxa"/>
          </w:tcPr>
          <w:p w14:paraId="44AB288A" w14:textId="77777777" w:rsidR="009C76BB" w:rsidRPr="00371824" w:rsidRDefault="009C76BB" w:rsidP="009C76BB">
            <w:pPr>
              <w:pStyle w:val="TAC"/>
              <w:rPr>
                <w:ins w:id="3741" w:author="ZTE-Ma Zhifeng" w:date="2023-02-08T16:12:00Z"/>
              </w:rPr>
            </w:pPr>
            <w:ins w:id="3742" w:author="ZTE-Ma Zhifeng" w:date="2023-02-08T16:12:00Z">
              <w:r w:rsidRPr="00371824">
                <w:t>-50</w:t>
              </w:r>
            </w:ins>
          </w:p>
        </w:tc>
        <w:tc>
          <w:tcPr>
            <w:tcW w:w="708" w:type="dxa"/>
            <w:noWrap/>
          </w:tcPr>
          <w:p w14:paraId="753F16DD" w14:textId="77777777" w:rsidR="009C76BB" w:rsidRPr="00371824" w:rsidRDefault="009C76BB" w:rsidP="009C76BB">
            <w:pPr>
              <w:pStyle w:val="TAC"/>
              <w:rPr>
                <w:ins w:id="3743" w:author="ZTE-Ma Zhifeng" w:date="2023-02-08T16:12:00Z"/>
              </w:rPr>
            </w:pPr>
            <w:ins w:id="3744" w:author="ZTE-Ma Zhifeng" w:date="2023-02-08T16:12:00Z">
              <w:r w:rsidRPr="00371824">
                <w:t>1</w:t>
              </w:r>
            </w:ins>
          </w:p>
        </w:tc>
        <w:tc>
          <w:tcPr>
            <w:tcW w:w="993" w:type="dxa"/>
            <w:noWrap/>
          </w:tcPr>
          <w:p w14:paraId="105D093C" w14:textId="77777777" w:rsidR="009C76BB" w:rsidRPr="00371824" w:rsidRDefault="009C76BB" w:rsidP="009C76BB">
            <w:pPr>
              <w:pStyle w:val="TAC"/>
              <w:rPr>
                <w:ins w:id="3745" w:author="ZTE-Ma Zhifeng" w:date="2023-02-08T16:12:00Z"/>
              </w:rPr>
            </w:pPr>
          </w:p>
        </w:tc>
      </w:tr>
      <w:tr w:rsidR="009C76BB" w:rsidRPr="00371824" w14:paraId="5ADE7120" w14:textId="77777777" w:rsidTr="00CD2B37">
        <w:trPr>
          <w:trHeight w:val="225"/>
          <w:jc w:val="center"/>
          <w:ins w:id="3746" w:author="ZTE-Ma Zhifeng" w:date="2023-02-08T16:12:00Z"/>
        </w:trPr>
        <w:tc>
          <w:tcPr>
            <w:tcW w:w="988" w:type="dxa"/>
            <w:vMerge/>
          </w:tcPr>
          <w:p w14:paraId="6A90A5DB" w14:textId="185957DC" w:rsidR="009C76BB" w:rsidRPr="00371824" w:rsidRDefault="009C76BB" w:rsidP="009C76BB">
            <w:pPr>
              <w:pStyle w:val="TAC"/>
              <w:rPr>
                <w:ins w:id="3747" w:author="ZTE-Ma Zhifeng" w:date="2023-02-08T16:12:00Z"/>
              </w:rPr>
            </w:pPr>
          </w:p>
        </w:tc>
        <w:tc>
          <w:tcPr>
            <w:tcW w:w="992" w:type="dxa"/>
          </w:tcPr>
          <w:p w14:paraId="580F4652" w14:textId="53D4DBE4" w:rsidR="009C76BB" w:rsidRPr="00371824" w:rsidRDefault="009C76BB" w:rsidP="009C76BB">
            <w:pPr>
              <w:pStyle w:val="TAL"/>
              <w:rPr>
                <w:ins w:id="3748" w:author="ZTE-Ma Zhifeng" w:date="2023-02-08T16:12:00Z"/>
                <w:lang w:eastAsia="zh-CN"/>
              </w:rPr>
            </w:pPr>
            <w:ins w:id="3749" w:author="ZTE-Ma Zhifeng" w:date="2023-02-08T16:12:00Z">
              <w:r>
                <w:rPr>
                  <w:rFonts w:hint="eastAsia"/>
                  <w:lang w:eastAsia="zh-CN"/>
                </w:rPr>
                <w:t>R</w:t>
              </w:r>
              <w:r>
                <w:rPr>
                  <w:lang w:eastAsia="zh-CN"/>
                </w:rPr>
                <w:t>el-16</w:t>
              </w:r>
            </w:ins>
          </w:p>
        </w:tc>
        <w:tc>
          <w:tcPr>
            <w:tcW w:w="3544" w:type="dxa"/>
          </w:tcPr>
          <w:p w14:paraId="5D09A482" w14:textId="77777777" w:rsidR="009C76BB" w:rsidRPr="00371824" w:rsidRDefault="009C76BB" w:rsidP="009C76BB">
            <w:pPr>
              <w:pStyle w:val="TAL"/>
              <w:rPr>
                <w:ins w:id="3750" w:author="ZTE-Ma Zhifeng" w:date="2023-02-08T16:12:00Z"/>
              </w:rPr>
            </w:pPr>
            <w:ins w:id="3751" w:author="ZTE-Ma Zhifeng" w:date="2023-02-08T16:12:00Z">
              <w:r w:rsidRPr="00371824">
                <w:t>E-UTRA Band 1, 2, 3, 4, 5, 7, 8, 12, 13, 17, 20, 26, 28, 29, 31, 34, 38, 39, 40, 41, 42, 43, 48, 52, 65, 66, 67, 68, 85</w:t>
              </w:r>
            </w:ins>
          </w:p>
        </w:tc>
        <w:tc>
          <w:tcPr>
            <w:tcW w:w="811" w:type="dxa"/>
          </w:tcPr>
          <w:p w14:paraId="55F8FE92" w14:textId="77777777" w:rsidR="009C76BB" w:rsidRPr="00371824" w:rsidRDefault="009C76BB" w:rsidP="009C76BB">
            <w:pPr>
              <w:pStyle w:val="TAC"/>
              <w:rPr>
                <w:ins w:id="3752" w:author="ZTE-Ma Zhifeng" w:date="2023-02-08T16:12:00Z"/>
              </w:rPr>
            </w:pPr>
            <w:ins w:id="3753" w:author="ZTE-Ma Zhifeng" w:date="2023-02-08T16:12:00Z">
              <w:r w:rsidRPr="00371824">
                <w:t>F</w:t>
              </w:r>
              <w:r w:rsidRPr="00371824">
                <w:rPr>
                  <w:vertAlign w:val="subscript"/>
                </w:rPr>
                <w:t>DL_low</w:t>
              </w:r>
            </w:ins>
          </w:p>
        </w:tc>
        <w:tc>
          <w:tcPr>
            <w:tcW w:w="377" w:type="dxa"/>
          </w:tcPr>
          <w:p w14:paraId="4C4AFDBB" w14:textId="77777777" w:rsidR="009C76BB" w:rsidRPr="00371824" w:rsidRDefault="009C76BB" w:rsidP="009C76BB">
            <w:pPr>
              <w:pStyle w:val="TAC"/>
              <w:rPr>
                <w:ins w:id="3754" w:author="ZTE-Ma Zhifeng" w:date="2023-02-08T16:12:00Z"/>
              </w:rPr>
            </w:pPr>
            <w:ins w:id="3755" w:author="ZTE-Ma Zhifeng" w:date="2023-02-08T16:12:00Z">
              <w:r w:rsidRPr="00371824">
                <w:t>-</w:t>
              </w:r>
            </w:ins>
          </w:p>
        </w:tc>
        <w:tc>
          <w:tcPr>
            <w:tcW w:w="796" w:type="dxa"/>
          </w:tcPr>
          <w:p w14:paraId="73F4CED7" w14:textId="77777777" w:rsidR="009C76BB" w:rsidRPr="00371824" w:rsidRDefault="009C76BB" w:rsidP="009C76BB">
            <w:pPr>
              <w:pStyle w:val="TAC"/>
              <w:rPr>
                <w:ins w:id="3756" w:author="ZTE-Ma Zhifeng" w:date="2023-02-08T16:12:00Z"/>
              </w:rPr>
            </w:pPr>
            <w:ins w:id="3757" w:author="ZTE-Ma Zhifeng" w:date="2023-02-08T16:12:00Z">
              <w:r w:rsidRPr="00371824">
                <w:t>F</w:t>
              </w:r>
              <w:r w:rsidRPr="00371824">
                <w:rPr>
                  <w:vertAlign w:val="subscript"/>
                </w:rPr>
                <w:t>DL_high</w:t>
              </w:r>
            </w:ins>
          </w:p>
        </w:tc>
        <w:tc>
          <w:tcPr>
            <w:tcW w:w="851" w:type="dxa"/>
          </w:tcPr>
          <w:p w14:paraId="11AFFB21" w14:textId="77777777" w:rsidR="009C76BB" w:rsidRPr="00371824" w:rsidRDefault="009C76BB" w:rsidP="009C76BB">
            <w:pPr>
              <w:pStyle w:val="TAC"/>
              <w:rPr>
                <w:ins w:id="3758" w:author="ZTE-Ma Zhifeng" w:date="2023-02-08T16:12:00Z"/>
              </w:rPr>
            </w:pPr>
            <w:ins w:id="3759" w:author="ZTE-Ma Zhifeng" w:date="2023-02-08T16:12:00Z">
              <w:r w:rsidRPr="00371824">
                <w:t>-50</w:t>
              </w:r>
            </w:ins>
          </w:p>
        </w:tc>
        <w:tc>
          <w:tcPr>
            <w:tcW w:w="708" w:type="dxa"/>
            <w:noWrap/>
          </w:tcPr>
          <w:p w14:paraId="2741DF8E" w14:textId="77777777" w:rsidR="009C76BB" w:rsidRPr="00371824" w:rsidRDefault="009C76BB" w:rsidP="009C76BB">
            <w:pPr>
              <w:pStyle w:val="TAC"/>
              <w:rPr>
                <w:ins w:id="3760" w:author="ZTE-Ma Zhifeng" w:date="2023-02-08T16:12:00Z"/>
              </w:rPr>
            </w:pPr>
            <w:ins w:id="3761" w:author="ZTE-Ma Zhifeng" w:date="2023-02-08T16:12:00Z">
              <w:r w:rsidRPr="00371824">
                <w:t>1</w:t>
              </w:r>
            </w:ins>
          </w:p>
        </w:tc>
        <w:tc>
          <w:tcPr>
            <w:tcW w:w="993" w:type="dxa"/>
            <w:noWrap/>
          </w:tcPr>
          <w:p w14:paraId="252A17C4" w14:textId="77777777" w:rsidR="009C76BB" w:rsidRPr="00371824" w:rsidRDefault="009C76BB" w:rsidP="009C76BB">
            <w:pPr>
              <w:pStyle w:val="TAC"/>
              <w:rPr>
                <w:ins w:id="3762" w:author="ZTE-Ma Zhifeng" w:date="2023-02-08T16:12:00Z"/>
              </w:rPr>
            </w:pPr>
          </w:p>
        </w:tc>
      </w:tr>
      <w:tr w:rsidR="009C76BB" w:rsidRPr="00371824" w14:paraId="3B111E5A" w14:textId="77777777" w:rsidTr="00CD2B37">
        <w:trPr>
          <w:trHeight w:val="225"/>
          <w:jc w:val="center"/>
          <w:ins w:id="3763" w:author="ZTE-Ma Zhifeng" w:date="2023-02-15T10:14:00Z"/>
        </w:trPr>
        <w:tc>
          <w:tcPr>
            <w:tcW w:w="988" w:type="dxa"/>
            <w:vMerge/>
          </w:tcPr>
          <w:p w14:paraId="050604A4" w14:textId="77777777" w:rsidR="009C76BB" w:rsidRPr="00371824" w:rsidRDefault="009C76BB" w:rsidP="009C76BB">
            <w:pPr>
              <w:pStyle w:val="TAC"/>
              <w:rPr>
                <w:ins w:id="3764" w:author="ZTE-Ma Zhifeng" w:date="2023-02-15T10:14:00Z"/>
              </w:rPr>
            </w:pPr>
          </w:p>
        </w:tc>
        <w:tc>
          <w:tcPr>
            <w:tcW w:w="992" w:type="dxa"/>
          </w:tcPr>
          <w:p w14:paraId="52ECC4A5" w14:textId="2C00C981" w:rsidR="009C76BB" w:rsidRDefault="009C76BB" w:rsidP="009C76BB">
            <w:pPr>
              <w:pStyle w:val="TAL"/>
              <w:rPr>
                <w:ins w:id="3765" w:author="ZTE-Ma Zhifeng" w:date="2023-02-15T10:14:00Z"/>
                <w:lang w:eastAsia="zh-CN"/>
              </w:rPr>
            </w:pPr>
            <w:ins w:id="3766" w:author="ZTE-Ma Zhifeng" w:date="2023-02-15T10:14:00Z">
              <w:r>
                <w:rPr>
                  <w:lang w:eastAsia="zh-CN"/>
                </w:rPr>
                <w:t>Rel-17</w:t>
              </w:r>
            </w:ins>
          </w:p>
        </w:tc>
        <w:tc>
          <w:tcPr>
            <w:tcW w:w="3544" w:type="dxa"/>
          </w:tcPr>
          <w:p w14:paraId="554246AC" w14:textId="77777777" w:rsidR="009C76BB" w:rsidRDefault="009C76BB" w:rsidP="009C76BB">
            <w:pPr>
              <w:pStyle w:val="TAL"/>
              <w:rPr>
                <w:ins w:id="3767" w:author="ZTE-Ma Zhifeng" w:date="2023-02-15T10:14:00Z"/>
              </w:rPr>
            </w:pPr>
            <w:ins w:id="3768" w:author="ZTE-Ma Zhifeng" w:date="2023-02-15T10:14:00Z">
              <w:r w:rsidRPr="00371824">
                <w:t>E-UTRA Band 1, 2, 3, 4, 5, 7, 8, 12, 13, 17, 20, 26, 28, 29, 31, 34, 38, 39, 40, 41, 42, 43, 48, 52, 65, 66, 67, 68, 85</w:t>
              </w:r>
            </w:ins>
          </w:p>
          <w:p w14:paraId="6040C934" w14:textId="6A9E24E0" w:rsidR="009C76BB" w:rsidRPr="00371824" w:rsidRDefault="009C76BB" w:rsidP="009C76BB">
            <w:pPr>
              <w:pStyle w:val="TAL"/>
              <w:rPr>
                <w:ins w:id="3769" w:author="ZTE-Ma Zhifeng" w:date="2023-02-15T10:14:00Z"/>
              </w:rPr>
            </w:pPr>
            <w:ins w:id="3770" w:author="ZTE-Ma Zhifeng" w:date="2023-02-15T10:14:00Z">
              <w:r>
                <w:t>NR Band n100</w:t>
              </w:r>
              <w:r>
                <w:rPr>
                  <w:lang w:val="sv-FI"/>
                </w:rPr>
                <w:t>, n101</w:t>
              </w:r>
            </w:ins>
          </w:p>
        </w:tc>
        <w:tc>
          <w:tcPr>
            <w:tcW w:w="811" w:type="dxa"/>
          </w:tcPr>
          <w:p w14:paraId="3073B2DF" w14:textId="4FF990E5" w:rsidR="009C76BB" w:rsidRPr="00371824" w:rsidRDefault="009C76BB" w:rsidP="009C76BB">
            <w:pPr>
              <w:pStyle w:val="TAC"/>
              <w:rPr>
                <w:ins w:id="3771" w:author="ZTE-Ma Zhifeng" w:date="2023-02-15T10:14:00Z"/>
              </w:rPr>
            </w:pPr>
            <w:ins w:id="3772" w:author="ZTE-Ma Zhifeng" w:date="2023-02-15T10:14:00Z">
              <w:r w:rsidRPr="00371824">
                <w:t>F</w:t>
              </w:r>
              <w:r w:rsidRPr="00371824">
                <w:rPr>
                  <w:vertAlign w:val="subscript"/>
                </w:rPr>
                <w:t>DL_low</w:t>
              </w:r>
            </w:ins>
          </w:p>
        </w:tc>
        <w:tc>
          <w:tcPr>
            <w:tcW w:w="377" w:type="dxa"/>
          </w:tcPr>
          <w:p w14:paraId="61A1ECD3" w14:textId="34389422" w:rsidR="009C76BB" w:rsidRPr="00371824" w:rsidRDefault="009C76BB" w:rsidP="009C76BB">
            <w:pPr>
              <w:pStyle w:val="TAC"/>
              <w:rPr>
                <w:ins w:id="3773" w:author="ZTE-Ma Zhifeng" w:date="2023-02-15T10:14:00Z"/>
              </w:rPr>
            </w:pPr>
            <w:ins w:id="3774" w:author="ZTE-Ma Zhifeng" w:date="2023-02-15T10:14:00Z">
              <w:r w:rsidRPr="00371824">
                <w:t>-</w:t>
              </w:r>
            </w:ins>
          </w:p>
        </w:tc>
        <w:tc>
          <w:tcPr>
            <w:tcW w:w="796" w:type="dxa"/>
          </w:tcPr>
          <w:p w14:paraId="1C07565D" w14:textId="7997A840" w:rsidR="009C76BB" w:rsidRPr="00371824" w:rsidRDefault="009C76BB" w:rsidP="009C76BB">
            <w:pPr>
              <w:pStyle w:val="TAC"/>
              <w:rPr>
                <w:ins w:id="3775" w:author="ZTE-Ma Zhifeng" w:date="2023-02-15T10:14:00Z"/>
              </w:rPr>
            </w:pPr>
            <w:ins w:id="3776" w:author="ZTE-Ma Zhifeng" w:date="2023-02-15T10:14:00Z">
              <w:r w:rsidRPr="00371824">
                <w:t>F</w:t>
              </w:r>
              <w:r w:rsidRPr="00371824">
                <w:rPr>
                  <w:vertAlign w:val="subscript"/>
                </w:rPr>
                <w:t>DL_high</w:t>
              </w:r>
            </w:ins>
          </w:p>
        </w:tc>
        <w:tc>
          <w:tcPr>
            <w:tcW w:w="851" w:type="dxa"/>
          </w:tcPr>
          <w:p w14:paraId="6088DCFD" w14:textId="4A1E9F87" w:rsidR="009C76BB" w:rsidRPr="00371824" w:rsidRDefault="009C76BB" w:rsidP="009C76BB">
            <w:pPr>
              <w:pStyle w:val="TAC"/>
              <w:rPr>
                <w:ins w:id="3777" w:author="ZTE-Ma Zhifeng" w:date="2023-02-15T10:14:00Z"/>
              </w:rPr>
            </w:pPr>
            <w:ins w:id="3778" w:author="ZTE-Ma Zhifeng" w:date="2023-02-15T10:14:00Z">
              <w:r w:rsidRPr="00371824">
                <w:t>-50</w:t>
              </w:r>
            </w:ins>
          </w:p>
        </w:tc>
        <w:tc>
          <w:tcPr>
            <w:tcW w:w="708" w:type="dxa"/>
            <w:noWrap/>
          </w:tcPr>
          <w:p w14:paraId="7D92C061" w14:textId="13DAD6B0" w:rsidR="009C76BB" w:rsidRPr="00371824" w:rsidRDefault="009C76BB" w:rsidP="009C76BB">
            <w:pPr>
              <w:pStyle w:val="TAC"/>
              <w:rPr>
                <w:ins w:id="3779" w:author="ZTE-Ma Zhifeng" w:date="2023-02-15T10:14:00Z"/>
              </w:rPr>
            </w:pPr>
            <w:ins w:id="3780" w:author="ZTE-Ma Zhifeng" w:date="2023-02-15T10:14:00Z">
              <w:r w:rsidRPr="00371824">
                <w:t>1</w:t>
              </w:r>
            </w:ins>
          </w:p>
        </w:tc>
        <w:tc>
          <w:tcPr>
            <w:tcW w:w="993" w:type="dxa"/>
            <w:noWrap/>
          </w:tcPr>
          <w:p w14:paraId="01EB4DB7" w14:textId="77777777" w:rsidR="009C76BB" w:rsidRPr="00371824" w:rsidRDefault="009C76BB" w:rsidP="009C76BB">
            <w:pPr>
              <w:pStyle w:val="TAC"/>
              <w:rPr>
                <w:ins w:id="3781" w:author="ZTE-Ma Zhifeng" w:date="2023-02-15T10:14:00Z"/>
              </w:rPr>
            </w:pPr>
          </w:p>
        </w:tc>
      </w:tr>
      <w:tr w:rsidR="009C76BB" w:rsidRPr="00371824" w14:paraId="22503F4F" w14:textId="77777777" w:rsidTr="00CD2B37">
        <w:tblPrEx>
          <w:tblPrExChange w:id="3782" w:author="ZTE-Ma Zhifeng" w:date="2022-11-01T10:09:00Z">
            <w:tblPrEx>
              <w:tblW w:w="10060" w:type="dxa"/>
            </w:tblPrEx>
          </w:tblPrExChange>
        </w:tblPrEx>
        <w:trPr>
          <w:trHeight w:val="225"/>
          <w:jc w:val="center"/>
          <w:ins w:id="3783" w:author="ZTE-Ma Zhifeng" w:date="2023-02-08T16:12:00Z"/>
          <w:trPrChange w:id="3784" w:author="ZTE-Ma Zhifeng" w:date="2022-11-01T10:09:00Z">
            <w:trPr>
              <w:gridAfter w:val="0"/>
              <w:trHeight w:val="225"/>
              <w:jc w:val="center"/>
            </w:trPr>
          </w:trPrChange>
        </w:trPr>
        <w:tc>
          <w:tcPr>
            <w:tcW w:w="988" w:type="dxa"/>
            <w:tcBorders>
              <w:bottom w:val="single" w:sz="4" w:space="0" w:color="auto"/>
            </w:tcBorders>
            <w:tcPrChange w:id="3785" w:author="ZTE-Ma Zhifeng" w:date="2022-11-01T10:09:00Z">
              <w:tcPr>
                <w:tcW w:w="1129" w:type="dxa"/>
                <w:gridSpan w:val="3"/>
                <w:tcBorders>
                  <w:bottom w:val="single" w:sz="4" w:space="0" w:color="auto"/>
                </w:tcBorders>
              </w:tcPr>
            </w:tcPrChange>
          </w:tcPr>
          <w:p w14:paraId="22A6B7F0" w14:textId="77777777" w:rsidR="009C76BB" w:rsidRPr="00371824" w:rsidRDefault="009C76BB" w:rsidP="009C76BB">
            <w:pPr>
              <w:pStyle w:val="TAC"/>
              <w:rPr>
                <w:ins w:id="3786" w:author="ZTE-Ma Zhifeng" w:date="2023-02-08T16:12:00Z"/>
              </w:rPr>
            </w:pPr>
            <w:ins w:id="3787" w:author="ZTE-Ma Zhifeng" w:date="2023-02-08T16:12:00Z">
              <w:r w:rsidRPr="00371824">
                <w:t>n53</w:t>
              </w:r>
            </w:ins>
          </w:p>
        </w:tc>
        <w:tc>
          <w:tcPr>
            <w:tcW w:w="992" w:type="dxa"/>
            <w:tcPrChange w:id="3788" w:author="ZTE-Ma Zhifeng" w:date="2022-11-01T10:09:00Z">
              <w:tcPr>
                <w:tcW w:w="851" w:type="dxa"/>
              </w:tcPr>
            </w:tcPrChange>
          </w:tcPr>
          <w:p w14:paraId="70EB2775" w14:textId="77777777" w:rsidR="009C76BB" w:rsidRDefault="009C76BB" w:rsidP="009C76BB">
            <w:pPr>
              <w:pStyle w:val="TAL"/>
              <w:rPr>
                <w:ins w:id="3789" w:author="ZTE-Ma Zhifeng" w:date="2023-02-08T16:12:00Z"/>
                <w:lang w:eastAsia="zh-CN"/>
              </w:rPr>
            </w:pPr>
            <w:ins w:id="3790" w:author="ZTE-Ma Zhifeng" w:date="2023-02-08T16:12:00Z">
              <w:r>
                <w:rPr>
                  <w:rFonts w:hint="eastAsia"/>
                  <w:lang w:eastAsia="zh-CN"/>
                </w:rPr>
                <w:t>R</w:t>
              </w:r>
              <w:r>
                <w:rPr>
                  <w:lang w:eastAsia="zh-CN"/>
                </w:rPr>
                <w:t>el-16</w:t>
              </w:r>
            </w:ins>
          </w:p>
          <w:p w14:paraId="0855B954" w14:textId="77777777" w:rsidR="009C76BB" w:rsidRPr="00371824" w:rsidRDefault="009C76BB" w:rsidP="009C76BB">
            <w:pPr>
              <w:pStyle w:val="TAL"/>
              <w:rPr>
                <w:ins w:id="3791" w:author="ZTE-Ma Zhifeng" w:date="2023-02-08T16:12:00Z"/>
                <w:lang w:eastAsia="zh-CN"/>
              </w:rPr>
            </w:pPr>
            <w:ins w:id="3792" w:author="ZTE-Ma Zhifeng" w:date="2023-02-08T16:12:00Z">
              <w:r>
                <w:rPr>
                  <w:lang w:eastAsia="zh-CN"/>
                </w:rPr>
                <w:t>Rel-17</w:t>
              </w:r>
            </w:ins>
          </w:p>
        </w:tc>
        <w:tc>
          <w:tcPr>
            <w:tcW w:w="3544" w:type="dxa"/>
            <w:tcPrChange w:id="3793" w:author="ZTE-Ma Zhifeng" w:date="2022-11-01T10:09:00Z">
              <w:tcPr>
                <w:tcW w:w="3685" w:type="dxa"/>
                <w:gridSpan w:val="2"/>
              </w:tcPr>
            </w:tcPrChange>
          </w:tcPr>
          <w:p w14:paraId="5BB38EE0" w14:textId="77777777" w:rsidR="009C76BB" w:rsidRPr="00371824" w:rsidRDefault="009C76BB" w:rsidP="009C76BB">
            <w:pPr>
              <w:pStyle w:val="TAL"/>
              <w:rPr>
                <w:ins w:id="3794" w:author="ZTE-Ma Zhifeng" w:date="2023-02-08T16:12:00Z"/>
                <w:lang w:eastAsia="zh-CN"/>
              </w:rPr>
            </w:pPr>
            <w:ins w:id="3795" w:author="ZTE-Ma Zhifeng" w:date="2023-02-08T16:12:00Z">
              <w:r w:rsidRPr="00371824">
                <w:t>E-UTRA Band 2, 4, 5, 12, 13, 14, 17, 24, 25, 26, 29, 30, 48, 66, 70</w:t>
              </w:r>
              <w:r w:rsidRPr="00371824">
                <w:rPr>
                  <w:lang w:eastAsia="zh-CN"/>
                </w:rPr>
                <w:t>, 71</w:t>
              </w:r>
              <w:r w:rsidRPr="00371824">
                <w:t>,</w:t>
              </w:r>
              <w:r w:rsidRPr="00371824">
                <w:rPr>
                  <w:lang w:eastAsia="zh-CN"/>
                </w:rPr>
                <w:t xml:space="preserve"> 85,</w:t>
              </w:r>
            </w:ins>
          </w:p>
          <w:p w14:paraId="127D0C88" w14:textId="77777777" w:rsidR="009C76BB" w:rsidRPr="00371824" w:rsidRDefault="009C76BB" w:rsidP="009C76BB">
            <w:pPr>
              <w:pStyle w:val="TAL"/>
              <w:rPr>
                <w:ins w:id="3796" w:author="ZTE-Ma Zhifeng" w:date="2023-02-08T16:12:00Z"/>
                <w:lang w:eastAsia="zh-CN"/>
              </w:rPr>
            </w:pPr>
            <w:ins w:id="3797" w:author="ZTE-Ma Zhifeng" w:date="2023-02-08T16:12:00Z">
              <w:r w:rsidRPr="00371824">
                <w:rPr>
                  <w:lang w:eastAsia="zh-CN"/>
                </w:rPr>
                <w:t>NR Band n77</w:t>
              </w:r>
            </w:ins>
          </w:p>
        </w:tc>
        <w:tc>
          <w:tcPr>
            <w:tcW w:w="811" w:type="dxa"/>
            <w:tcPrChange w:id="3798" w:author="ZTE-Ma Zhifeng" w:date="2022-11-01T10:09:00Z">
              <w:tcPr>
                <w:tcW w:w="670" w:type="dxa"/>
              </w:tcPr>
            </w:tcPrChange>
          </w:tcPr>
          <w:p w14:paraId="6256791F" w14:textId="77777777" w:rsidR="009C76BB" w:rsidRPr="00371824" w:rsidRDefault="009C76BB" w:rsidP="009C76BB">
            <w:pPr>
              <w:pStyle w:val="TAC"/>
              <w:rPr>
                <w:ins w:id="3799" w:author="ZTE-Ma Zhifeng" w:date="2023-02-08T16:12:00Z"/>
              </w:rPr>
            </w:pPr>
            <w:ins w:id="3800" w:author="ZTE-Ma Zhifeng" w:date="2023-02-08T16:12:00Z">
              <w:r w:rsidRPr="00371824">
                <w:t>F</w:t>
              </w:r>
              <w:r w:rsidRPr="00371824">
                <w:rPr>
                  <w:vertAlign w:val="subscript"/>
                </w:rPr>
                <w:t>DL_low</w:t>
              </w:r>
            </w:ins>
          </w:p>
        </w:tc>
        <w:tc>
          <w:tcPr>
            <w:tcW w:w="377" w:type="dxa"/>
            <w:tcPrChange w:id="3801" w:author="ZTE-Ma Zhifeng" w:date="2022-11-01T10:09:00Z">
              <w:tcPr>
                <w:tcW w:w="377" w:type="dxa"/>
              </w:tcPr>
            </w:tcPrChange>
          </w:tcPr>
          <w:p w14:paraId="2A71918D" w14:textId="77777777" w:rsidR="009C76BB" w:rsidRPr="00371824" w:rsidRDefault="009C76BB" w:rsidP="009C76BB">
            <w:pPr>
              <w:pStyle w:val="TAC"/>
              <w:rPr>
                <w:ins w:id="3802" w:author="ZTE-Ma Zhifeng" w:date="2023-02-08T16:12:00Z"/>
              </w:rPr>
            </w:pPr>
            <w:ins w:id="3803" w:author="ZTE-Ma Zhifeng" w:date="2023-02-08T16:12:00Z">
              <w:r w:rsidRPr="00371824">
                <w:t>-</w:t>
              </w:r>
            </w:ins>
          </w:p>
        </w:tc>
        <w:tc>
          <w:tcPr>
            <w:tcW w:w="796" w:type="dxa"/>
            <w:tcPrChange w:id="3804" w:author="ZTE-Ma Zhifeng" w:date="2022-11-01T10:09:00Z">
              <w:tcPr>
                <w:tcW w:w="796" w:type="dxa"/>
              </w:tcPr>
            </w:tcPrChange>
          </w:tcPr>
          <w:p w14:paraId="61E9884A" w14:textId="77777777" w:rsidR="009C76BB" w:rsidRPr="00371824" w:rsidRDefault="009C76BB" w:rsidP="009C76BB">
            <w:pPr>
              <w:pStyle w:val="TAC"/>
              <w:rPr>
                <w:ins w:id="3805" w:author="ZTE-Ma Zhifeng" w:date="2023-02-08T16:12:00Z"/>
              </w:rPr>
            </w:pPr>
            <w:ins w:id="3806" w:author="ZTE-Ma Zhifeng" w:date="2023-02-08T16:12:00Z">
              <w:r w:rsidRPr="00371824">
                <w:t>F</w:t>
              </w:r>
              <w:r w:rsidRPr="00371824">
                <w:rPr>
                  <w:vertAlign w:val="subscript"/>
                </w:rPr>
                <w:t>DL_high</w:t>
              </w:r>
            </w:ins>
          </w:p>
        </w:tc>
        <w:tc>
          <w:tcPr>
            <w:tcW w:w="851" w:type="dxa"/>
            <w:tcPrChange w:id="3807" w:author="ZTE-Ma Zhifeng" w:date="2022-11-01T10:09:00Z">
              <w:tcPr>
                <w:tcW w:w="851" w:type="dxa"/>
              </w:tcPr>
            </w:tcPrChange>
          </w:tcPr>
          <w:p w14:paraId="571E7651" w14:textId="77777777" w:rsidR="009C76BB" w:rsidRPr="00371824" w:rsidRDefault="009C76BB" w:rsidP="009C76BB">
            <w:pPr>
              <w:pStyle w:val="TAC"/>
              <w:rPr>
                <w:ins w:id="3808" w:author="ZTE-Ma Zhifeng" w:date="2023-02-08T16:12:00Z"/>
              </w:rPr>
            </w:pPr>
            <w:ins w:id="3809" w:author="ZTE-Ma Zhifeng" w:date="2023-02-08T16:12:00Z">
              <w:r w:rsidRPr="00371824">
                <w:t>-50</w:t>
              </w:r>
            </w:ins>
          </w:p>
        </w:tc>
        <w:tc>
          <w:tcPr>
            <w:tcW w:w="708" w:type="dxa"/>
            <w:noWrap/>
            <w:tcPrChange w:id="3810" w:author="ZTE-Ma Zhifeng" w:date="2022-11-01T10:09:00Z">
              <w:tcPr>
                <w:tcW w:w="708" w:type="dxa"/>
                <w:gridSpan w:val="2"/>
                <w:noWrap/>
              </w:tcPr>
            </w:tcPrChange>
          </w:tcPr>
          <w:p w14:paraId="46ADEFCC" w14:textId="77777777" w:rsidR="009C76BB" w:rsidRPr="00371824" w:rsidRDefault="009C76BB" w:rsidP="009C76BB">
            <w:pPr>
              <w:pStyle w:val="TAC"/>
              <w:rPr>
                <w:ins w:id="3811" w:author="ZTE-Ma Zhifeng" w:date="2023-02-08T16:12:00Z"/>
              </w:rPr>
            </w:pPr>
            <w:ins w:id="3812" w:author="ZTE-Ma Zhifeng" w:date="2023-02-08T16:12:00Z">
              <w:r w:rsidRPr="00371824">
                <w:t>1</w:t>
              </w:r>
            </w:ins>
          </w:p>
        </w:tc>
        <w:tc>
          <w:tcPr>
            <w:tcW w:w="993" w:type="dxa"/>
            <w:noWrap/>
            <w:tcPrChange w:id="3813" w:author="ZTE-Ma Zhifeng" w:date="2022-11-01T10:09:00Z">
              <w:tcPr>
                <w:tcW w:w="993" w:type="dxa"/>
                <w:noWrap/>
              </w:tcPr>
            </w:tcPrChange>
          </w:tcPr>
          <w:p w14:paraId="19D52DF1" w14:textId="77777777" w:rsidR="009C76BB" w:rsidRPr="00371824" w:rsidRDefault="009C76BB" w:rsidP="009C76BB">
            <w:pPr>
              <w:pStyle w:val="TAC"/>
              <w:rPr>
                <w:ins w:id="3814" w:author="ZTE-Ma Zhifeng" w:date="2023-02-08T16:12:00Z"/>
              </w:rPr>
            </w:pPr>
          </w:p>
        </w:tc>
      </w:tr>
      <w:tr w:rsidR="009C76BB" w:rsidRPr="00371824" w14:paraId="5BAAC3D1" w14:textId="77777777" w:rsidTr="00CD2B37">
        <w:trPr>
          <w:trHeight w:val="225"/>
          <w:jc w:val="center"/>
          <w:ins w:id="3815" w:author="ZTE-Ma Zhifeng" w:date="2023-02-08T16:12:00Z"/>
        </w:trPr>
        <w:tc>
          <w:tcPr>
            <w:tcW w:w="988" w:type="dxa"/>
            <w:vMerge w:val="restart"/>
            <w:shd w:val="clear" w:color="auto" w:fill="auto"/>
          </w:tcPr>
          <w:p w14:paraId="7B997B7C" w14:textId="77777777" w:rsidR="009C76BB" w:rsidRPr="00371824" w:rsidRDefault="009C76BB" w:rsidP="009C76BB">
            <w:pPr>
              <w:pStyle w:val="TAC"/>
              <w:rPr>
                <w:ins w:id="3816" w:author="ZTE-Ma Zhifeng" w:date="2023-02-08T16:12:00Z"/>
              </w:rPr>
            </w:pPr>
            <w:ins w:id="3817" w:author="ZTE-Ma Zhifeng" w:date="2023-02-08T16:12:00Z">
              <w:r w:rsidRPr="00371824">
                <w:t>n65</w:t>
              </w:r>
            </w:ins>
          </w:p>
        </w:tc>
        <w:tc>
          <w:tcPr>
            <w:tcW w:w="992" w:type="dxa"/>
            <w:vMerge w:val="restart"/>
          </w:tcPr>
          <w:p w14:paraId="43017F66" w14:textId="6DE6B1E2" w:rsidR="009C76BB" w:rsidRPr="00371824" w:rsidRDefault="009C76BB" w:rsidP="009C76BB">
            <w:pPr>
              <w:pStyle w:val="TAL"/>
              <w:rPr>
                <w:ins w:id="3818" w:author="ZTE-Ma Zhifeng" w:date="2023-02-08T16:12:00Z"/>
                <w:lang w:eastAsia="zh-CN"/>
              </w:rPr>
            </w:pPr>
            <w:ins w:id="3819" w:author="ZTE-Ma Zhifeng" w:date="2023-02-08T16:12:00Z">
              <w:r>
                <w:rPr>
                  <w:rFonts w:hint="eastAsia"/>
                  <w:lang w:eastAsia="zh-CN"/>
                </w:rPr>
                <w:t>R</w:t>
              </w:r>
              <w:r>
                <w:rPr>
                  <w:lang w:eastAsia="zh-CN"/>
                </w:rPr>
                <w:t>el-16</w:t>
              </w:r>
            </w:ins>
          </w:p>
        </w:tc>
        <w:tc>
          <w:tcPr>
            <w:tcW w:w="3544" w:type="dxa"/>
            <w:vAlign w:val="center"/>
          </w:tcPr>
          <w:p w14:paraId="2B813C14" w14:textId="77777777" w:rsidR="009C76BB" w:rsidRPr="00371824" w:rsidRDefault="009C76BB" w:rsidP="009C76BB">
            <w:pPr>
              <w:pStyle w:val="TAL"/>
              <w:rPr>
                <w:ins w:id="3820" w:author="ZTE-Ma Zhifeng" w:date="2023-02-08T16:12:00Z"/>
              </w:rPr>
            </w:pPr>
            <w:ins w:id="3821" w:author="ZTE-Ma Zhifeng" w:date="2023-02-08T16:12:00Z">
              <w:r w:rsidRPr="00371824">
                <w:t>E-UTRA Band 1, 3, 5, 7, 8, 11, 18, 19, 20, 21, 22, 26, 27, 28, 31, 32, 38, 40, 41, 42, 43, 50, 51, 65, 68, 69, 72, 74, 75, 76,</w:t>
              </w:r>
            </w:ins>
          </w:p>
          <w:p w14:paraId="17EAA4CF" w14:textId="77777777" w:rsidR="009C76BB" w:rsidRPr="00371824" w:rsidRDefault="009C76BB" w:rsidP="009C76BB">
            <w:pPr>
              <w:pStyle w:val="TAL"/>
              <w:rPr>
                <w:ins w:id="3822" w:author="ZTE-Ma Zhifeng" w:date="2023-02-08T16:12:00Z"/>
              </w:rPr>
            </w:pPr>
            <w:ins w:id="3823" w:author="ZTE-Ma Zhifeng" w:date="2023-02-08T16:12:00Z">
              <w:r w:rsidRPr="00371824">
                <w:t>NR Band n78, n79</w:t>
              </w:r>
            </w:ins>
          </w:p>
        </w:tc>
        <w:tc>
          <w:tcPr>
            <w:tcW w:w="811" w:type="dxa"/>
          </w:tcPr>
          <w:p w14:paraId="1FC14F00" w14:textId="77777777" w:rsidR="009C76BB" w:rsidRPr="00371824" w:rsidRDefault="009C76BB" w:rsidP="009C76BB">
            <w:pPr>
              <w:pStyle w:val="TAC"/>
              <w:rPr>
                <w:ins w:id="3824" w:author="ZTE-Ma Zhifeng" w:date="2023-02-08T16:12:00Z"/>
              </w:rPr>
            </w:pPr>
            <w:ins w:id="3825" w:author="ZTE-Ma Zhifeng" w:date="2023-02-08T16:12:00Z">
              <w:r w:rsidRPr="00371824">
                <w:t>F</w:t>
              </w:r>
              <w:r w:rsidRPr="00371824">
                <w:rPr>
                  <w:vertAlign w:val="subscript"/>
                </w:rPr>
                <w:t>DL_low</w:t>
              </w:r>
            </w:ins>
          </w:p>
        </w:tc>
        <w:tc>
          <w:tcPr>
            <w:tcW w:w="377" w:type="dxa"/>
          </w:tcPr>
          <w:p w14:paraId="56007682" w14:textId="77777777" w:rsidR="009C76BB" w:rsidRPr="00371824" w:rsidRDefault="009C76BB" w:rsidP="009C76BB">
            <w:pPr>
              <w:pStyle w:val="TAC"/>
              <w:rPr>
                <w:ins w:id="3826" w:author="ZTE-Ma Zhifeng" w:date="2023-02-08T16:12:00Z"/>
              </w:rPr>
            </w:pPr>
            <w:ins w:id="3827" w:author="ZTE-Ma Zhifeng" w:date="2023-02-08T16:12:00Z">
              <w:r w:rsidRPr="00371824">
                <w:t>-</w:t>
              </w:r>
            </w:ins>
          </w:p>
        </w:tc>
        <w:tc>
          <w:tcPr>
            <w:tcW w:w="796" w:type="dxa"/>
          </w:tcPr>
          <w:p w14:paraId="6ACF4C50" w14:textId="77777777" w:rsidR="009C76BB" w:rsidRPr="00371824" w:rsidRDefault="009C76BB" w:rsidP="009C76BB">
            <w:pPr>
              <w:pStyle w:val="TAC"/>
              <w:rPr>
                <w:ins w:id="3828" w:author="ZTE-Ma Zhifeng" w:date="2023-02-08T16:12:00Z"/>
                <w:rStyle w:val="TALCar"/>
                <w:rFonts w:eastAsia="Malgun Gothic"/>
              </w:rPr>
            </w:pPr>
            <w:ins w:id="3829" w:author="ZTE-Ma Zhifeng" w:date="2023-02-08T16:12:00Z">
              <w:r w:rsidRPr="00371824">
                <w:t>F</w:t>
              </w:r>
              <w:r w:rsidRPr="00371824">
                <w:rPr>
                  <w:vertAlign w:val="subscript"/>
                </w:rPr>
                <w:t>DL_high</w:t>
              </w:r>
            </w:ins>
          </w:p>
        </w:tc>
        <w:tc>
          <w:tcPr>
            <w:tcW w:w="851" w:type="dxa"/>
          </w:tcPr>
          <w:p w14:paraId="2DAF9944" w14:textId="77777777" w:rsidR="009C76BB" w:rsidRPr="00371824" w:rsidRDefault="009C76BB" w:rsidP="009C76BB">
            <w:pPr>
              <w:pStyle w:val="TAC"/>
              <w:rPr>
                <w:ins w:id="3830" w:author="ZTE-Ma Zhifeng" w:date="2023-02-08T16:12:00Z"/>
              </w:rPr>
            </w:pPr>
            <w:ins w:id="3831" w:author="ZTE-Ma Zhifeng" w:date="2023-02-08T16:12:00Z">
              <w:r w:rsidRPr="00371824">
                <w:t>-50</w:t>
              </w:r>
            </w:ins>
          </w:p>
        </w:tc>
        <w:tc>
          <w:tcPr>
            <w:tcW w:w="708" w:type="dxa"/>
            <w:noWrap/>
          </w:tcPr>
          <w:p w14:paraId="44979773" w14:textId="77777777" w:rsidR="009C76BB" w:rsidRPr="00371824" w:rsidRDefault="009C76BB" w:rsidP="009C76BB">
            <w:pPr>
              <w:pStyle w:val="TAC"/>
              <w:rPr>
                <w:ins w:id="3832" w:author="ZTE-Ma Zhifeng" w:date="2023-02-08T16:12:00Z"/>
              </w:rPr>
            </w:pPr>
            <w:ins w:id="3833" w:author="ZTE-Ma Zhifeng" w:date="2023-02-08T16:12:00Z">
              <w:r w:rsidRPr="00371824">
                <w:t>1</w:t>
              </w:r>
            </w:ins>
          </w:p>
        </w:tc>
        <w:tc>
          <w:tcPr>
            <w:tcW w:w="993" w:type="dxa"/>
            <w:noWrap/>
          </w:tcPr>
          <w:p w14:paraId="0699F724" w14:textId="77777777" w:rsidR="009C76BB" w:rsidRPr="00371824" w:rsidRDefault="009C76BB" w:rsidP="009C76BB">
            <w:pPr>
              <w:pStyle w:val="TAC"/>
              <w:rPr>
                <w:ins w:id="3834" w:author="ZTE-Ma Zhifeng" w:date="2023-02-08T16:12:00Z"/>
              </w:rPr>
            </w:pPr>
          </w:p>
        </w:tc>
      </w:tr>
      <w:tr w:rsidR="009C76BB" w:rsidRPr="00371824" w14:paraId="12B4D6CB" w14:textId="77777777" w:rsidTr="00CD2B37">
        <w:trPr>
          <w:trHeight w:val="225"/>
          <w:jc w:val="center"/>
          <w:ins w:id="3835" w:author="ZTE-Ma Zhifeng" w:date="2023-02-08T16:12:00Z"/>
        </w:trPr>
        <w:tc>
          <w:tcPr>
            <w:tcW w:w="988" w:type="dxa"/>
            <w:vMerge/>
            <w:shd w:val="clear" w:color="auto" w:fill="auto"/>
          </w:tcPr>
          <w:p w14:paraId="41271B6B" w14:textId="77777777" w:rsidR="009C76BB" w:rsidRPr="00371824" w:rsidRDefault="009C76BB" w:rsidP="009C76BB">
            <w:pPr>
              <w:pStyle w:val="TAC"/>
              <w:rPr>
                <w:ins w:id="3836" w:author="ZTE-Ma Zhifeng" w:date="2023-02-08T16:12:00Z"/>
              </w:rPr>
            </w:pPr>
          </w:p>
        </w:tc>
        <w:tc>
          <w:tcPr>
            <w:tcW w:w="992" w:type="dxa"/>
            <w:vMerge/>
          </w:tcPr>
          <w:p w14:paraId="1453A054" w14:textId="77777777" w:rsidR="009C76BB" w:rsidRPr="00371824" w:rsidRDefault="009C76BB" w:rsidP="009C76BB">
            <w:pPr>
              <w:pStyle w:val="TAL"/>
              <w:rPr>
                <w:ins w:id="3837" w:author="ZTE-Ma Zhifeng" w:date="2023-02-08T16:12:00Z"/>
              </w:rPr>
            </w:pPr>
          </w:p>
        </w:tc>
        <w:tc>
          <w:tcPr>
            <w:tcW w:w="3544" w:type="dxa"/>
            <w:vAlign w:val="center"/>
          </w:tcPr>
          <w:p w14:paraId="673A82CA" w14:textId="77777777" w:rsidR="009C76BB" w:rsidRPr="00371824" w:rsidRDefault="009C76BB" w:rsidP="009C76BB">
            <w:pPr>
              <w:pStyle w:val="TAL"/>
              <w:rPr>
                <w:ins w:id="3838" w:author="ZTE-Ma Zhifeng" w:date="2023-02-08T16:12:00Z"/>
              </w:rPr>
            </w:pPr>
            <w:ins w:id="3839" w:author="ZTE-Ma Zhifeng" w:date="2023-02-08T16:12:00Z">
              <w:r w:rsidRPr="00371824">
                <w:t>NR Band n77</w:t>
              </w:r>
            </w:ins>
          </w:p>
        </w:tc>
        <w:tc>
          <w:tcPr>
            <w:tcW w:w="811" w:type="dxa"/>
          </w:tcPr>
          <w:p w14:paraId="4AB87C23" w14:textId="77777777" w:rsidR="009C76BB" w:rsidRPr="00371824" w:rsidRDefault="009C76BB" w:rsidP="009C76BB">
            <w:pPr>
              <w:pStyle w:val="TAC"/>
              <w:rPr>
                <w:ins w:id="3840" w:author="ZTE-Ma Zhifeng" w:date="2023-02-08T16:12:00Z"/>
              </w:rPr>
            </w:pPr>
            <w:ins w:id="3841" w:author="ZTE-Ma Zhifeng" w:date="2023-02-08T16:12:00Z">
              <w:r w:rsidRPr="00371824">
                <w:t>F</w:t>
              </w:r>
              <w:r w:rsidRPr="00371824">
                <w:rPr>
                  <w:vertAlign w:val="subscript"/>
                </w:rPr>
                <w:t>DL_low</w:t>
              </w:r>
            </w:ins>
          </w:p>
        </w:tc>
        <w:tc>
          <w:tcPr>
            <w:tcW w:w="377" w:type="dxa"/>
          </w:tcPr>
          <w:p w14:paraId="227F351D" w14:textId="77777777" w:rsidR="009C76BB" w:rsidRPr="00371824" w:rsidRDefault="009C76BB" w:rsidP="009C76BB">
            <w:pPr>
              <w:pStyle w:val="TAC"/>
              <w:rPr>
                <w:ins w:id="3842" w:author="ZTE-Ma Zhifeng" w:date="2023-02-08T16:12:00Z"/>
              </w:rPr>
            </w:pPr>
            <w:ins w:id="3843" w:author="ZTE-Ma Zhifeng" w:date="2023-02-08T16:12:00Z">
              <w:r w:rsidRPr="00371824">
                <w:t>-</w:t>
              </w:r>
            </w:ins>
          </w:p>
        </w:tc>
        <w:tc>
          <w:tcPr>
            <w:tcW w:w="796" w:type="dxa"/>
          </w:tcPr>
          <w:p w14:paraId="052570AE" w14:textId="77777777" w:rsidR="009C76BB" w:rsidRPr="00371824" w:rsidRDefault="009C76BB" w:rsidP="009C76BB">
            <w:pPr>
              <w:pStyle w:val="TAC"/>
              <w:rPr>
                <w:ins w:id="3844" w:author="ZTE-Ma Zhifeng" w:date="2023-02-08T16:12:00Z"/>
                <w:rStyle w:val="TALCar"/>
                <w:rFonts w:eastAsia="Malgun Gothic"/>
              </w:rPr>
            </w:pPr>
            <w:ins w:id="3845" w:author="ZTE-Ma Zhifeng" w:date="2023-02-08T16:12:00Z">
              <w:r w:rsidRPr="00371824">
                <w:t>F</w:t>
              </w:r>
              <w:r w:rsidRPr="00371824">
                <w:rPr>
                  <w:vertAlign w:val="subscript"/>
                </w:rPr>
                <w:t>DL_high</w:t>
              </w:r>
            </w:ins>
          </w:p>
        </w:tc>
        <w:tc>
          <w:tcPr>
            <w:tcW w:w="851" w:type="dxa"/>
          </w:tcPr>
          <w:p w14:paraId="08608035" w14:textId="77777777" w:rsidR="009C76BB" w:rsidRPr="00371824" w:rsidRDefault="009C76BB" w:rsidP="009C76BB">
            <w:pPr>
              <w:pStyle w:val="TAC"/>
              <w:rPr>
                <w:ins w:id="3846" w:author="ZTE-Ma Zhifeng" w:date="2023-02-08T16:12:00Z"/>
              </w:rPr>
            </w:pPr>
            <w:ins w:id="3847" w:author="ZTE-Ma Zhifeng" w:date="2023-02-08T16:12:00Z">
              <w:r w:rsidRPr="00371824">
                <w:t>-50</w:t>
              </w:r>
            </w:ins>
          </w:p>
        </w:tc>
        <w:tc>
          <w:tcPr>
            <w:tcW w:w="708" w:type="dxa"/>
            <w:noWrap/>
          </w:tcPr>
          <w:p w14:paraId="79231F2F" w14:textId="77777777" w:rsidR="009C76BB" w:rsidRPr="00371824" w:rsidRDefault="009C76BB" w:rsidP="009C76BB">
            <w:pPr>
              <w:pStyle w:val="TAC"/>
              <w:rPr>
                <w:ins w:id="3848" w:author="ZTE-Ma Zhifeng" w:date="2023-02-08T16:12:00Z"/>
              </w:rPr>
            </w:pPr>
            <w:ins w:id="3849" w:author="ZTE-Ma Zhifeng" w:date="2023-02-08T16:12:00Z">
              <w:r w:rsidRPr="00371824">
                <w:t>1</w:t>
              </w:r>
            </w:ins>
          </w:p>
        </w:tc>
        <w:tc>
          <w:tcPr>
            <w:tcW w:w="993" w:type="dxa"/>
            <w:noWrap/>
          </w:tcPr>
          <w:p w14:paraId="5370352D" w14:textId="77777777" w:rsidR="009C76BB" w:rsidRPr="00371824" w:rsidRDefault="009C76BB" w:rsidP="009C76BB">
            <w:pPr>
              <w:pStyle w:val="TAC"/>
              <w:rPr>
                <w:ins w:id="3850" w:author="ZTE-Ma Zhifeng" w:date="2023-02-08T16:12:00Z"/>
              </w:rPr>
            </w:pPr>
            <w:ins w:id="3851" w:author="ZTE-Ma Zhifeng" w:date="2023-02-08T16:12:00Z">
              <w:r w:rsidRPr="00371824">
                <w:t>2</w:t>
              </w:r>
            </w:ins>
          </w:p>
        </w:tc>
      </w:tr>
      <w:tr w:rsidR="009C76BB" w:rsidRPr="00371824" w14:paraId="110DCF55" w14:textId="77777777" w:rsidTr="00CD2B37">
        <w:trPr>
          <w:trHeight w:val="225"/>
          <w:jc w:val="center"/>
          <w:ins w:id="3852" w:author="ZTE-Ma Zhifeng" w:date="2023-02-08T16:12:00Z"/>
        </w:trPr>
        <w:tc>
          <w:tcPr>
            <w:tcW w:w="988" w:type="dxa"/>
            <w:vMerge/>
            <w:shd w:val="clear" w:color="auto" w:fill="auto"/>
          </w:tcPr>
          <w:p w14:paraId="3EA0DC40" w14:textId="77777777" w:rsidR="009C76BB" w:rsidRPr="00371824" w:rsidRDefault="009C76BB" w:rsidP="009C76BB">
            <w:pPr>
              <w:pStyle w:val="TAC"/>
              <w:rPr>
                <w:ins w:id="3853" w:author="ZTE-Ma Zhifeng" w:date="2023-02-08T16:12:00Z"/>
              </w:rPr>
            </w:pPr>
          </w:p>
        </w:tc>
        <w:tc>
          <w:tcPr>
            <w:tcW w:w="992" w:type="dxa"/>
            <w:vMerge/>
          </w:tcPr>
          <w:p w14:paraId="3C2E4710" w14:textId="77777777" w:rsidR="009C76BB" w:rsidRPr="00371824" w:rsidRDefault="009C76BB" w:rsidP="009C76BB">
            <w:pPr>
              <w:pStyle w:val="TAL"/>
              <w:rPr>
                <w:ins w:id="3854" w:author="ZTE-Ma Zhifeng" w:date="2023-02-08T16:12:00Z"/>
              </w:rPr>
            </w:pPr>
          </w:p>
        </w:tc>
        <w:tc>
          <w:tcPr>
            <w:tcW w:w="3544" w:type="dxa"/>
            <w:vAlign w:val="center"/>
          </w:tcPr>
          <w:p w14:paraId="5668F30C" w14:textId="77777777" w:rsidR="009C76BB" w:rsidRPr="00371824" w:rsidRDefault="009C76BB" w:rsidP="009C76BB">
            <w:pPr>
              <w:pStyle w:val="TAL"/>
              <w:rPr>
                <w:ins w:id="3855" w:author="ZTE-Ma Zhifeng" w:date="2023-02-08T16:12:00Z"/>
              </w:rPr>
            </w:pPr>
            <w:ins w:id="3856" w:author="ZTE-Ma Zhifeng" w:date="2023-02-08T16:12:00Z">
              <w:r w:rsidRPr="00371824">
                <w:t>E-UTRA Band 34</w:t>
              </w:r>
            </w:ins>
          </w:p>
        </w:tc>
        <w:tc>
          <w:tcPr>
            <w:tcW w:w="811" w:type="dxa"/>
          </w:tcPr>
          <w:p w14:paraId="13410315" w14:textId="77777777" w:rsidR="009C76BB" w:rsidRPr="00371824" w:rsidRDefault="009C76BB" w:rsidP="009C76BB">
            <w:pPr>
              <w:pStyle w:val="TAC"/>
              <w:rPr>
                <w:ins w:id="3857" w:author="ZTE-Ma Zhifeng" w:date="2023-02-08T16:12:00Z"/>
              </w:rPr>
            </w:pPr>
            <w:ins w:id="3858" w:author="ZTE-Ma Zhifeng" w:date="2023-02-08T16:12:00Z">
              <w:r w:rsidRPr="00371824">
                <w:t>F</w:t>
              </w:r>
              <w:r w:rsidRPr="00371824">
                <w:rPr>
                  <w:vertAlign w:val="subscript"/>
                </w:rPr>
                <w:t>DL_low</w:t>
              </w:r>
            </w:ins>
          </w:p>
        </w:tc>
        <w:tc>
          <w:tcPr>
            <w:tcW w:w="377" w:type="dxa"/>
          </w:tcPr>
          <w:p w14:paraId="401FE970" w14:textId="77777777" w:rsidR="009C76BB" w:rsidRPr="00371824" w:rsidRDefault="009C76BB" w:rsidP="009C76BB">
            <w:pPr>
              <w:pStyle w:val="TAC"/>
              <w:rPr>
                <w:ins w:id="3859" w:author="ZTE-Ma Zhifeng" w:date="2023-02-08T16:12:00Z"/>
              </w:rPr>
            </w:pPr>
            <w:ins w:id="3860" w:author="ZTE-Ma Zhifeng" w:date="2023-02-08T16:12:00Z">
              <w:r w:rsidRPr="00371824">
                <w:t>-</w:t>
              </w:r>
            </w:ins>
          </w:p>
        </w:tc>
        <w:tc>
          <w:tcPr>
            <w:tcW w:w="796" w:type="dxa"/>
          </w:tcPr>
          <w:p w14:paraId="234B38FE" w14:textId="77777777" w:rsidR="009C76BB" w:rsidRPr="00371824" w:rsidRDefault="009C76BB" w:rsidP="009C76BB">
            <w:pPr>
              <w:pStyle w:val="TAC"/>
              <w:rPr>
                <w:ins w:id="3861" w:author="ZTE-Ma Zhifeng" w:date="2023-02-08T16:12:00Z"/>
                <w:rStyle w:val="TALCar"/>
                <w:rFonts w:eastAsia="Malgun Gothic"/>
              </w:rPr>
            </w:pPr>
            <w:ins w:id="3862" w:author="ZTE-Ma Zhifeng" w:date="2023-02-08T16:12:00Z">
              <w:r w:rsidRPr="00371824">
                <w:t>F</w:t>
              </w:r>
              <w:r w:rsidRPr="00371824">
                <w:rPr>
                  <w:vertAlign w:val="subscript"/>
                </w:rPr>
                <w:t>DL_high</w:t>
              </w:r>
            </w:ins>
          </w:p>
        </w:tc>
        <w:tc>
          <w:tcPr>
            <w:tcW w:w="851" w:type="dxa"/>
          </w:tcPr>
          <w:p w14:paraId="17D630CF" w14:textId="77777777" w:rsidR="009C76BB" w:rsidRPr="00371824" w:rsidRDefault="009C76BB" w:rsidP="009C76BB">
            <w:pPr>
              <w:pStyle w:val="TAC"/>
              <w:rPr>
                <w:ins w:id="3863" w:author="ZTE-Ma Zhifeng" w:date="2023-02-08T16:12:00Z"/>
              </w:rPr>
            </w:pPr>
            <w:ins w:id="3864" w:author="ZTE-Ma Zhifeng" w:date="2023-02-08T16:12:00Z">
              <w:r w:rsidRPr="00371824">
                <w:t>-50</w:t>
              </w:r>
            </w:ins>
          </w:p>
        </w:tc>
        <w:tc>
          <w:tcPr>
            <w:tcW w:w="708" w:type="dxa"/>
            <w:noWrap/>
          </w:tcPr>
          <w:p w14:paraId="0F1B2216" w14:textId="77777777" w:rsidR="009C76BB" w:rsidRPr="00371824" w:rsidRDefault="009C76BB" w:rsidP="009C76BB">
            <w:pPr>
              <w:pStyle w:val="TAC"/>
              <w:rPr>
                <w:ins w:id="3865" w:author="ZTE-Ma Zhifeng" w:date="2023-02-08T16:12:00Z"/>
              </w:rPr>
            </w:pPr>
            <w:ins w:id="3866" w:author="ZTE-Ma Zhifeng" w:date="2023-02-08T16:12:00Z">
              <w:r w:rsidRPr="00371824">
                <w:t>1</w:t>
              </w:r>
            </w:ins>
          </w:p>
        </w:tc>
        <w:tc>
          <w:tcPr>
            <w:tcW w:w="993" w:type="dxa"/>
            <w:noWrap/>
          </w:tcPr>
          <w:p w14:paraId="1EF751E7" w14:textId="77777777" w:rsidR="009C76BB" w:rsidRPr="00371824" w:rsidRDefault="009C76BB" w:rsidP="009C76BB">
            <w:pPr>
              <w:pStyle w:val="TAC"/>
              <w:rPr>
                <w:ins w:id="3867" w:author="ZTE-Ma Zhifeng" w:date="2023-02-08T16:12:00Z"/>
              </w:rPr>
            </w:pPr>
            <w:ins w:id="3868" w:author="ZTE-Ma Zhifeng" w:date="2023-02-08T16:12:00Z">
              <w:r w:rsidRPr="00371824">
                <w:t>43</w:t>
              </w:r>
            </w:ins>
          </w:p>
        </w:tc>
      </w:tr>
      <w:tr w:rsidR="009C76BB" w:rsidRPr="00371824" w14:paraId="09B3178F" w14:textId="77777777" w:rsidTr="00CD2B37">
        <w:trPr>
          <w:trHeight w:val="225"/>
          <w:jc w:val="center"/>
          <w:ins w:id="3869" w:author="ZTE-Ma Zhifeng" w:date="2023-02-08T16:12:00Z"/>
        </w:trPr>
        <w:tc>
          <w:tcPr>
            <w:tcW w:w="988" w:type="dxa"/>
            <w:vMerge/>
            <w:shd w:val="clear" w:color="auto" w:fill="auto"/>
          </w:tcPr>
          <w:p w14:paraId="59D79D22" w14:textId="77777777" w:rsidR="009C76BB" w:rsidRPr="00371824" w:rsidRDefault="009C76BB" w:rsidP="009C76BB">
            <w:pPr>
              <w:pStyle w:val="TAC"/>
              <w:rPr>
                <w:ins w:id="3870" w:author="ZTE-Ma Zhifeng" w:date="2023-02-08T16:12:00Z"/>
              </w:rPr>
            </w:pPr>
          </w:p>
        </w:tc>
        <w:tc>
          <w:tcPr>
            <w:tcW w:w="992" w:type="dxa"/>
            <w:vMerge/>
          </w:tcPr>
          <w:p w14:paraId="3FB41677" w14:textId="77777777" w:rsidR="009C76BB" w:rsidRPr="00371824" w:rsidRDefault="009C76BB" w:rsidP="009C76BB">
            <w:pPr>
              <w:pStyle w:val="TAL"/>
              <w:rPr>
                <w:ins w:id="3871" w:author="ZTE-Ma Zhifeng" w:date="2023-02-08T16:12:00Z"/>
              </w:rPr>
            </w:pPr>
          </w:p>
        </w:tc>
        <w:tc>
          <w:tcPr>
            <w:tcW w:w="3544" w:type="dxa"/>
            <w:vAlign w:val="center"/>
          </w:tcPr>
          <w:p w14:paraId="7ACEA965" w14:textId="77777777" w:rsidR="009C76BB" w:rsidRPr="00371824" w:rsidRDefault="009C76BB" w:rsidP="009C76BB">
            <w:pPr>
              <w:pStyle w:val="TAL"/>
              <w:rPr>
                <w:ins w:id="3872" w:author="ZTE-Ma Zhifeng" w:date="2023-02-08T16:12:00Z"/>
              </w:rPr>
            </w:pPr>
            <w:ins w:id="3873" w:author="ZTE-Ma Zhifeng" w:date="2023-02-08T16:12:00Z">
              <w:r w:rsidRPr="00371824">
                <w:t>Frequency range</w:t>
              </w:r>
            </w:ins>
          </w:p>
        </w:tc>
        <w:tc>
          <w:tcPr>
            <w:tcW w:w="811" w:type="dxa"/>
          </w:tcPr>
          <w:p w14:paraId="6545838C" w14:textId="77777777" w:rsidR="009C76BB" w:rsidRPr="00371824" w:rsidRDefault="009C76BB" w:rsidP="009C76BB">
            <w:pPr>
              <w:pStyle w:val="TAC"/>
              <w:rPr>
                <w:ins w:id="3874" w:author="ZTE-Ma Zhifeng" w:date="2023-02-08T16:12:00Z"/>
              </w:rPr>
            </w:pPr>
            <w:ins w:id="3875" w:author="ZTE-Ma Zhifeng" w:date="2023-02-08T16:12:00Z">
              <w:r w:rsidRPr="00371824">
                <w:t>1900</w:t>
              </w:r>
            </w:ins>
          </w:p>
        </w:tc>
        <w:tc>
          <w:tcPr>
            <w:tcW w:w="377" w:type="dxa"/>
          </w:tcPr>
          <w:p w14:paraId="36D47571" w14:textId="77777777" w:rsidR="009C76BB" w:rsidRPr="00371824" w:rsidRDefault="009C76BB" w:rsidP="009C76BB">
            <w:pPr>
              <w:pStyle w:val="TAC"/>
              <w:rPr>
                <w:ins w:id="3876" w:author="ZTE-Ma Zhifeng" w:date="2023-02-08T16:12:00Z"/>
              </w:rPr>
            </w:pPr>
            <w:ins w:id="3877" w:author="ZTE-Ma Zhifeng" w:date="2023-02-08T16:12:00Z">
              <w:r w:rsidRPr="00371824">
                <w:t>-</w:t>
              </w:r>
            </w:ins>
          </w:p>
        </w:tc>
        <w:tc>
          <w:tcPr>
            <w:tcW w:w="796" w:type="dxa"/>
          </w:tcPr>
          <w:p w14:paraId="0FAA32E4" w14:textId="77777777" w:rsidR="009C76BB" w:rsidRPr="00371824" w:rsidRDefault="009C76BB" w:rsidP="009C76BB">
            <w:pPr>
              <w:pStyle w:val="TAC"/>
              <w:rPr>
                <w:ins w:id="3878" w:author="ZTE-Ma Zhifeng" w:date="2023-02-08T16:12:00Z"/>
                <w:rStyle w:val="TALCar"/>
                <w:rFonts w:eastAsia="Malgun Gothic"/>
              </w:rPr>
            </w:pPr>
            <w:ins w:id="3879" w:author="ZTE-Ma Zhifeng" w:date="2023-02-08T16:12:00Z">
              <w:r w:rsidRPr="00371824">
                <w:t>1915</w:t>
              </w:r>
            </w:ins>
          </w:p>
        </w:tc>
        <w:tc>
          <w:tcPr>
            <w:tcW w:w="851" w:type="dxa"/>
          </w:tcPr>
          <w:p w14:paraId="0F6F0935" w14:textId="77777777" w:rsidR="009C76BB" w:rsidRPr="00371824" w:rsidRDefault="009C76BB" w:rsidP="009C76BB">
            <w:pPr>
              <w:pStyle w:val="TAC"/>
              <w:rPr>
                <w:ins w:id="3880" w:author="ZTE-Ma Zhifeng" w:date="2023-02-08T16:12:00Z"/>
              </w:rPr>
            </w:pPr>
            <w:ins w:id="3881" w:author="ZTE-Ma Zhifeng" w:date="2023-02-08T16:12:00Z">
              <w:r w:rsidRPr="00371824">
                <w:t>-15.5</w:t>
              </w:r>
            </w:ins>
          </w:p>
        </w:tc>
        <w:tc>
          <w:tcPr>
            <w:tcW w:w="708" w:type="dxa"/>
            <w:noWrap/>
          </w:tcPr>
          <w:p w14:paraId="31C0E875" w14:textId="77777777" w:rsidR="009C76BB" w:rsidRPr="00371824" w:rsidRDefault="009C76BB" w:rsidP="009C76BB">
            <w:pPr>
              <w:pStyle w:val="TAC"/>
              <w:rPr>
                <w:ins w:id="3882" w:author="ZTE-Ma Zhifeng" w:date="2023-02-08T16:12:00Z"/>
              </w:rPr>
            </w:pPr>
            <w:ins w:id="3883" w:author="ZTE-Ma Zhifeng" w:date="2023-02-08T16:12:00Z">
              <w:r w:rsidRPr="00371824">
                <w:t>5</w:t>
              </w:r>
            </w:ins>
          </w:p>
        </w:tc>
        <w:tc>
          <w:tcPr>
            <w:tcW w:w="993" w:type="dxa"/>
            <w:noWrap/>
          </w:tcPr>
          <w:p w14:paraId="50A29ECE" w14:textId="77777777" w:rsidR="009C76BB" w:rsidRPr="00371824" w:rsidRDefault="009C76BB" w:rsidP="009C76BB">
            <w:pPr>
              <w:pStyle w:val="TAC"/>
              <w:rPr>
                <w:ins w:id="3884" w:author="ZTE-Ma Zhifeng" w:date="2023-02-08T16:12:00Z"/>
              </w:rPr>
            </w:pPr>
            <w:ins w:id="3885" w:author="ZTE-Ma Zhifeng" w:date="2023-02-08T16:12:00Z">
              <w:r w:rsidRPr="00371824">
                <w:t>15, 26, 27</w:t>
              </w:r>
            </w:ins>
          </w:p>
        </w:tc>
      </w:tr>
      <w:tr w:rsidR="009C76BB" w:rsidRPr="00371824" w14:paraId="32E30F36" w14:textId="77777777" w:rsidTr="00BC401A">
        <w:trPr>
          <w:trHeight w:val="225"/>
          <w:jc w:val="center"/>
          <w:ins w:id="3886" w:author="ZTE-Ma Zhifeng" w:date="2023-02-08T16:12:00Z"/>
        </w:trPr>
        <w:tc>
          <w:tcPr>
            <w:tcW w:w="988" w:type="dxa"/>
            <w:vMerge/>
            <w:shd w:val="clear" w:color="auto" w:fill="auto"/>
          </w:tcPr>
          <w:p w14:paraId="369B90CE" w14:textId="77777777" w:rsidR="009C76BB" w:rsidRPr="00371824" w:rsidRDefault="009C76BB" w:rsidP="009C76BB">
            <w:pPr>
              <w:pStyle w:val="TAC"/>
              <w:rPr>
                <w:ins w:id="3887" w:author="ZTE-Ma Zhifeng" w:date="2023-02-08T16:12:00Z"/>
              </w:rPr>
            </w:pPr>
          </w:p>
        </w:tc>
        <w:tc>
          <w:tcPr>
            <w:tcW w:w="992" w:type="dxa"/>
            <w:vMerge/>
          </w:tcPr>
          <w:p w14:paraId="090F1019" w14:textId="77777777" w:rsidR="009C76BB" w:rsidRPr="00371824" w:rsidRDefault="009C76BB" w:rsidP="009C76BB">
            <w:pPr>
              <w:pStyle w:val="TAL"/>
              <w:rPr>
                <w:ins w:id="3888" w:author="ZTE-Ma Zhifeng" w:date="2023-02-08T16:12:00Z"/>
              </w:rPr>
            </w:pPr>
          </w:p>
        </w:tc>
        <w:tc>
          <w:tcPr>
            <w:tcW w:w="3544" w:type="dxa"/>
            <w:vAlign w:val="center"/>
          </w:tcPr>
          <w:p w14:paraId="21E939B8" w14:textId="77777777" w:rsidR="009C76BB" w:rsidRPr="00371824" w:rsidRDefault="009C76BB" w:rsidP="009C76BB">
            <w:pPr>
              <w:pStyle w:val="TAL"/>
              <w:rPr>
                <w:ins w:id="3889" w:author="ZTE-Ma Zhifeng" w:date="2023-02-08T16:12:00Z"/>
              </w:rPr>
            </w:pPr>
            <w:ins w:id="3890" w:author="ZTE-Ma Zhifeng" w:date="2023-02-08T16:12:00Z">
              <w:r w:rsidRPr="00371824">
                <w:t>Frequency range</w:t>
              </w:r>
            </w:ins>
          </w:p>
        </w:tc>
        <w:tc>
          <w:tcPr>
            <w:tcW w:w="811" w:type="dxa"/>
          </w:tcPr>
          <w:p w14:paraId="0B5808E3" w14:textId="77777777" w:rsidR="009C76BB" w:rsidRPr="00371824" w:rsidRDefault="009C76BB" w:rsidP="009C76BB">
            <w:pPr>
              <w:pStyle w:val="TAC"/>
              <w:rPr>
                <w:ins w:id="3891" w:author="ZTE-Ma Zhifeng" w:date="2023-02-08T16:12:00Z"/>
              </w:rPr>
            </w:pPr>
            <w:ins w:id="3892" w:author="ZTE-Ma Zhifeng" w:date="2023-02-08T16:12:00Z">
              <w:r w:rsidRPr="00371824">
                <w:t>1915</w:t>
              </w:r>
            </w:ins>
          </w:p>
        </w:tc>
        <w:tc>
          <w:tcPr>
            <w:tcW w:w="377" w:type="dxa"/>
          </w:tcPr>
          <w:p w14:paraId="4B59930D" w14:textId="77777777" w:rsidR="009C76BB" w:rsidRPr="00371824" w:rsidRDefault="009C76BB" w:rsidP="009C76BB">
            <w:pPr>
              <w:pStyle w:val="TAC"/>
              <w:rPr>
                <w:ins w:id="3893" w:author="ZTE-Ma Zhifeng" w:date="2023-02-08T16:12:00Z"/>
              </w:rPr>
            </w:pPr>
            <w:ins w:id="3894" w:author="ZTE-Ma Zhifeng" w:date="2023-02-08T16:12:00Z">
              <w:r w:rsidRPr="00371824">
                <w:t>-</w:t>
              </w:r>
            </w:ins>
          </w:p>
        </w:tc>
        <w:tc>
          <w:tcPr>
            <w:tcW w:w="796" w:type="dxa"/>
          </w:tcPr>
          <w:p w14:paraId="466B4877" w14:textId="77777777" w:rsidR="009C76BB" w:rsidRPr="00371824" w:rsidRDefault="009C76BB" w:rsidP="009C76BB">
            <w:pPr>
              <w:pStyle w:val="TAC"/>
              <w:rPr>
                <w:ins w:id="3895" w:author="ZTE-Ma Zhifeng" w:date="2023-02-08T16:12:00Z"/>
                <w:rStyle w:val="TALCar"/>
                <w:rFonts w:eastAsia="Malgun Gothic"/>
              </w:rPr>
            </w:pPr>
            <w:ins w:id="3896" w:author="ZTE-Ma Zhifeng" w:date="2023-02-08T16:12:00Z">
              <w:r w:rsidRPr="00371824">
                <w:t>1920</w:t>
              </w:r>
            </w:ins>
          </w:p>
        </w:tc>
        <w:tc>
          <w:tcPr>
            <w:tcW w:w="851" w:type="dxa"/>
          </w:tcPr>
          <w:p w14:paraId="1CC7E8E8" w14:textId="77777777" w:rsidR="009C76BB" w:rsidRPr="00371824" w:rsidRDefault="009C76BB" w:rsidP="009C76BB">
            <w:pPr>
              <w:pStyle w:val="TAC"/>
              <w:rPr>
                <w:ins w:id="3897" w:author="ZTE-Ma Zhifeng" w:date="2023-02-08T16:12:00Z"/>
              </w:rPr>
            </w:pPr>
            <w:ins w:id="3898" w:author="ZTE-Ma Zhifeng" w:date="2023-02-08T16:12:00Z">
              <w:r w:rsidRPr="00371824">
                <w:t>+1.6</w:t>
              </w:r>
            </w:ins>
          </w:p>
        </w:tc>
        <w:tc>
          <w:tcPr>
            <w:tcW w:w="708" w:type="dxa"/>
            <w:noWrap/>
          </w:tcPr>
          <w:p w14:paraId="3C3EC06F" w14:textId="77777777" w:rsidR="009C76BB" w:rsidRPr="00371824" w:rsidRDefault="009C76BB" w:rsidP="009C76BB">
            <w:pPr>
              <w:pStyle w:val="TAC"/>
              <w:rPr>
                <w:ins w:id="3899" w:author="ZTE-Ma Zhifeng" w:date="2023-02-08T16:12:00Z"/>
              </w:rPr>
            </w:pPr>
            <w:ins w:id="3900" w:author="ZTE-Ma Zhifeng" w:date="2023-02-08T16:12:00Z">
              <w:r w:rsidRPr="00371824">
                <w:t>5</w:t>
              </w:r>
            </w:ins>
          </w:p>
        </w:tc>
        <w:tc>
          <w:tcPr>
            <w:tcW w:w="993" w:type="dxa"/>
            <w:noWrap/>
          </w:tcPr>
          <w:p w14:paraId="4E6925FC" w14:textId="77777777" w:rsidR="009C76BB" w:rsidRPr="00371824" w:rsidRDefault="009C76BB" w:rsidP="009C76BB">
            <w:pPr>
              <w:pStyle w:val="TAC"/>
              <w:rPr>
                <w:ins w:id="3901" w:author="ZTE-Ma Zhifeng" w:date="2023-02-08T16:12:00Z"/>
              </w:rPr>
            </w:pPr>
            <w:ins w:id="3902" w:author="ZTE-Ma Zhifeng" w:date="2023-02-08T16:12:00Z">
              <w:r w:rsidRPr="00371824">
                <w:t>15, 26, 27</w:t>
              </w:r>
            </w:ins>
          </w:p>
        </w:tc>
      </w:tr>
      <w:tr w:rsidR="009C76BB" w:rsidRPr="00371824" w14:paraId="7F0A7672" w14:textId="77777777" w:rsidTr="00BC401A">
        <w:trPr>
          <w:trHeight w:val="225"/>
          <w:jc w:val="center"/>
          <w:ins w:id="3903" w:author="ZTE-Ma Zhifeng" w:date="2023-02-15T10:15:00Z"/>
        </w:trPr>
        <w:tc>
          <w:tcPr>
            <w:tcW w:w="988" w:type="dxa"/>
            <w:vMerge/>
            <w:shd w:val="clear" w:color="auto" w:fill="auto"/>
          </w:tcPr>
          <w:p w14:paraId="475138CD" w14:textId="77777777" w:rsidR="009C76BB" w:rsidRPr="00371824" w:rsidRDefault="009C76BB" w:rsidP="009C76BB">
            <w:pPr>
              <w:pStyle w:val="TAC"/>
              <w:rPr>
                <w:ins w:id="3904" w:author="ZTE-Ma Zhifeng" w:date="2023-02-15T10:15:00Z"/>
              </w:rPr>
            </w:pPr>
          </w:p>
        </w:tc>
        <w:tc>
          <w:tcPr>
            <w:tcW w:w="992" w:type="dxa"/>
            <w:vMerge w:val="restart"/>
          </w:tcPr>
          <w:p w14:paraId="11FCFE8C" w14:textId="6D39CBBB" w:rsidR="009C76BB" w:rsidRPr="00371824" w:rsidRDefault="009C76BB" w:rsidP="009C76BB">
            <w:pPr>
              <w:pStyle w:val="TAL"/>
              <w:rPr>
                <w:ins w:id="3905" w:author="ZTE-Ma Zhifeng" w:date="2023-02-15T10:15:00Z"/>
              </w:rPr>
            </w:pPr>
            <w:ins w:id="3906" w:author="ZTE-Ma Zhifeng" w:date="2023-02-15T10:16:00Z">
              <w:r>
                <w:rPr>
                  <w:lang w:eastAsia="zh-CN"/>
                </w:rPr>
                <w:t>Rel-17</w:t>
              </w:r>
            </w:ins>
          </w:p>
        </w:tc>
        <w:tc>
          <w:tcPr>
            <w:tcW w:w="3544" w:type="dxa"/>
            <w:vAlign w:val="center"/>
          </w:tcPr>
          <w:p w14:paraId="06FFDFE8" w14:textId="77777777" w:rsidR="009C76BB" w:rsidRPr="00371824" w:rsidRDefault="009C76BB" w:rsidP="009C76BB">
            <w:pPr>
              <w:pStyle w:val="TAL"/>
              <w:rPr>
                <w:ins w:id="3907" w:author="ZTE-Ma Zhifeng" w:date="2023-02-15T10:16:00Z"/>
              </w:rPr>
            </w:pPr>
            <w:ins w:id="3908" w:author="ZTE-Ma Zhifeng" w:date="2023-02-15T10:16:00Z">
              <w:r w:rsidRPr="00371824">
                <w:t>E-UTRA Band 1, 3, 5, 7, 8, 11, 18, 19, 20, 21, 22, 26, 27, 28, 31, 32, 38, 40, 41, 42, 43, 50, 51, 65, 68, 69, 72, 74, 75, 76,</w:t>
              </w:r>
            </w:ins>
          </w:p>
          <w:p w14:paraId="31BDEDD1" w14:textId="213D7E95" w:rsidR="009C76BB" w:rsidRPr="00371824" w:rsidRDefault="009C76BB" w:rsidP="009C76BB">
            <w:pPr>
              <w:pStyle w:val="TAL"/>
              <w:rPr>
                <w:ins w:id="3909" w:author="ZTE-Ma Zhifeng" w:date="2023-02-15T10:15:00Z"/>
              </w:rPr>
            </w:pPr>
            <w:ins w:id="3910" w:author="ZTE-Ma Zhifeng" w:date="2023-02-15T10:16:00Z">
              <w:r w:rsidRPr="00371824">
                <w:t>NR Band n78, n79</w:t>
              </w:r>
              <w:r>
                <w:t>, n100</w:t>
              </w:r>
            </w:ins>
          </w:p>
        </w:tc>
        <w:tc>
          <w:tcPr>
            <w:tcW w:w="811" w:type="dxa"/>
          </w:tcPr>
          <w:p w14:paraId="5E59442A" w14:textId="4F2DCF8D" w:rsidR="009C76BB" w:rsidRPr="00371824" w:rsidRDefault="009C76BB" w:rsidP="009C76BB">
            <w:pPr>
              <w:pStyle w:val="TAC"/>
              <w:rPr>
                <w:ins w:id="3911" w:author="ZTE-Ma Zhifeng" w:date="2023-02-15T10:15:00Z"/>
              </w:rPr>
            </w:pPr>
            <w:ins w:id="3912" w:author="ZTE-Ma Zhifeng" w:date="2023-02-15T10:16:00Z">
              <w:r w:rsidRPr="00371824">
                <w:t>F</w:t>
              </w:r>
              <w:r w:rsidRPr="00371824">
                <w:rPr>
                  <w:vertAlign w:val="subscript"/>
                </w:rPr>
                <w:t>DL_low</w:t>
              </w:r>
            </w:ins>
          </w:p>
        </w:tc>
        <w:tc>
          <w:tcPr>
            <w:tcW w:w="377" w:type="dxa"/>
          </w:tcPr>
          <w:p w14:paraId="2198E5E9" w14:textId="2B80419F" w:rsidR="009C76BB" w:rsidRPr="00371824" w:rsidRDefault="009C76BB" w:rsidP="009C76BB">
            <w:pPr>
              <w:pStyle w:val="TAC"/>
              <w:rPr>
                <w:ins w:id="3913" w:author="ZTE-Ma Zhifeng" w:date="2023-02-15T10:15:00Z"/>
              </w:rPr>
            </w:pPr>
            <w:ins w:id="3914" w:author="ZTE-Ma Zhifeng" w:date="2023-02-15T10:16:00Z">
              <w:r w:rsidRPr="00371824">
                <w:t>-</w:t>
              </w:r>
            </w:ins>
          </w:p>
        </w:tc>
        <w:tc>
          <w:tcPr>
            <w:tcW w:w="796" w:type="dxa"/>
          </w:tcPr>
          <w:p w14:paraId="01B8EFA5" w14:textId="72622BBA" w:rsidR="009C76BB" w:rsidRPr="00371824" w:rsidRDefault="009C76BB" w:rsidP="009C76BB">
            <w:pPr>
              <w:pStyle w:val="TAC"/>
              <w:rPr>
                <w:ins w:id="3915" w:author="ZTE-Ma Zhifeng" w:date="2023-02-15T10:15:00Z"/>
              </w:rPr>
            </w:pPr>
            <w:ins w:id="3916" w:author="ZTE-Ma Zhifeng" w:date="2023-02-15T10:16:00Z">
              <w:r w:rsidRPr="00371824">
                <w:t>F</w:t>
              </w:r>
              <w:r w:rsidRPr="00371824">
                <w:rPr>
                  <w:vertAlign w:val="subscript"/>
                </w:rPr>
                <w:t>DL_high</w:t>
              </w:r>
            </w:ins>
          </w:p>
        </w:tc>
        <w:tc>
          <w:tcPr>
            <w:tcW w:w="851" w:type="dxa"/>
          </w:tcPr>
          <w:p w14:paraId="2ECE31CF" w14:textId="3B347CE6" w:rsidR="009C76BB" w:rsidRPr="00371824" w:rsidRDefault="009C76BB" w:rsidP="009C76BB">
            <w:pPr>
              <w:pStyle w:val="TAC"/>
              <w:rPr>
                <w:ins w:id="3917" w:author="ZTE-Ma Zhifeng" w:date="2023-02-15T10:15:00Z"/>
              </w:rPr>
            </w:pPr>
            <w:ins w:id="3918" w:author="ZTE-Ma Zhifeng" w:date="2023-02-15T10:16:00Z">
              <w:r w:rsidRPr="00371824">
                <w:t>-50</w:t>
              </w:r>
            </w:ins>
          </w:p>
        </w:tc>
        <w:tc>
          <w:tcPr>
            <w:tcW w:w="708" w:type="dxa"/>
            <w:noWrap/>
          </w:tcPr>
          <w:p w14:paraId="375993C4" w14:textId="67A866FC" w:rsidR="009C76BB" w:rsidRPr="00371824" w:rsidRDefault="009C76BB" w:rsidP="009C76BB">
            <w:pPr>
              <w:pStyle w:val="TAC"/>
              <w:rPr>
                <w:ins w:id="3919" w:author="ZTE-Ma Zhifeng" w:date="2023-02-15T10:15:00Z"/>
              </w:rPr>
            </w:pPr>
            <w:ins w:id="3920" w:author="ZTE-Ma Zhifeng" w:date="2023-02-15T10:16:00Z">
              <w:r w:rsidRPr="00371824">
                <w:t>1</w:t>
              </w:r>
            </w:ins>
          </w:p>
        </w:tc>
        <w:tc>
          <w:tcPr>
            <w:tcW w:w="993" w:type="dxa"/>
            <w:noWrap/>
          </w:tcPr>
          <w:p w14:paraId="02868E37" w14:textId="77777777" w:rsidR="009C76BB" w:rsidRPr="00371824" w:rsidRDefault="009C76BB" w:rsidP="009C76BB">
            <w:pPr>
              <w:pStyle w:val="TAC"/>
              <w:rPr>
                <w:ins w:id="3921" w:author="ZTE-Ma Zhifeng" w:date="2023-02-15T10:15:00Z"/>
              </w:rPr>
            </w:pPr>
          </w:p>
        </w:tc>
      </w:tr>
      <w:tr w:rsidR="009C76BB" w:rsidRPr="00371824" w14:paraId="750AFD61" w14:textId="77777777" w:rsidTr="00BC401A">
        <w:trPr>
          <w:trHeight w:val="225"/>
          <w:jc w:val="center"/>
          <w:ins w:id="3922" w:author="ZTE-Ma Zhifeng" w:date="2023-02-15T10:15:00Z"/>
        </w:trPr>
        <w:tc>
          <w:tcPr>
            <w:tcW w:w="988" w:type="dxa"/>
            <w:vMerge/>
            <w:shd w:val="clear" w:color="auto" w:fill="auto"/>
          </w:tcPr>
          <w:p w14:paraId="69607910" w14:textId="77777777" w:rsidR="009C76BB" w:rsidRPr="00371824" w:rsidRDefault="009C76BB" w:rsidP="009C76BB">
            <w:pPr>
              <w:pStyle w:val="TAC"/>
              <w:rPr>
                <w:ins w:id="3923" w:author="ZTE-Ma Zhifeng" w:date="2023-02-15T10:15:00Z"/>
              </w:rPr>
            </w:pPr>
          </w:p>
        </w:tc>
        <w:tc>
          <w:tcPr>
            <w:tcW w:w="992" w:type="dxa"/>
            <w:vMerge/>
          </w:tcPr>
          <w:p w14:paraId="3511565F" w14:textId="77777777" w:rsidR="009C76BB" w:rsidRPr="00371824" w:rsidRDefault="009C76BB" w:rsidP="009C76BB">
            <w:pPr>
              <w:pStyle w:val="TAL"/>
              <w:rPr>
                <w:ins w:id="3924" w:author="ZTE-Ma Zhifeng" w:date="2023-02-15T10:15:00Z"/>
              </w:rPr>
            </w:pPr>
          </w:p>
        </w:tc>
        <w:tc>
          <w:tcPr>
            <w:tcW w:w="3544" w:type="dxa"/>
            <w:vAlign w:val="center"/>
          </w:tcPr>
          <w:p w14:paraId="752B4224" w14:textId="4283ACCF" w:rsidR="009C76BB" w:rsidRPr="00371824" w:rsidRDefault="009C76BB" w:rsidP="009C76BB">
            <w:pPr>
              <w:pStyle w:val="TAL"/>
              <w:rPr>
                <w:ins w:id="3925" w:author="ZTE-Ma Zhifeng" w:date="2023-02-15T10:15:00Z"/>
              </w:rPr>
            </w:pPr>
            <w:ins w:id="3926" w:author="ZTE-Ma Zhifeng" w:date="2023-02-15T10:16:00Z">
              <w:r w:rsidRPr="00371824">
                <w:t>NR Band n77</w:t>
              </w:r>
            </w:ins>
          </w:p>
        </w:tc>
        <w:tc>
          <w:tcPr>
            <w:tcW w:w="811" w:type="dxa"/>
          </w:tcPr>
          <w:p w14:paraId="179551CC" w14:textId="5089642E" w:rsidR="009C76BB" w:rsidRPr="00371824" w:rsidRDefault="009C76BB" w:rsidP="009C76BB">
            <w:pPr>
              <w:pStyle w:val="TAC"/>
              <w:rPr>
                <w:ins w:id="3927" w:author="ZTE-Ma Zhifeng" w:date="2023-02-15T10:15:00Z"/>
              </w:rPr>
            </w:pPr>
            <w:ins w:id="3928" w:author="ZTE-Ma Zhifeng" w:date="2023-02-15T10:16:00Z">
              <w:r w:rsidRPr="00371824">
                <w:t>F</w:t>
              </w:r>
              <w:r w:rsidRPr="00371824">
                <w:rPr>
                  <w:vertAlign w:val="subscript"/>
                </w:rPr>
                <w:t>DL_low</w:t>
              </w:r>
            </w:ins>
          </w:p>
        </w:tc>
        <w:tc>
          <w:tcPr>
            <w:tcW w:w="377" w:type="dxa"/>
          </w:tcPr>
          <w:p w14:paraId="566FB62E" w14:textId="41D51087" w:rsidR="009C76BB" w:rsidRPr="00371824" w:rsidRDefault="009C76BB" w:rsidP="009C76BB">
            <w:pPr>
              <w:pStyle w:val="TAC"/>
              <w:rPr>
                <w:ins w:id="3929" w:author="ZTE-Ma Zhifeng" w:date="2023-02-15T10:15:00Z"/>
              </w:rPr>
            </w:pPr>
            <w:ins w:id="3930" w:author="ZTE-Ma Zhifeng" w:date="2023-02-15T10:16:00Z">
              <w:r w:rsidRPr="00371824">
                <w:t>-</w:t>
              </w:r>
            </w:ins>
          </w:p>
        </w:tc>
        <w:tc>
          <w:tcPr>
            <w:tcW w:w="796" w:type="dxa"/>
          </w:tcPr>
          <w:p w14:paraId="16ACEFF6" w14:textId="25E7E063" w:rsidR="009C76BB" w:rsidRPr="00371824" w:rsidRDefault="009C76BB" w:rsidP="009C76BB">
            <w:pPr>
              <w:pStyle w:val="TAC"/>
              <w:rPr>
                <w:ins w:id="3931" w:author="ZTE-Ma Zhifeng" w:date="2023-02-15T10:15:00Z"/>
              </w:rPr>
            </w:pPr>
            <w:ins w:id="3932" w:author="ZTE-Ma Zhifeng" w:date="2023-02-15T10:16:00Z">
              <w:r w:rsidRPr="00371824">
                <w:t>F</w:t>
              </w:r>
              <w:r w:rsidRPr="00371824">
                <w:rPr>
                  <w:vertAlign w:val="subscript"/>
                </w:rPr>
                <w:t>DL_high</w:t>
              </w:r>
            </w:ins>
          </w:p>
        </w:tc>
        <w:tc>
          <w:tcPr>
            <w:tcW w:w="851" w:type="dxa"/>
          </w:tcPr>
          <w:p w14:paraId="037E5D67" w14:textId="4B980B88" w:rsidR="009C76BB" w:rsidRPr="00371824" w:rsidRDefault="009C76BB" w:rsidP="009C76BB">
            <w:pPr>
              <w:pStyle w:val="TAC"/>
              <w:rPr>
                <w:ins w:id="3933" w:author="ZTE-Ma Zhifeng" w:date="2023-02-15T10:15:00Z"/>
              </w:rPr>
            </w:pPr>
            <w:ins w:id="3934" w:author="ZTE-Ma Zhifeng" w:date="2023-02-15T10:16:00Z">
              <w:r w:rsidRPr="00371824">
                <w:t>-50</w:t>
              </w:r>
            </w:ins>
          </w:p>
        </w:tc>
        <w:tc>
          <w:tcPr>
            <w:tcW w:w="708" w:type="dxa"/>
            <w:noWrap/>
          </w:tcPr>
          <w:p w14:paraId="21D1F244" w14:textId="22FF4AE2" w:rsidR="009C76BB" w:rsidRPr="00371824" w:rsidRDefault="009C76BB" w:rsidP="009C76BB">
            <w:pPr>
              <w:pStyle w:val="TAC"/>
              <w:rPr>
                <w:ins w:id="3935" w:author="ZTE-Ma Zhifeng" w:date="2023-02-15T10:15:00Z"/>
              </w:rPr>
            </w:pPr>
            <w:ins w:id="3936" w:author="ZTE-Ma Zhifeng" w:date="2023-02-15T10:16:00Z">
              <w:r w:rsidRPr="00371824">
                <w:t>1</w:t>
              </w:r>
            </w:ins>
          </w:p>
        </w:tc>
        <w:tc>
          <w:tcPr>
            <w:tcW w:w="993" w:type="dxa"/>
            <w:noWrap/>
          </w:tcPr>
          <w:p w14:paraId="0E47D6E0" w14:textId="36E877D9" w:rsidR="009C76BB" w:rsidRPr="00371824" w:rsidRDefault="009C76BB" w:rsidP="009C76BB">
            <w:pPr>
              <w:pStyle w:val="TAC"/>
              <w:rPr>
                <w:ins w:id="3937" w:author="ZTE-Ma Zhifeng" w:date="2023-02-15T10:15:00Z"/>
              </w:rPr>
            </w:pPr>
            <w:ins w:id="3938" w:author="ZTE-Ma Zhifeng" w:date="2023-02-15T10:16:00Z">
              <w:r w:rsidRPr="00371824">
                <w:t>2</w:t>
              </w:r>
            </w:ins>
          </w:p>
        </w:tc>
      </w:tr>
      <w:tr w:rsidR="009C76BB" w:rsidRPr="00371824" w14:paraId="7A0E5AEC" w14:textId="77777777" w:rsidTr="00BC401A">
        <w:trPr>
          <w:trHeight w:val="225"/>
          <w:jc w:val="center"/>
          <w:ins w:id="3939" w:author="ZTE-Ma Zhifeng" w:date="2023-02-15T10:15:00Z"/>
        </w:trPr>
        <w:tc>
          <w:tcPr>
            <w:tcW w:w="988" w:type="dxa"/>
            <w:vMerge/>
            <w:shd w:val="clear" w:color="auto" w:fill="auto"/>
          </w:tcPr>
          <w:p w14:paraId="054EAC62" w14:textId="6B02ECCA" w:rsidR="009C76BB" w:rsidRPr="00371824" w:rsidRDefault="009C76BB" w:rsidP="009C76BB">
            <w:pPr>
              <w:pStyle w:val="TAC"/>
              <w:rPr>
                <w:ins w:id="3940" w:author="ZTE-Ma Zhifeng" w:date="2023-02-15T10:15:00Z"/>
              </w:rPr>
            </w:pPr>
          </w:p>
        </w:tc>
        <w:tc>
          <w:tcPr>
            <w:tcW w:w="992" w:type="dxa"/>
            <w:vMerge/>
          </w:tcPr>
          <w:p w14:paraId="3637E1B3" w14:textId="77777777" w:rsidR="009C76BB" w:rsidRPr="00371824" w:rsidRDefault="009C76BB" w:rsidP="009C76BB">
            <w:pPr>
              <w:pStyle w:val="TAL"/>
              <w:rPr>
                <w:ins w:id="3941" w:author="ZTE-Ma Zhifeng" w:date="2023-02-15T10:15:00Z"/>
              </w:rPr>
            </w:pPr>
          </w:p>
        </w:tc>
        <w:tc>
          <w:tcPr>
            <w:tcW w:w="3544" w:type="dxa"/>
            <w:vAlign w:val="center"/>
          </w:tcPr>
          <w:p w14:paraId="18DA6F6A" w14:textId="0F4A9F12" w:rsidR="009C76BB" w:rsidRPr="00371824" w:rsidRDefault="009C76BB" w:rsidP="009C76BB">
            <w:pPr>
              <w:pStyle w:val="TAL"/>
              <w:rPr>
                <w:ins w:id="3942" w:author="ZTE-Ma Zhifeng" w:date="2023-02-15T10:15:00Z"/>
              </w:rPr>
            </w:pPr>
            <w:ins w:id="3943" w:author="ZTE-Ma Zhifeng" w:date="2023-02-15T10:16:00Z">
              <w:r w:rsidRPr="00371824">
                <w:t>E-UTRA Band 34</w:t>
              </w:r>
            </w:ins>
          </w:p>
        </w:tc>
        <w:tc>
          <w:tcPr>
            <w:tcW w:w="811" w:type="dxa"/>
          </w:tcPr>
          <w:p w14:paraId="0EF0F1C1" w14:textId="3CC523D8" w:rsidR="009C76BB" w:rsidRPr="00371824" w:rsidRDefault="009C76BB" w:rsidP="009C76BB">
            <w:pPr>
              <w:pStyle w:val="TAC"/>
              <w:rPr>
                <w:ins w:id="3944" w:author="ZTE-Ma Zhifeng" w:date="2023-02-15T10:15:00Z"/>
              </w:rPr>
            </w:pPr>
            <w:ins w:id="3945" w:author="ZTE-Ma Zhifeng" w:date="2023-02-15T10:16:00Z">
              <w:r w:rsidRPr="00371824">
                <w:t>F</w:t>
              </w:r>
              <w:r w:rsidRPr="00371824">
                <w:rPr>
                  <w:vertAlign w:val="subscript"/>
                </w:rPr>
                <w:t>DL_low</w:t>
              </w:r>
            </w:ins>
          </w:p>
        </w:tc>
        <w:tc>
          <w:tcPr>
            <w:tcW w:w="377" w:type="dxa"/>
          </w:tcPr>
          <w:p w14:paraId="4C772E16" w14:textId="71FCF90C" w:rsidR="009C76BB" w:rsidRPr="00371824" w:rsidRDefault="009C76BB" w:rsidP="009C76BB">
            <w:pPr>
              <w:pStyle w:val="TAC"/>
              <w:rPr>
                <w:ins w:id="3946" w:author="ZTE-Ma Zhifeng" w:date="2023-02-15T10:15:00Z"/>
              </w:rPr>
            </w:pPr>
            <w:ins w:id="3947" w:author="ZTE-Ma Zhifeng" w:date="2023-02-15T10:16:00Z">
              <w:r w:rsidRPr="00371824">
                <w:t>-</w:t>
              </w:r>
            </w:ins>
          </w:p>
        </w:tc>
        <w:tc>
          <w:tcPr>
            <w:tcW w:w="796" w:type="dxa"/>
          </w:tcPr>
          <w:p w14:paraId="132FEBF2" w14:textId="10EB2A90" w:rsidR="009C76BB" w:rsidRPr="00371824" w:rsidRDefault="009C76BB" w:rsidP="009C76BB">
            <w:pPr>
              <w:pStyle w:val="TAC"/>
              <w:rPr>
                <w:ins w:id="3948" w:author="ZTE-Ma Zhifeng" w:date="2023-02-15T10:15:00Z"/>
              </w:rPr>
            </w:pPr>
            <w:ins w:id="3949" w:author="ZTE-Ma Zhifeng" w:date="2023-02-15T10:16:00Z">
              <w:r w:rsidRPr="00371824">
                <w:t>F</w:t>
              </w:r>
              <w:r w:rsidRPr="00371824">
                <w:rPr>
                  <w:vertAlign w:val="subscript"/>
                </w:rPr>
                <w:t>DL_high</w:t>
              </w:r>
            </w:ins>
          </w:p>
        </w:tc>
        <w:tc>
          <w:tcPr>
            <w:tcW w:w="851" w:type="dxa"/>
          </w:tcPr>
          <w:p w14:paraId="307B503F" w14:textId="28CC8AB0" w:rsidR="009C76BB" w:rsidRPr="00371824" w:rsidRDefault="009C76BB" w:rsidP="009C76BB">
            <w:pPr>
              <w:pStyle w:val="TAC"/>
              <w:rPr>
                <w:ins w:id="3950" w:author="ZTE-Ma Zhifeng" w:date="2023-02-15T10:15:00Z"/>
              </w:rPr>
            </w:pPr>
            <w:ins w:id="3951" w:author="ZTE-Ma Zhifeng" w:date="2023-02-15T10:16:00Z">
              <w:r w:rsidRPr="00371824">
                <w:t>-50</w:t>
              </w:r>
            </w:ins>
          </w:p>
        </w:tc>
        <w:tc>
          <w:tcPr>
            <w:tcW w:w="708" w:type="dxa"/>
            <w:noWrap/>
          </w:tcPr>
          <w:p w14:paraId="05C2569C" w14:textId="49F15A81" w:rsidR="009C76BB" w:rsidRPr="00371824" w:rsidRDefault="009C76BB" w:rsidP="009C76BB">
            <w:pPr>
              <w:pStyle w:val="TAC"/>
              <w:rPr>
                <w:ins w:id="3952" w:author="ZTE-Ma Zhifeng" w:date="2023-02-15T10:15:00Z"/>
              </w:rPr>
            </w:pPr>
            <w:ins w:id="3953" w:author="ZTE-Ma Zhifeng" w:date="2023-02-15T10:16:00Z">
              <w:r w:rsidRPr="00371824">
                <w:t>1</w:t>
              </w:r>
            </w:ins>
          </w:p>
        </w:tc>
        <w:tc>
          <w:tcPr>
            <w:tcW w:w="993" w:type="dxa"/>
            <w:noWrap/>
          </w:tcPr>
          <w:p w14:paraId="0B814A5C" w14:textId="4B29D52A" w:rsidR="009C76BB" w:rsidRPr="00371824" w:rsidRDefault="009C76BB" w:rsidP="009C76BB">
            <w:pPr>
              <w:pStyle w:val="TAC"/>
              <w:rPr>
                <w:ins w:id="3954" w:author="ZTE-Ma Zhifeng" w:date="2023-02-15T10:15:00Z"/>
              </w:rPr>
            </w:pPr>
            <w:ins w:id="3955" w:author="ZTE-Ma Zhifeng" w:date="2023-02-15T10:16:00Z">
              <w:r w:rsidRPr="00371824">
                <w:t>43</w:t>
              </w:r>
            </w:ins>
          </w:p>
        </w:tc>
      </w:tr>
      <w:tr w:rsidR="009C76BB" w:rsidRPr="00371824" w14:paraId="786A9D72" w14:textId="77777777" w:rsidTr="00BC401A">
        <w:trPr>
          <w:trHeight w:val="225"/>
          <w:jc w:val="center"/>
          <w:ins w:id="3956" w:author="ZTE-Ma Zhifeng" w:date="2023-02-15T10:15:00Z"/>
        </w:trPr>
        <w:tc>
          <w:tcPr>
            <w:tcW w:w="988" w:type="dxa"/>
            <w:vMerge/>
            <w:shd w:val="clear" w:color="auto" w:fill="auto"/>
          </w:tcPr>
          <w:p w14:paraId="17EE005D" w14:textId="77777777" w:rsidR="009C76BB" w:rsidRPr="00371824" w:rsidRDefault="009C76BB" w:rsidP="009C76BB">
            <w:pPr>
              <w:pStyle w:val="TAC"/>
              <w:rPr>
                <w:ins w:id="3957" w:author="ZTE-Ma Zhifeng" w:date="2023-02-15T10:15:00Z"/>
              </w:rPr>
            </w:pPr>
          </w:p>
        </w:tc>
        <w:tc>
          <w:tcPr>
            <w:tcW w:w="992" w:type="dxa"/>
            <w:vMerge/>
          </w:tcPr>
          <w:p w14:paraId="2090B519" w14:textId="77777777" w:rsidR="009C76BB" w:rsidRPr="00371824" w:rsidRDefault="009C76BB" w:rsidP="009C76BB">
            <w:pPr>
              <w:pStyle w:val="TAL"/>
              <w:rPr>
                <w:ins w:id="3958" w:author="ZTE-Ma Zhifeng" w:date="2023-02-15T10:15:00Z"/>
              </w:rPr>
            </w:pPr>
          </w:p>
        </w:tc>
        <w:tc>
          <w:tcPr>
            <w:tcW w:w="3544" w:type="dxa"/>
            <w:vAlign w:val="center"/>
          </w:tcPr>
          <w:p w14:paraId="6A80343B" w14:textId="1EE37EFB" w:rsidR="009C76BB" w:rsidRPr="00371824" w:rsidRDefault="009C76BB" w:rsidP="009C76BB">
            <w:pPr>
              <w:pStyle w:val="TAL"/>
              <w:rPr>
                <w:ins w:id="3959" w:author="ZTE-Ma Zhifeng" w:date="2023-02-15T10:15:00Z"/>
              </w:rPr>
            </w:pPr>
            <w:ins w:id="3960" w:author="ZTE-Ma Zhifeng" w:date="2023-02-15T10:16:00Z">
              <w:r w:rsidRPr="00371824">
                <w:t>Frequency range</w:t>
              </w:r>
            </w:ins>
          </w:p>
        </w:tc>
        <w:tc>
          <w:tcPr>
            <w:tcW w:w="811" w:type="dxa"/>
          </w:tcPr>
          <w:p w14:paraId="5360A575" w14:textId="188B2B0B" w:rsidR="009C76BB" w:rsidRPr="00371824" w:rsidRDefault="009C76BB" w:rsidP="009C76BB">
            <w:pPr>
              <w:pStyle w:val="TAC"/>
              <w:rPr>
                <w:ins w:id="3961" w:author="ZTE-Ma Zhifeng" w:date="2023-02-15T10:15:00Z"/>
              </w:rPr>
            </w:pPr>
            <w:ins w:id="3962" w:author="ZTE-Ma Zhifeng" w:date="2023-02-15T10:16:00Z">
              <w:r w:rsidRPr="00371824">
                <w:t>1900</w:t>
              </w:r>
            </w:ins>
          </w:p>
        </w:tc>
        <w:tc>
          <w:tcPr>
            <w:tcW w:w="377" w:type="dxa"/>
          </w:tcPr>
          <w:p w14:paraId="3DB8542B" w14:textId="2DFEFFE4" w:rsidR="009C76BB" w:rsidRPr="00371824" w:rsidRDefault="009C76BB" w:rsidP="009C76BB">
            <w:pPr>
              <w:pStyle w:val="TAC"/>
              <w:rPr>
                <w:ins w:id="3963" w:author="ZTE-Ma Zhifeng" w:date="2023-02-15T10:15:00Z"/>
              </w:rPr>
            </w:pPr>
            <w:ins w:id="3964" w:author="ZTE-Ma Zhifeng" w:date="2023-02-15T10:16:00Z">
              <w:r w:rsidRPr="00371824">
                <w:t>-</w:t>
              </w:r>
            </w:ins>
          </w:p>
        </w:tc>
        <w:tc>
          <w:tcPr>
            <w:tcW w:w="796" w:type="dxa"/>
          </w:tcPr>
          <w:p w14:paraId="6381C737" w14:textId="2AAB9ED4" w:rsidR="009C76BB" w:rsidRPr="00371824" w:rsidRDefault="009C76BB" w:rsidP="009C76BB">
            <w:pPr>
              <w:pStyle w:val="TAC"/>
              <w:rPr>
                <w:ins w:id="3965" w:author="ZTE-Ma Zhifeng" w:date="2023-02-15T10:15:00Z"/>
              </w:rPr>
            </w:pPr>
            <w:ins w:id="3966" w:author="ZTE-Ma Zhifeng" w:date="2023-02-15T10:16:00Z">
              <w:r w:rsidRPr="00371824">
                <w:t>1915</w:t>
              </w:r>
            </w:ins>
          </w:p>
        </w:tc>
        <w:tc>
          <w:tcPr>
            <w:tcW w:w="851" w:type="dxa"/>
          </w:tcPr>
          <w:p w14:paraId="04C481C5" w14:textId="14F8EC0E" w:rsidR="009C76BB" w:rsidRPr="00371824" w:rsidRDefault="009C76BB" w:rsidP="009C76BB">
            <w:pPr>
              <w:pStyle w:val="TAC"/>
              <w:rPr>
                <w:ins w:id="3967" w:author="ZTE-Ma Zhifeng" w:date="2023-02-15T10:15:00Z"/>
              </w:rPr>
            </w:pPr>
            <w:ins w:id="3968" w:author="ZTE-Ma Zhifeng" w:date="2023-02-15T10:16:00Z">
              <w:r w:rsidRPr="00371824">
                <w:t>-15.5</w:t>
              </w:r>
            </w:ins>
          </w:p>
        </w:tc>
        <w:tc>
          <w:tcPr>
            <w:tcW w:w="708" w:type="dxa"/>
            <w:noWrap/>
          </w:tcPr>
          <w:p w14:paraId="01B30E8E" w14:textId="2C84A20A" w:rsidR="009C76BB" w:rsidRPr="00371824" w:rsidRDefault="009C76BB" w:rsidP="009C76BB">
            <w:pPr>
              <w:pStyle w:val="TAC"/>
              <w:rPr>
                <w:ins w:id="3969" w:author="ZTE-Ma Zhifeng" w:date="2023-02-15T10:15:00Z"/>
              </w:rPr>
            </w:pPr>
            <w:ins w:id="3970" w:author="ZTE-Ma Zhifeng" w:date="2023-02-15T10:16:00Z">
              <w:r w:rsidRPr="00371824">
                <w:t>5</w:t>
              </w:r>
            </w:ins>
          </w:p>
        </w:tc>
        <w:tc>
          <w:tcPr>
            <w:tcW w:w="993" w:type="dxa"/>
            <w:noWrap/>
          </w:tcPr>
          <w:p w14:paraId="4D42029A" w14:textId="77492203" w:rsidR="009C76BB" w:rsidRPr="00371824" w:rsidRDefault="009C76BB" w:rsidP="009C76BB">
            <w:pPr>
              <w:pStyle w:val="TAC"/>
              <w:rPr>
                <w:ins w:id="3971" w:author="ZTE-Ma Zhifeng" w:date="2023-02-15T10:15:00Z"/>
              </w:rPr>
            </w:pPr>
            <w:ins w:id="3972" w:author="ZTE-Ma Zhifeng" w:date="2023-02-15T10:16:00Z">
              <w:r w:rsidRPr="00371824">
                <w:t>15, 26, 27</w:t>
              </w:r>
            </w:ins>
          </w:p>
        </w:tc>
      </w:tr>
      <w:tr w:rsidR="009C76BB" w:rsidRPr="00371824" w14:paraId="469B45F5" w14:textId="77777777" w:rsidTr="00CD2B37">
        <w:trPr>
          <w:trHeight w:val="225"/>
          <w:jc w:val="center"/>
          <w:ins w:id="3973" w:author="ZTE-Ma Zhifeng" w:date="2023-02-15T10:15:00Z"/>
        </w:trPr>
        <w:tc>
          <w:tcPr>
            <w:tcW w:w="988" w:type="dxa"/>
            <w:vMerge/>
            <w:tcBorders>
              <w:bottom w:val="single" w:sz="4" w:space="0" w:color="auto"/>
            </w:tcBorders>
            <w:shd w:val="clear" w:color="auto" w:fill="auto"/>
          </w:tcPr>
          <w:p w14:paraId="1FCFDBF6" w14:textId="77777777" w:rsidR="009C76BB" w:rsidRPr="00371824" w:rsidRDefault="009C76BB" w:rsidP="009C76BB">
            <w:pPr>
              <w:pStyle w:val="TAC"/>
              <w:rPr>
                <w:ins w:id="3974" w:author="ZTE-Ma Zhifeng" w:date="2023-02-15T10:15:00Z"/>
              </w:rPr>
            </w:pPr>
          </w:p>
        </w:tc>
        <w:tc>
          <w:tcPr>
            <w:tcW w:w="992" w:type="dxa"/>
            <w:vMerge/>
          </w:tcPr>
          <w:p w14:paraId="04364264" w14:textId="77777777" w:rsidR="009C76BB" w:rsidRPr="00371824" w:rsidRDefault="009C76BB" w:rsidP="009C76BB">
            <w:pPr>
              <w:pStyle w:val="TAL"/>
              <w:rPr>
                <w:ins w:id="3975" w:author="ZTE-Ma Zhifeng" w:date="2023-02-15T10:15:00Z"/>
              </w:rPr>
            </w:pPr>
          </w:p>
        </w:tc>
        <w:tc>
          <w:tcPr>
            <w:tcW w:w="3544" w:type="dxa"/>
            <w:vAlign w:val="center"/>
          </w:tcPr>
          <w:p w14:paraId="309D9786" w14:textId="4BAAB8C3" w:rsidR="009C76BB" w:rsidRPr="00371824" w:rsidRDefault="009C76BB" w:rsidP="009C76BB">
            <w:pPr>
              <w:pStyle w:val="TAL"/>
              <w:rPr>
                <w:ins w:id="3976" w:author="ZTE-Ma Zhifeng" w:date="2023-02-15T10:15:00Z"/>
              </w:rPr>
            </w:pPr>
            <w:ins w:id="3977" w:author="ZTE-Ma Zhifeng" w:date="2023-02-15T10:16:00Z">
              <w:r w:rsidRPr="00371824">
                <w:t>Frequency range</w:t>
              </w:r>
            </w:ins>
          </w:p>
        </w:tc>
        <w:tc>
          <w:tcPr>
            <w:tcW w:w="811" w:type="dxa"/>
          </w:tcPr>
          <w:p w14:paraId="28CAB511" w14:textId="6F7EEB6D" w:rsidR="009C76BB" w:rsidRPr="00371824" w:rsidRDefault="009C76BB" w:rsidP="009C76BB">
            <w:pPr>
              <w:pStyle w:val="TAC"/>
              <w:rPr>
                <w:ins w:id="3978" w:author="ZTE-Ma Zhifeng" w:date="2023-02-15T10:15:00Z"/>
              </w:rPr>
            </w:pPr>
            <w:ins w:id="3979" w:author="ZTE-Ma Zhifeng" w:date="2023-02-15T10:16:00Z">
              <w:r w:rsidRPr="00371824">
                <w:t>1915</w:t>
              </w:r>
            </w:ins>
          </w:p>
        </w:tc>
        <w:tc>
          <w:tcPr>
            <w:tcW w:w="377" w:type="dxa"/>
          </w:tcPr>
          <w:p w14:paraId="0391084C" w14:textId="731AA596" w:rsidR="009C76BB" w:rsidRPr="00371824" w:rsidRDefault="009C76BB" w:rsidP="009C76BB">
            <w:pPr>
              <w:pStyle w:val="TAC"/>
              <w:rPr>
                <w:ins w:id="3980" w:author="ZTE-Ma Zhifeng" w:date="2023-02-15T10:15:00Z"/>
              </w:rPr>
            </w:pPr>
            <w:ins w:id="3981" w:author="ZTE-Ma Zhifeng" w:date="2023-02-15T10:16:00Z">
              <w:r w:rsidRPr="00371824">
                <w:t>-</w:t>
              </w:r>
            </w:ins>
          </w:p>
        </w:tc>
        <w:tc>
          <w:tcPr>
            <w:tcW w:w="796" w:type="dxa"/>
          </w:tcPr>
          <w:p w14:paraId="6DF80B25" w14:textId="604F6865" w:rsidR="009C76BB" w:rsidRPr="00371824" w:rsidRDefault="009C76BB" w:rsidP="009C76BB">
            <w:pPr>
              <w:pStyle w:val="TAC"/>
              <w:rPr>
                <w:ins w:id="3982" w:author="ZTE-Ma Zhifeng" w:date="2023-02-15T10:15:00Z"/>
              </w:rPr>
            </w:pPr>
            <w:ins w:id="3983" w:author="ZTE-Ma Zhifeng" w:date="2023-02-15T10:16:00Z">
              <w:r w:rsidRPr="00371824">
                <w:t>1920</w:t>
              </w:r>
            </w:ins>
          </w:p>
        </w:tc>
        <w:tc>
          <w:tcPr>
            <w:tcW w:w="851" w:type="dxa"/>
          </w:tcPr>
          <w:p w14:paraId="5FD08BD7" w14:textId="6164E319" w:rsidR="009C76BB" w:rsidRPr="00371824" w:rsidRDefault="009C76BB" w:rsidP="009C76BB">
            <w:pPr>
              <w:pStyle w:val="TAC"/>
              <w:rPr>
                <w:ins w:id="3984" w:author="ZTE-Ma Zhifeng" w:date="2023-02-15T10:15:00Z"/>
              </w:rPr>
            </w:pPr>
            <w:ins w:id="3985" w:author="ZTE-Ma Zhifeng" w:date="2023-02-15T10:16:00Z">
              <w:r w:rsidRPr="00371824">
                <w:t>+1.6</w:t>
              </w:r>
            </w:ins>
          </w:p>
        </w:tc>
        <w:tc>
          <w:tcPr>
            <w:tcW w:w="708" w:type="dxa"/>
            <w:noWrap/>
          </w:tcPr>
          <w:p w14:paraId="5E91AB9E" w14:textId="7669324F" w:rsidR="009C76BB" w:rsidRPr="00371824" w:rsidRDefault="009C76BB" w:rsidP="009C76BB">
            <w:pPr>
              <w:pStyle w:val="TAC"/>
              <w:rPr>
                <w:ins w:id="3986" w:author="ZTE-Ma Zhifeng" w:date="2023-02-15T10:15:00Z"/>
              </w:rPr>
            </w:pPr>
            <w:ins w:id="3987" w:author="ZTE-Ma Zhifeng" w:date="2023-02-15T10:16:00Z">
              <w:r w:rsidRPr="00371824">
                <w:t>5</w:t>
              </w:r>
            </w:ins>
          </w:p>
        </w:tc>
        <w:tc>
          <w:tcPr>
            <w:tcW w:w="993" w:type="dxa"/>
            <w:noWrap/>
          </w:tcPr>
          <w:p w14:paraId="1571B78C" w14:textId="3CBC070C" w:rsidR="009C76BB" w:rsidRPr="00371824" w:rsidRDefault="009C76BB" w:rsidP="009C76BB">
            <w:pPr>
              <w:pStyle w:val="TAC"/>
              <w:rPr>
                <w:ins w:id="3988" w:author="ZTE-Ma Zhifeng" w:date="2023-02-15T10:15:00Z"/>
              </w:rPr>
            </w:pPr>
            <w:ins w:id="3989" w:author="ZTE-Ma Zhifeng" w:date="2023-02-15T10:16:00Z">
              <w:r w:rsidRPr="00371824">
                <w:t>15, 26, 27</w:t>
              </w:r>
            </w:ins>
          </w:p>
        </w:tc>
      </w:tr>
      <w:tr w:rsidR="009C76BB" w:rsidRPr="00371824" w14:paraId="4168FD83" w14:textId="77777777" w:rsidTr="00CD2B37">
        <w:trPr>
          <w:trHeight w:val="225"/>
          <w:jc w:val="center"/>
          <w:ins w:id="3990" w:author="ZTE-Ma Zhifeng" w:date="2023-02-08T16:12:00Z"/>
        </w:trPr>
        <w:tc>
          <w:tcPr>
            <w:tcW w:w="988" w:type="dxa"/>
            <w:vMerge w:val="restart"/>
            <w:shd w:val="clear" w:color="auto" w:fill="auto"/>
          </w:tcPr>
          <w:p w14:paraId="4BCB5C37" w14:textId="32A874B5" w:rsidR="009C76BB" w:rsidRPr="00371824" w:rsidRDefault="009C76BB" w:rsidP="009C76BB">
            <w:pPr>
              <w:pStyle w:val="TAC"/>
              <w:rPr>
                <w:ins w:id="3991" w:author="ZTE-Ma Zhifeng" w:date="2023-02-08T16:12:00Z"/>
              </w:rPr>
            </w:pPr>
            <w:ins w:id="3992" w:author="ZTE-Ma Zhifeng" w:date="2023-02-08T16:12:00Z">
              <w:r w:rsidRPr="00371824">
                <w:t>n66, n86</w:t>
              </w:r>
            </w:ins>
          </w:p>
        </w:tc>
        <w:tc>
          <w:tcPr>
            <w:tcW w:w="992" w:type="dxa"/>
            <w:vMerge w:val="restart"/>
          </w:tcPr>
          <w:p w14:paraId="539D7C67" w14:textId="77777777" w:rsidR="009C76BB" w:rsidRPr="00371824" w:rsidRDefault="009C76BB" w:rsidP="009C76BB">
            <w:pPr>
              <w:pStyle w:val="TAL"/>
              <w:rPr>
                <w:ins w:id="3993" w:author="ZTE-Ma Zhifeng" w:date="2023-02-08T16:12:00Z"/>
              </w:rPr>
            </w:pPr>
            <w:ins w:id="3994" w:author="ZTE-Ma Zhifeng" w:date="2023-02-08T16:12:00Z">
              <w:r>
                <w:rPr>
                  <w:rFonts w:hint="eastAsia"/>
                  <w:lang w:eastAsia="zh-CN"/>
                </w:rPr>
                <w:t>Rel</w:t>
              </w:r>
              <w:r>
                <w:rPr>
                  <w:lang w:eastAsia="zh-CN"/>
                </w:rPr>
                <w:t>-15</w:t>
              </w:r>
            </w:ins>
          </w:p>
        </w:tc>
        <w:tc>
          <w:tcPr>
            <w:tcW w:w="3544" w:type="dxa"/>
          </w:tcPr>
          <w:p w14:paraId="5BBA4DC3" w14:textId="77777777" w:rsidR="009C76BB" w:rsidRPr="00371824" w:rsidRDefault="009C76BB" w:rsidP="009C76BB">
            <w:pPr>
              <w:pStyle w:val="TAL"/>
              <w:rPr>
                <w:ins w:id="3995" w:author="ZTE-Ma Zhifeng" w:date="2023-02-08T16:12:00Z"/>
              </w:rPr>
            </w:pPr>
            <w:ins w:id="3996" w:author="ZTE-Ma Zhifeng" w:date="2023-02-08T16:12:00Z">
              <w:r w:rsidRPr="00371824">
                <w:t>E-UTRA Band 2, 4, 5, 7, 12, 13, 14, 17, 25, 26, 27, 28, 29, 30, 38, 41, 43, 50, 51, 53, 66, 70, 71, 74, 85</w:t>
              </w:r>
            </w:ins>
          </w:p>
        </w:tc>
        <w:tc>
          <w:tcPr>
            <w:tcW w:w="811" w:type="dxa"/>
          </w:tcPr>
          <w:p w14:paraId="15462395" w14:textId="77777777" w:rsidR="009C76BB" w:rsidRPr="00371824" w:rsidRDefault="009C76BB" w:rsidP="009C76BB">
            <w:pPr>
              <w:pStyle w:val="TAC"/>
              <w:rPr>
                <w:ins w:id="3997" w:author="ZTE-Ma Zhifeng" w:date="2023-02-08T16:12:00Z"/>
              </w:rPr>
            </w:pPr>
            <w:ins w:id="3998" w:author="ZTE-Ma Zhifeng" w:date="2023-02-08T16:12:00Z">
              <w:r w:rsidRPr="00371824">
                <w:t>F</w:t>
              </w:r>
              <w:r w:rsidRPr="00371824">
                <w:rPr>
                  <w:vertAlign w:val="subscript"/>
                </w:rPr>
                <w:t>DL_low</w:t>
              </w:r>
            </w:ins>
          </w:p>
        </w:tc>
        <w:tc>
          <w:tcPr>
            <w:tcW w:w="377" w:type="dxa"/>
          </w:tcPr>
          <w:p w14:paraId="3ECFDAA1" w14:textId="77777777" w:rsidR="009C76BB" w:rsidRPr="00371824" w:rsidRDefault="009C76BB" w:rsidP="009C76BB">
            <w:pPr>
              <w:pStyle w:val="TAC"/>
              <w:rPr>
                <w:ins w:id="3999" w:author="ZTE-Ma Zhifeng" w:date="2023-02-08T16:12:00Z"/>
              </w:rPr>
            </w:pPr>
            <w:ins w:id="4000" w:author="ZTE-Ma Zhifeng" w:date="2023-02-08T16:12:00Z">
              <w:r w:rsidRPr="00371824">
                <w:t>-</w:t>
              </w:r>
            </w:ins>
          </w:p>
        </w:tc>
        <w:tc>
          <w:tcPr>
            <w:tcW w:w="796" w:type="dxa"/>
          </w:tcPr>
          <w:p w14:paraId="4703219D" w14:textId="77777777" w:rsidR="009C76BB" w:rsidRPr="00371824" w:rsidRDefault="009C76BB" w:rsidP="009C76BB">
            <w:pPr>
              <w:pStyle w:val="TAC"/>
              <w:rPr>
                <w:ins w:id="4001" w:author="ZTE-Ma Zhifeng" w:date="2023-02-08T16:12:00Z"/>
              </w:rPr>
            </w:pPr>
            <w:ins w:id="4002" w:author="ZTE-Ma Zhifeng" w:date="2023-02-08T16:12:00Z">
              <w:r w:rsidRPr="00371824">
                <w:rPr>
                  <w:rStyle w:val="TALCar"/>
                </w:rPr>
                <w:t>F</w:t>
              </w:r>
              <w:r w:rsidRPr="00371824">
                <w:rPr>
                  <w:rStyle w:val="TALCar"/>
                  <w:vertAlign w:val="subscript"/>
                </w:rPr>
                <w:t>DL_high</w:t>
              </w:r>
            </w:ins>
          </w:p>
        </w:tc>
        <w:tc>
          <w:tcPr>
            <w:tcW w:w="851" w:type="dxa"/>
          </w:tcPr>
          <w:p w14:paraId="5E2D56AE" w14:textId="77777777" w:rsidR="009C76BB" w:rsidRPr="00371824" w:rsidRDefault="009C76BB" w:rsidP="009C76BB">
            <w:pPr>
              <w:pStyle w:val="TAC"/>
              <w:rPr>
                <w:ins w:id="4003" w:author="ZTE-Ma Zhifeng" w:date="2023-02-08T16:12:00Z"/>
              </w:rPr>
            </w:pPr>
            <w:ins w:id="4004" w:author="ZTE-Ma Zhifeng" w:date="2023-02-08T16:12:00Z">
              <w:r w:rsidRPr="00371824">
                <w:t>-50</w:t>
              </w:r>
            </w:ins>
          </w:p>
        </w:tc>
        <w:tc>
          <w:tcPr>
            <w:tcW w:w="708" w:type="dxa"/>
            <w:noWrap/>
          </w:tcPr>
          <w:p w14:paraId="0C633877" w14:textId="77777777" w:rsidR="009C76BB" w:rsidRPr="00371824" w:rsidRDefault="009C76BB" w:rsidP="009C76BB">
            <w:pPr>
              <w:pStyle w:val="TAC"/>
              <w:rPr>
                <w:ins w:id="4005" w:author="ZTE-Ma Zhifeng" w:date="2023-02-08T16:12:00Z"/>
              </w:rPr>
            </w:pPr>
            <w:ins w:id="4006" w:author="ZTE-Ma Zhifeng" w:date="2023-02-08T16:12:00Z">
              <w:r w:rsidRPr="00371824">
                <w:t>1</w:t>
              </w:r>
            </w:ins>
          </w:p>
        </w:tc>
        <w:tc>
          <w:tcPr>
            <w:tcW w:w="993" w:type="dxa"/>
            <w:noWrap/>
          </w:tcPr>
          <w:p w14:paraId="5579EC3F" w14:textId="77777777" w:rsidR="009C76BB" w:rsidRPr="00371824" w:rsidRDefault="009C76BB" w:rsidP="009C76BB">
            <w:pPr>
              <w:pStyle w:val="TAC"/>
              <w:rPr>
                <w:ins w:id="4007" w:author="ZTE-Ma Zhifeng" w:date="2023-02-08T16:12:00Z"/>
              </w:rPr>
            </w:pPr>
          </w:p>
        </w:tc>
      </w:tr>
      <w:tr w:rsidR="009C76BB" w:rsidRPr="00371824" w14:paraId="05439B1C" w14:textId="77777777" w:rsidTr="00CD2B37">
        <w:trPr>
          <w:trHeight w:val="225"/>
          <w:jc w:val="center"/>
          <w:ins w:id="4008" w:author="ZTE-Ma Zhifeng" w:date="2023-02-08T16:12:00Z"/>
        </w:trPr>
        <w:tc>
          <w:tcPr>
            <w:tcW w:w="988" w:type="dxa"/>
            <w:vMerge/>
            <w:shd w:val="clear" w:color="auto" w:fill="auto"/>
          </w:tcPr>
          <w:p w14:paraId="73D24F25" w14:textId="7AA2C78A" w:rsidR="009C76BB" w:rsidRPr="00371824" w:rsidRDefault="009C76BB" w:rsidP="009C76BB">
            <w:pPr>
              <w:pStyle w:val="TAC"/>
              <w:rPr>
                <w:ins w:id="4009" w:author="ZTE-Ma Zhifeng" w:date="2023-02-08T16:12:00Z"/>
              </w:rPr>
            </w:pPr>
          </w:p>
        </w:tc>
        <w:tc>
          <w:tcPr>
            <w:tcW w:w="992" w:type="dxa"/>
            <w:vMerge/>
          </w:tcPr>
          <w:p w14:paraId="6633465C" w14:textId="77777777" w:rsidR="009C76BB" w:rsidRPr="00371824" w:rsidRDefault="009C76BB" w:rsidP="009C76BB">
            <w:pPr>
              <w:pStyle w:val="TAL"/>
              <w:rPr>
                <w:ins w:id="4010" w:author="ZTE-Ma Zhifeng" w:date="2023-02-08T16:12:00Z"/>
              </w:rPr>
            </w:pPr>
          </w:p>
        </w:tc>
        <w:tc>
          <w:tcPr>
            <w:tcW w:w="3544" w:type="dxa"/>
          </w:tcPr>
          <w:p w14:paraId="581F2471" w14:textId="77777777" w:rsidR="009C76BB" w:rsidRPr="00371824" w:rsidRDefault="009C76BB" w:rsidP="009C76BB">
            <w:pPr>
              <w:pStyle w:val="TAL"/>
              <w:rPr>
                <w:ins w:id="4011" w:author="ZTE-Ma Zhifeng" w:date="2023-02-08T16:12:00Z"/>
              </w:rPr>
            </w:pPr>
            <w:ins w:id="4012" w:author="ZTE-Ma Zhifeng" w:date="2023-02-08T16:12:00Z">
              <w:r w:rsidRPr="00371824">
                <w:t>E-UTRA Band 42, 48</w:t>
              </w:r>
            </w:ins>
          </w:p>
        </w:tc>
        <w:tc>
          <w:tcPr>
            <w:tcW w:w="811" w:type="dxa"/>
          </w:tcPr>
          <w:p w14:paraId="3DC5E7E8" w14:textId="77777777" w:rsidR="009C76BB" w:rsidRPr="00371824" w:rsidRDefault="009C76BB" w:rsidP="009C76BB">
            <w:pPr>
              <w:pStyle w:val="TAC"/>
              <w:rPr>
                <w:ins w:id="4013" w:author="ZTE-Ma Zhifeng" w:date="2023-02-08T16:12:00Z"/>
              </w:rPr>
            </w:pPr>
            <w:ins w:id="4014" w:author="ZTE-Ma Zhifeng" w:date="2023-02-08T16:12:00Z">
              <w:r w:rsidRPr="00371824">
                <w:t>F</w:t>
              </w:r>
              <w:r w:rsidRPr="00371824">
                <w:rPr>
                  <w:vertAlign w:val="subscript"/>
                </w:rPr>
                <w:t>DL_low</w:t>
              </w:r>
            </w:ins>
          </w:p>
        </w:tc>
        <w:tc>
          <w:tcPr>
            <w:tcW w:w="377" w:type="dxa"/>
          </w:tcPr>
          <w:p w14:paraId="6C5E757D" w14:textId="77777777" w:rsidR="009C76BB" w:rsidRPr="00371824" w:rsidRDefault="009C76BB" w:rsidP="009C76BB">
            <w:pPr>
              <w:pStyle w:val="TAC"/>
              <w:rPr>
                <w:ins w:id="4015" w:author="ZTE-Ma Zhifeng" w:date="2023-02-08T16:12:00Z"/>
              </w:rPr>
            </w:pPr>
            <w:ins w:id="4016" w:author="ZTE-Ma Zhifeng" w:date="2023-02-08T16:12:00Z">
              <w:r w:rsidRPr="00371824">
                <w:t>-</w:t>
              </w:r>
            </w:ins>
          </w:p>
        </w:tc>
        <w:tc>
          <w:tcPr>
            <w:tcW w:w="796" w:type="dxa"/>
          </w:tcPr>
          <w:p w14:paraId="7ECE1DD0" w14:textId="77777777" w:rsidR="009C76BB" w:rsidRPr="00371824" w:rsidRDefault="009C76BB" w:rsidP="009C76BB">
            <w:pPr>
              <w:pStyle w:val="TAC"/>
              <w:rPr>
                <w:ins w:id="4017" w:author="ZTE-Ma Zhifeng" w:date="2023-02-08T16:12:00Z"/>
              </w:rPr>
            </w:pPr>
            <w:ins w:id="4018" w:author="ZTE-Ma Zhifeng" w:date="2023-02-08T16:12:00Z">
              <w:r w:rsidRPr="00371824">
                <w:rPr>
                  <w:rStyle w:val="TALCar"/>
                </w:rPr>
                <w:t>F</w:t>
              </w:r>
              <w:r w:rsidRPr="00371824">
                <w:rPr>
                  <w:rStyle w:val="TALCar"/>
                  <w:vertAlign w:val="subscript"/>
                </w:rPr>
                <w:t>DL_high</w:t>
              </w:r>
            </w:ins>
          </w:p>
        </w:tc>
        <w:tc>
          <w:tcPr>
            <w:tcW w:w="851" w:type="dxa"/>
          </w:tcPr>
          <w:p w14:paraId="445AB9DC" w14:textId="77777777" w:rsidR="009C76BB" w:rsidRPr="00371824" w:rsidRDefault="009C76BB" w:rsidP="009C76BB">
            <w:pPr>
              <w:pStyle w:val="TAC"/>
              <w:rPr>
                <w:ins w:id="4019" w:author="ZTE-Ma Zhifeng" w:date="2023-02-08T16:12:00Z"/>
              </w:rPr>
            </w:pPr>
            <w:ins w:id="4020" w:author="ZTE-Ma Zhifeng" w:date="2023-02-08T16:12:00Z">
              <w:r w:rsidRPr="00371824">
                <w:t>-50</w:t>
              </w:r>
            </w:ins>
          </w:p>
        </w:tc>
        <w:tc>
          <w:tcPr>
            <w:tcW w:w="708" w:type="dxa"/>
            <w:noWrap/>
          </w:tcPr>
          <w:p w14:paraId="67990C27" w14:textId="77777777" w:rsidR="009C76BB" w:rsidRPr="00371824" w:rsidRDefault="009C76BB" w:rsidP="009C76BB">
            <w:pPr>
              <w:pStyle w:val="TAC"/>
              <w:rPr>
                <w:ins w:id="4021" w:author="ZTE-Ma Zhifeng" w:date="2023-02-08T16:12:00Z"/>
              </w:rPr>
            </w:pPr>
            <w:ins w:id="4022" w:author="ZTE-Ma Zhifeng" w:date="2023-02-08T16:12:00Z">
              <w:r w:rsidRPr="00371824">
                <w:t>1</w:t>
              </w:r>
            </w:ins>
          </w:p>
        </w:tc>
        <w:tc>
          <w:tcPr>
            <w:tcW w:w="993" w:type="dxa"/>
            <w:noWrap/>
          </w:tcPr>
          <w:p w14:paraId="75742F33" w14:textId="77777777" w:rsidR="009C76BB" w:rsidRPr="00371824" w:rsidRDefault="009C76BB" w:rsidP="009C76BB">
            <w:pPr>
              <w:pStyle w:val="TAC"/>
              <w:rPr>
                <w:ins w:id="4023" w:author="ZTE-Ma Zhifeng" w:date="2023-02-08T16:12:00Z"/>
              </w:rPr>
            </w:pPr>
            <w:ins w:id="4024" w:author="ZTE-Ma Zhifeng" w:date="2023-02-08T16:12:00Z">
              <w:r w:rsidRPr="00371824">
                <w:t>2</w:t>
              </w:r>
            </w:ins>
          </w:p>
        </w:tc>
      </w:tr>
      <w:tr w:rsidR="009C76BB" w:rsidRPr="00371824" w14:paraId="4092E7F8" w14:textId="77777777" w:rsidTr="00F36D67">
        <w:trPr>
          <w:trHeight w:val="225"/>
          <w:jc w:val="center"/>
          <w:ins w:id="4025" w:author="ZTE-Ma Zhifeng" w:date="2023-02-08T16:12:00Z"/>
        </w:trPr>
        <w:tc>
          <w:tcPr>
            <w:tcW w:w="988" w:type="dxa"/>
            <w:vMerge/>
            <w:shd w:val="clear" w:color="auto" w:fill="auto"/>
          </w:tcPr>
          <w:p w14:paraId="0DA24416" w14:textId="402AB7CA" w:rsidR="009C76BB" w:rsidRPr="00371824" w:rsidRDefault="009C76BB" w:rsidP="009C76BB">
            <w:pPr>
              <w:pStyle w:val="TAC"/>
              <w:rPr>
                <w:ins w:id="4026" w:author="ZTE-Ma Zhifeng" w:date="2023-02-08T16:12:00Z"/>
              </w:rPr>
            </w:pPr>
          </w:p>
        </w:tc>
        <w:tc>
          <w:tcPr>
            <w:tcW w:w="992" w:type="dxa"/>
            <w:vMerge w:val="restart"/>
          </w:tcPr>
          <w:p w14:paraId="251ABB56" w14:textId="77777777" w:rsidR="009C76BB" w:rsidRDefault="009C76BB" w:rsidP="009C76BB">
            <w:pPr>
              <w:pStyle w:val="TAL"/>
              <w:rPr>
                <w:ins w:id="4027" w:author="ZTE-Ma Zhifeng" w:date="2023-02-08T16:12:00Z"/>
                <w:lang w:eastAsia="zh-CN"/>
              </w:rPr>
            </w:pPr>
            <w:ins w:id="4028" w:author="ZTE-Ma Zhifeng" w:date="2023-02-08T16:12:00Z">
              <w:r>
                <w:rPr>
                  <w:rFonts w:hint="eastAsia"/>
                  <w:lang w:eastAsia="zh-CN"/>
                </w:rPr>
                <w:t>R</w:t>
              </w:r>
              <w:r>
                <w:rPr>
                  <w:lang w:eastAsia="zh-CN"/>
                </w:rPr>
                <w:t>el-16</w:t>
              </w:r>
            </w:ins>
          </w:p>
          <w:p w14:paraId="0D91A6B1" w14:textId="77777777" w:rsidR="009C76BB" w:rsidRPr="00371824" w:rsidRDefault="009C76BB" w:rsidP="009C76BB">
            <w:pPr>
              <w:pStyle w:val="TAL"/>
              <w:rPr>
                <w:ins w:id="4029" w:author="ZTE-Ma Zhifeng" w:date="2023-02-08T16:12:00Z"/>
                <w:lang w:eastAsia="zh-CN"/>
              </w:rPr>
            </w:pPr>
            <w:ins w:id="4030" w:author="ZTE-Ma Zhifeng" w:date="2023-02-08T16:12:00Z">
              <w:r>
                <w:rPr>
                  <w:lang w:eastAsia="zh-CN"/>
                </w:rPr>
                <w:t>Rel-17</w:t>
              </w:r>
            </w:ins>
          </w:p>
        </w:tc>
        <w:tc>
          <w:tcPr>
            <w:tcW w:w="3544" w:type="dxa"/>
          </w:tcPr>
          <w:p w14:paraId="27B47C9D" w14:textId="77777777" w:rsidR="009C76BB" w:rsidRPr="00371824" w:rsidRDefault="009C76BB" w:rsidP="009C76BB">
            <w:pPr>
              <w:pStyle w:val="TAL"/>
              <w:rPr>
                <w:ins w:id="4031" w:author="ZTE-Ma Zhifeng" w:date="2023-02-08T16:12:00Z"/>
              </w:rPr>
            </w:pPr>
            <w:ins w:id="4032" w:author="ZTE-Ma Zhifeng" w:date="2023-02-08T16:12:00Z">
              <w:r w:rsidRPr="00371824">
                <w:t>E-UTRA Band 2, 4, 5, 7, 12, 13, 14, 17, 25, 26, 27, 28, 29, 30, 38, 41, 43, 50, 51, 53, 66, 70, 71, 74, 85</w:t>
              </w:r>
            </w:ins>
          </w:p>
        </w:tc>
        <w:tc>
          <w:tcPr>
            <w:tcW w:w="811" w:type="dxa"/>
          </w:tcPr>
          <w:p w14:paraId="521D623C" w14:textId="77777777" w:rsidR="009C76BB" w:rsidRPr="00371824" w:rsidRDefault="009C76BB" w:rsidP="009C76BB">
            <w:pPr>
              <w:pStyle w:val="TAC"/>
              <w:rPr>
                <w:ins w:id="4033" w:author="ZTE-Ma Zhifeng" w:date="2023-02-08T16:12:00Z"/>
              </w:rPr>
            </w:pPr>
            <w:ins w:id="4034" w:author="ZTE-Ma Zhifeng" w:date="2023-02-08T16:12:00Z">
              <w:r w:rsidRPr="00371824">
                <w:t>F</w:t>
              </w:r>
              <w:r w:rsidRPr="00371824">
                <w:rPr>
                  <w:vertAlign w:val="subscript"/>
                </w:rPr>
                <w:t>DL_low</w:t>
              </w:r>
            </w:ins>
          </w:p>
        </w:tc>
        <w:tc>
          <w:tcPr>
            <w:tcW w:w="377" w:type="dxa"/>
          </w:tcPr>
          <w:p w14:paraId="4C4E7169" w14:textId="77777777" w:rsidR="009C76BB" w:rsidRPr="00371824" w:rsidRDefault="009C76BB" w:rsidP="009C76BB">
            <w:pPr>
              <w:pStyle w:val="TAC"/>
              <w:rPr>
                <w:ins w:id="4035" w:author="ZTE-Ma Zhifeng" w:date="2023-02-08T16:12:00Z"/>
              </w:rPr>
            </w:pPr>
            <w:ins w:id="4036" w:author="ZTE-Ma Zhifeng" w:date="2023-02-08T16:12:00Z">
              <w:r w:rsidRPr="00371824">
                <w:t>-</w:t>
              </w:r>
            </w:ins>
          </w:p>
        </w:tc>
        <w:tc>
          <w:tcPr>
            <w:tcW w:w="796" w:type="dxa"/>
          </w:tcPr>
          <w:p w14:paraId="7861AC46" w14:textId="77777777" w:rsidR="009C76BB" w:rsidRPr="00371824" w:rsidRDefault="009C76BB" w:rsidP="009C76BB">
            <w:pPr>
              <w:pStyle w:val="TAC"/>
              <w:rPr>
                <w:ins w:id="4037" w:author="ZTE-Ma Zhifeng" w:date="2023-02-08T16:12:00Z"/>
              </w:rPr>
            </w:pPr>
            <w:ins w:id="4038" w:author="ZTE-Ma Zhifeng" w:date="2023-02-08T16:12:00Z">
              <w:r w:rsidRPr="00371824">
                <w:t>F</w:t>
              </w:r>
              <w:r w:rsidRPr="00371824">
                <w:rPr>
                  <w:vertAlign w:val="subscript"/>
                </w:rPr>
                <w:t>DL_high</w:t>
              </w:r>
            </w:ins>
          </w:p>
        </w:tc>
        <w:tc>
          <w:tcPr>
            <w:tcW w:w="851" w:type="dxa"/>
          </w:tcPr>
          <w:p w14:paraId="561ADF2E" w14:textId="77777777" w:rsidR="009C76BB" w:rsidRPr="00371824" w:rsidRDefault="009C76BB" w:rsidP="009C76BB">
            <w:pPr>
              <w:pStyle w:val="TAC"/>
              <w:rPr>
                <w:ins w:id="4039" w:author="ZTE-Ma Zhifeng" w:date="2023-02-08T16:12:00Z"/>
              </w:rPr>
            </w:pPr>
            <w:ins w:id="4040" w:author="ZTE-Ma Zhifeng" w:date="2023-02-08T16:12:00Z">
              <w:r w:rsidRPr="00371824">
                <w:t>-50</w:t>
              </w:r>
            </w:ins>
          </w:p>
        </w:tc>
        <w:tc>
          <w:tcPr>
            <w:tcW w:w="708" w:type="dxa"/>
            <w:noWrap/>
          </w:tcPr>
          <w:p w14:paraId="5FF0DB53" w14:textId="77777777" w:rsidR="009C76BB" w:rsidRPr="00371824" w:rsidRDefault="009C76BB" w:rsidP="009C76BB">
            <w:pPr>
              <w:pStyle w:val="TAC"/>
              <w:rPr>
                <w:ins w:id="4041" w:author="ZTE-Ma Zhifeng" w:date="2023-02-08T16:12:00Z"/>
              </w:rPr>
            </w:pPr>
            <w:ins w:id="4042" w:author="ZTE-Ma Zhifeng" w:date="2023-02-08T16:12:00Z">
              <w:r w:rsidRPr="00371824">
                <w:t>1</w:t>
              </w:r>
            </w:ins>
          </w:p>
        </w:tc>
        <w:tc>
          <w:tcPr>
            <w:tcW w:w="993" w:type="dxa"/>
            <w:noWrap/>
          </w:tcPr>
          <w:p w14:paraId="361AE368" w14:textId="77777777" w:rsidR="009C76BB" w:rsidRPr="00371824" w:rsidRDefault="009C76BB" w:rsidP="009C76BB">
            <w:pPr>
              <w:pStyle w:val="TAC"/>
              <w:rPr>
                <w:ins w:id="4043" w:author="ZTE-Ma Zhifeng" w:date="2023-02-08T16:12:00Z"/>
              </w:rPr>
            </w:pPr>
          </w:p>
        </w:tc>
      </w:tr>
      <w:tr w:rsidR="009C76BB" w:rsidRPr="00371824" w14:paraId="68C4BB4B" w14:textId="77777777" w:rsidTr="00F36D67">
        <w:trPr>
          <w:trHeight w:val="225"/>
          <w:jc w:val="center"/>
          <w:ins w:id="4044" w:author="ZTE-Ma Zhifeng" w:date="2023-02-08T16:12:00Z"/>
        </w:trPr>
        <w:tc>
          <w:tcPr>
            <w:tcW w:w="988" w:type="dxa"/>
            <w:vMerge/>
            <w:tcBorders>
              <w:bottom w:val="single" w:sz="4" w:space="0" w:color="auto"/>
            </w:tcBorders>
            <w:shd w:val="clear" w:color="auto" w:fill="auto"/>
          </w:tcPr>
          <w:p w14:paraId="5ED9F11B" w14:textId="77777777" w:rsidR="009C76BB" w:rsidRPr="00371824" w:rsidRDefault="009C76BB" w:rsidP="009C76BB">
            <w:pPr>
              <w:pStyle w:val="TAC"/>
              <w:rPr>
                <w:ins w:id="4045" w:author="ZTE-Ma Zhifeng" w:date="2023-02-08T16:12:00Z"/>
              </w:rPr>
            </w:pPr>
          </w:p>
        </w:tc>
        <w:tc>
          <w:tcPr>
            <w:tcW w:w="992" w:type="dxa"/>
            <w:vMerge/>
          </w:tcPr>
          <w:p w14:paraId="6A0374BE" w14:textId="77777777" w:rsidR="009C76BB" w:rsidRPr="00371824" w:rsidRDefault="009C76BB" w:rsidP="009C76BB">
            <w:pPr>
              <w:pStyle w:val="TAL"/>
              <w:rPr>
                <w:ins w:id="4046" w:author="ZTE-Ma Zhifeng" w:date="2023-02-08T16:12:00Z"/>
              </w:rPr>
            </w:pPr>
          </w:p>
        </w:tc>
        <w:tc>
          <w:tcPr>
            <w:tcW w:w="3544" w:type="dxa"/>
          </w:tcPr>
          <w:p w14:paraId="21A2985C" w14:textId="77777777" w:rsidR="009C76BB" w:rsidRPr="00371824" w:rsidRDefault="009C76BB" w:rsidP="009C76BB">
            <w:pPr>
              <w:pStyle w:val="TAL"/>
              <w:rPr>
                <w:ins w:id="4047" w:author="ZTE-Ma Zhifeng" w:date="2023-02-08T16:12:00Z"/>
              </w:rPr>
            </w:pPr>
            <w:ins w:id="4048" w:author="ZTE-Ma Zhifeng" w:date="2023-02-08T16:12:00Z">
              <w:r w:rsidRPr="00371824">
                <w:t>E-UTRA Band 42, 48,</w:t>
              </w:r>
            </w:ins>
          </w:p>
          <w:p w14:paraId="75BBB425" w14:textId="77777777" w:rsidR="009C76BB" w:rsidRPr="00371824" w:rsidRDefault="009C76BB" w:rsidP="009C76BB">
            <w:pPr>
              <w:pStyle w:val="TAL"/>
              <w:rPr>
                <w:ins w:id="4049" w:author="ZTE-Ma Zhifeng" w:date="2023-02-08T16:12:00Z"/>
              </w:rPr>
            </w:pPr>
            <w:ins w:id="4050" w:author="ZTE-Ma Zhifeng" w:date="2023-02-08T16:12:00Z">
              <w:r w:rsidRPr="00371824">
                <w:t>NR Band n77</w:t>
              </w:r>
            </w:ins>
          </w:p>
        </w:tc>
        <w:tc>
          <w:tcPr>
            <w:tcW w:w="811" w:type="dxa"/>
          </w:tcPr>
          <w:p w14:paraId="3CFAEE85" w14:textId="77777777" w:rsidR="009C76BB" w:rsidRPr="00371824" w:rsidRDefault="009C76BB" w:rsidP="009C76BB">
            <w:pPr>
              <w:pStyle w:val="TAC"/>
              <w:rPr>
                <w:ins w:id="4051" w:author="ZTE-Ma Zhifeng" w:date="2023-02-08T16:12:00Z"/>
              </w:rPr>
            </w:pPr>
            <w:ins w:id="4052" w:author="ZTE-Ma Zhifeng" w:date="2023-02-08T16:12:00Z">
              <w:r w:rsidRPr="00371824">
                <w:t>F</w:t>
              </w:r>
              <w:r w:rsidRPr="00371824">
                <w:rPr>
                  <w:vertAlign w:val="subscript"/>
                </w:rPr>
                <w:t>DL_low</w:t>
              </w:r>
            </w:ins>
          </w:p>
        </w:tc>
        <w:tc>
          <w:tcPr>
            <w:tcW w:w="377" w:type="dxa"/>
          </w:tcPr>
          <w:p w14:paraId="019D408F" w14:textId="77777777" w:rsidR="009C76BB" w:rsidRPr="00371824" w:rsidRDefault="009C76BB" w:rsidP="009C76BB">
            <w:pPr>
              <w:pStyle w:val="TAC"/>
              <w:rPr>
                <w:ins w:id="4053" w:author="ZTE-Ma Zhifeng" w:date="2023-02-08T16:12:00Z"/>
              </w:rPr>
            </w:pPr>
            <w:ins w:id="4054" w:author="ZTE-Ma Zhifeng" w:date="2023-02-08T16:12:00Z">
              <w:r w:rsidRPr="00371824">
                <w:t>-</w:t>
              </w:r>
            </w:ins>
          </w:p>
        </w:tc>
        <w:tc>
          <w:tcPr>
            <w:tcW w:w="796" w:type="dxa"/>
          </w:tcPr>
          <w:p w14:paraId="08C25211" w14:textId="77777777" w:rsidR="009C76BB" w:rsidRPr="00371824" w:rsidRDefault="009C76BB" w:rsidP="009C76BB">
            <w:pPr>
              <w:pStyle w:val="TAC"/>
              <w:rPr>
                <w:ins w:id="4055" w:author="ZTE-Ma Zhifeng" w:date="2023-02-08T16:12:00Z"/>
              </w:rPr>
            </w:pPr>
            <w:ins w:id="4056" w:author="ZTE-Ma Zhifeng" w:date="2023-02-08T16:12:00Z">
              <w:r w:rsidRPr="00371824">
                <w:t>F</w:t>
              </w:r>
              <w:r w:rsidRPr="00371824">
                <w:rPr>
                  <w:vertAlign w:val="subscript"/>
                </w:rPr>
                <w:t>DL_high</w:t>
              </w:r>
            </w:ins>
          </w:p>
        </w:tc>
        <w:tc>
          <w:tcPr>
            <w:tcW w:w="851" w:type="dxa"/>
          </w:tcPr>
          <w:p w14:paraId="21D31EC9" w14:textId="77777777" w:rsidR="009C76BB" w:rsidRPr="00371824" w:rsidRDefault="009C76BB" w:rsidP="009C76BB">
            <w:pPr>
              <w:pStyle w:val="TAC"/>
              <w:rPr>
                <w:ins w:id="4057" w:author="ZTE-Ma Zhifeng" w:date="2023-02-08T16:12:00Z"/>
              </w:rPr>
            </w:pPr>
            <w:ins w:id="4058" w:author="ZTE-Ma Zhifeng" w:date="2023-02-08T16:12:00Z">
              <w:r w:rsidRPr="00371824">
                <w:t>-50</w:t>
              </w:r>
            </w:ins>
          </w:p>
        </w:tc>
        <w:tc>
          <w:tcPr>
            <w:tcW w:w="708" w:type="dxa"/>
            <w:noWrap/>
          </w:tcPr>
          <w:p w14:paraId="3B50C45F" w14:textId="77777777" w:rsidR="009C76BB" w:rsidRPr="00371824" w:rsidRDefault="009C76BB" w:rsidP="009C76BB">
            <w:pPr>
              <w:pStyle w:val="TAC"/>
              <w:rPr>
                <w:ins w:id="4059" w:author="ZTE-Ma Zhifeng" w:date="2023-02-08T16:12:00Z"/>
              </w:rPr>
            </w:pPr>
            <w:ins w:id="4060" w:author="ZTE-Ma Zhifeng" w:date="2023-02-08T16:12:00Z">
              <w:r w:rsidRPr="00371824">
                <w:t>1</w:t>
              </w:r>
            </w:ins>
          </w:p>
        </w:tc>
        <w:tc>
          <w:tcPr>
            <w:tcW w:w="993" w:type="dxa"/>
            <w:noWrap/>
          </w:tcPr>
          <w:p w14:paraId="248A4D50" w14:textId="77777777" w:rsidR="009C76BB" w:rsidRPr="00371824" w:rsidRDefault="009C76BB" w:rsidP="009C76BB">
            <w:pPr>
              <w:pStyle w:val="TAC"/>
              <w:rPr>
                <w:ins w:id="4061" w:author="ZTE-Ma Zhifeng" w:date="2023-02-08T16:12:00Z"/>
              </w:rPr>
            </w:pPr>
            <w:ins w:id="4062" w:author="ZTE-Ma Zhifeng" w:date="2023-02-08T16:12:00Z">
              <w:r w:rsidRPr="00371824">
                <w:t>2</w:t>
              </w:r>
            </w:ins>
          </w:p>
        </w:tc>
      </w:tr>
      <w:tr w:rsidR="009C76BB" w:rsidRPr="00371824" w14:paraId="2BF64907" w14:textId="77777777" w:rsidTr="00CD2B37">
        <w:trPr>
          <w:trHeight w:val="225"/>
          <w:jc w:val="center"/>
          <w:ins w:id="4063" w:author="ZTE-Ma Zhifeng" w:date="2023-02-09T00:55:00Z"/>
        </w:trPr>
        <w:tc>
          <w:tcPr>
            <w:tcW w:w="988" w:type="dxa"/>
            <w:vMerge w:val="restart"/>
            <w:tcBorders>
              <w:top w:val="nil"/>
            </w:tcBorders>
            <w:shd w:val="clear" w:color="auto" w:fill="auto"/>
          </w:tcPr>
          <w:p w14:paraId="1A0E4296" w14:textId="1D83150A" w:rsidR="009C76BB" w:rsidRPr="00371824" w:rsidRDefault="009C76BB" w:rsidP="009C76BB">
            <w:pPr>
              <w:pStyle w:val="TAC"/>
              <w:rPr>
                <w:ins w:id="4064" w:author="ZTE-Ma Zhifeng" w:date="2023-02-09T00:55:00Z"/>
                <w:lang w:eastAsia="zh-CN"/>
              </w:rPr>
            </w:pPr>
            <w:ins w:id="4065" w:author="ZTE-Ma Zhifeng" w:date="2023-02-09T00:56:00Z">
              <w:r>
                <w:rPr>
                  <w:lang w:eastAsia="zh-CN"/>
                </w:rPr>
                <w:t>n70</w:t>
              </w:r>
            </w:ins>
          </w:p>
        </w:tc>
        <w:tc>
          <w:tcPr>
            <w:tcW w:w="992" w:type="dxa"/>
          </w:tcPr>
          <w:p w14:paraId="301D37A1" w14:textId="41DE3915" w:rsidR="009C76BB" w:rsidRPr="00371824" w:rsidRDefault="009C76BB" w:rsidP="009C76BB">
            <w:pPr>
              <w:pStyle w:val="TAL"/>
              <w:rPr>
                <w:ins w:id="4066" w:author="ZTE-Ma Zhifeng" w:date="2023-02-09T00:55:00Z"/>
              </w:rPr>
            </w:pPr>
            <w:ins w:id="4067" w:author="ZTE-Ma Zhifeng" w:date="2023-02-09T00:56:00Z">
              <w:r>
                <w:rPr>
                  <w:rFonts w:hint="eastAsia"/>
                  <w:lang w:eastAsia="zh-CN"/>
                </w:rPr>
                <w:t>R</w:t>
              </w:r>
              <w:r>
                <w:rPr>
                  <w:lang w:eastAsia="zh-CN"/>
                </w:rPr>
                <w:t>el-15</w:t>
              </w:r>
            </w:ins>
          </w:p>
        </w:tc>
        <w:tc>
          <w:tcPr>
            <w:tcW w:w="3544" w:type="dxa"/>
          </w:tcPr>
          <w:p w14:paraId="6BEBEBBC" w14:textId="0540C3FB" w:rsidR="009C76BB" w:rsidRPr="00371824" w:rsidRDefault="009C76BB" w:rsidP="009C76BB">
            <w:pPr>
              <w:pStyle w:val="TAL"/>
              <w:rPr>
                <w:ins w:id="4068" w:author="ZTE-Ma Zhifeng" w:date="2023-02-09T00:55:00Z"/>
              </w:rPr>
            </w:pPr>
            <w:ins w:id="4069" w:author="ZTE-Ma Zhifeng" w:date="2023-02-09T00:56:00Z">
              <w:r w:rsidRPr="00371824">
                <w:t>E-UTRA Band 2, 4, 5, 12, 13, 14, 17, 24, 25, 26, 29, 30, 41, 48, 66, 70, 71, 85</w:t>
              </w:r>
            </w:ins>
          </w:p>
        </w:tc>
        <w:tc>
          <w:tcPr>
            <w:tcW w:w="811" w:type="dxa"/>
          </w:tcPr>
          <w:p w14:paraId="54BF79BE" w14:textId="20AB367F" w:rsidR="009C76BB" w:rsidRPr="00371824" w:rsidRDefault="009C76BB" w:rsidP="009C76BB">
            <w:pPr>
              <w:pStyle w:val="TAC"/>
              <w:rPr>
                <w:ins w:id="4070" w:author="ZTE-Ma Zhifeng" w:date="2023-02-09T00:55:00Z"/>
              </w:rPr>
            </w:pPr>
            <w:ins w:id="4071" w:author="ZTE-Ma Zhifeng" w:date="2023-02-09T00:56:00Z">
              <w:r w:rsidRPr="00371824">
                <w:t>F</w:t>
              </w:r>
              <w:r w:rsidRPr="00371824">
                <w:rPr>
                  <w:vertAlign w:val="subscript"/>
                </w:rPr>
                <w:t>DL_low</w:t>
              </w:r>
            </w:ins>
          </w:p>
        </w:tc>
        <w:tc>
          <w:tcPr>
            <w:tcW w:w="377" w:type="dxa"/>
          </w:tcPr>
          <w:p w14:paraId="50AE3DF9" w14:textId="63567675" w:rsidR="009C76BB" w:rsidRPr="00371824" w:rsidRDefault="009C76BB" w:rsidP="009C76BB">
            <w:pPr>
              <w:pStyle w:val="TAC"/>
              <w:rPr>
                <w:ins w:id="4072" w:author="ZTE-Ma Zhifeng" w:date="2023-02-09T00:55:00Z"/>
              </w:rPr>
            </w:pPr>
            <w:ins w:id="4073" w:author="ZTE-Ma Zhifeng" w:date="2023-02-09T00:56:00Z">
              <w:r w:rsidRPr="00371824">
                <w:t>-</w:t>
              </w:r>
            </w:ins>
          </w:p>
        </w:tc>
        <w:tc>
          <w:tcPr>
            <w:tcW w:w="796" w:type="dxa"/>
          </w:tcPr>
          <w:p w14:paraId="478C4C07" w14:textId="070B5BEC" w:rsidR="009C76BB" w:rsidRPr="00371824" w:rsidRDefault="009C76BB" w:rsidP="009C76BB">
            <w:pPr>
              <w:pStyle w:val="TAC"/>
              <w:rPr>
                <w:ins w:id="4074" w:author="ZTE-Ma Zhifeng" w:date="2023-02-09T00:55:00Z"/>
              </w:rPr>
            </w:pPr>
            <w:ins w:id="4075" w:author="ZTE-Ma Zhifeng" w:date="2023-02-09T00:56:00Z">
              <w:r w:rsidRPr="00371824">
                <w:rPr>
                  <w:rStyle w:val="TALCar"/>
                </w:rPr>
                <w:t>F</w:t>
              </w:r>
              <w:r w:rsidRPr="00371824">
                <w:rPr>
                  <w:rStyle w:val="TALCar"/>
                  <w:vertAlign w:val="subscript"/>
                </w:rPr>
                <w:t>DL_high</w:t>
              </w:r>
            </w:ins>
          </w:p>
        </w:tc>
        <w:tc>
          <w:tcPr>
            <w:tcW w:w="851" w:type="dxa"/>
          </w:tcPr>
          <w:p w14:paraId="6C4D88D3" w14:textId="59D2120C" w:rsidR="009C76BB" w:rsidRPr="00371824" w:rsidRDefault="009C76BB" w:rsidP="009C76BB">
            <w:pPr>
              <w:pStyle w:val="TAC"/>
              <w:rPr>
                <w:ins w:id="4076" w:author="ZTE-Ma Zhifeng" w:date="2023-02-09T00:55:00Z"/>
              </w:rPr>
            </w:pPr>
            <w:ins w:id="4077" w:author="ZTE-Ma Zhifeng" w:date="2023-02-09T00:56:00Z">
              <w:r w:rsidRPr="00371824">
                <w:t>-50</w:t>
              </w:r>
            </w:ins>
          </w:p>
        </w:tc>
        <w:tc>
          <w:tcPr>
            <w:tcW w:w="708" w:type="dxa"/>
            <w:noWrap/>
          </w:tcPr>
          <w:p w14:paraId="7586F026" w14:textId="6B0B41BB" w:rsidR="009C76BB" w:rsidRPr="00371824" w:rsidRDefault="009C76BB" w:rsidP="009C76BB">
            <w:pPr>
              <w:pStyle w:val="TAC"/>
              <w:rPr>
                <w:ins w:id="4078" w:author="ZTE-Ma Zhifeng" w:date="2023-02-09T00:55:00Z"/>
              </w:rPr>
            </w:pPr>
            <w:ins w:id="4079" w:author="ZTE-Ma Zhifeng" w:date="2023-02-09T00:56:00Z">
              <w:r w:rsidRPr="00371824">
                <w:t>1</w:t>
              </w:r>
            </w:ins>
          </w:p>
        </w:tc>
        <w:tc>
          <w:tcPr>
            <w:tcW w:w="993" w:type="dxa"/>
            <w:noWrap/>
          </w:tcPr>
          <w:p w14:paraId="54B7D86A" w14:textId="29E587F0" w:rsidR="009C76BB" w:rsidRPr="00371824" w:rsidRDefault="009C76BB" w:rsidP="009C76BB">
            <w:pPr>
              <w:pStyle w:val="TAC"/>
              <w:rPr>
                <w:ins w:id="4080" w:author="ZTE-Ma Zhifeng" w:date="2023-02-09T00:55:00Z"/>
              </w:rPr>
            </w:pPr>
            <w:ins w:id="4081" w:author="ZTE-Ma Zhifeng" w:date="2023-02-09T00:56:00Z">
              <w:r w:rsidRPr="00371824">
                <w:t>2</w:t>
              </w:r>
            </w:ins>
          </w:p>
        </w:tc>
      </w:tr>
      <w:tr w:rsidR="009C76BB" w:rsidRPr="00371824" w14:paraId="6D5D6794" w14:textId="77777777" w:rsidTr="00CD2B37">
        <w:trPr>
          <w:trHeight w:val="225"/>
          <w:jc w:val="center"/>
          <w:ins w:id="4082" w:author="ZTE-Ma Zhifeng" w:date="2023-02-09T00:55:00Z"/>
        </w:trPr>
        <w:tc>
          <w:tcPr>
            <w:tcW w:w="988" w:type="dxa"/>
            <w:vMerge/>
            <w:shd w:val="clear" w:color="auto" w:fill="auto"/>
          </w:tcPr>
          <w:p w14:paraId="0F83340A" w14:textId="77777777" w:rsidR="009C76BB" w:rsidRPr="00371824" w:rsidRDefault="009C76BB" w:rsidP="009C76BB">
            <w:pPr>
              <w:pStyle w:val="TAC"/>
              <w:rPr>
                <w:ins w:id="4083" w:author="ZTE-Ma Zhifeng" w:date="2023-02-09T00:55:00Z"/>
              </w:rPr>
            </w:pPr>
          </w:p>
        </w:tc>
        <w:tc>
          <w:tcPr>
            <w:tcW w:w="992" w:type="dxa"/>
            <w:vMerge w:val="restart"/>
          </w:tcPr>
          <w:p w14:paraId="659CD654" w14:textId="77777777" w:rsidR="009C76BB" w:rsidRDefault="009C76BB" w:rsidP="009C76BB">
            <w:pPr>
              <w:pStyle w:val="TAL"/>
              <w:rPr>
                <w:ins w:id="4084" w:author="ZTE-Ma Zhifeng" w:date="2023-02-09T00:56:00Z"/>
                <w:lang w:eastAsia="zh-CN"/>
              </w:rPr>
            </w:pPr>
            <w:ins w:id="4085" w:author="ZTE-Ma Zhifeng" w:date="2023-02-09T00:56:00Z">
              <w:r>
                <w:rPr>
                  <w:rFonts w:hint="eastAsia"/>
                  <w:lang w:eastAsia="zh-CN"/>
                </w:rPr>
                <w:t>R</w:t>
              </w:r>
              <w:r>
                <w:rPr>
                  <w:lang w:eastAsia="zh-CN"/>
                </w:rPr>
                <w:t>el-16</w:t>
              </w:r>
            </w:ins>
          </w:p>
          <w:p w14:paraId="37701AC8" w14:textId="4CD7540B" w:rsidR="009C76BB" w:rsidRPr="00371824" w:rsidRDefault="009C76BB" w:rsidP="009C76BB">
            <w:pPr>
              <w:pStyle w:val="TAL"/>
              <w:rPr>
                <w:ins w:id="4086" w:author="ZTE-Ma Zhifeng" w:date="2023-02-09T00:55:00Z"/>
              </w:rPr>
            </w:pPr>
            <w:ins w:id="4087" w:author="ZTE-Ma Zhifeng" w:date="2023-02-09T00:56:00Z">
              <w:r>
                <w:rPr>
                  <w:rFonts w:hint="eastAsia"/>
                  <w:lang w:eastAsia="zh-CN"/>
                </w:rPr>
                <w:t>Re</w:t>
              </w:r>
              <w:r>
                <w:rPr>
                  <w:lang w:eastAsia="zh-CN"/>
                </w:rPr>
                <w:t>l-17</w:t>
              </w:r>
            </w:ins>
          </w:p>
        </w:tc>
        <w:tc>
          <w:tcPr>
            <w:tcW w:w="3544" w:type="dxa"/>
          </w:tcPr>
          <w:p w14:paraId="62C03881" w14:textId="7BC009AD" w:rsidR="009C76BB" w:rsidRPr="00371824" w:rsidRDefault="009C76BB" w:rsidP="009C76BB">
            <w:pPr>
              <w:pStyle w:val="TAL"/>
              <w:rPr>
                <w:ins w:id="4088" w:author="ZTE-Ma Zhifeng" w:date="2023-02-09T00:55:00Z"/>
              </w:rPr>
            </w:pPr>
            <w:ins w:id="4089" w:author="ZTE-Ma Zhifeng" w:date="2023-02-09T00:56:00Z">
              <w:r w:rsidRPr="00371824">
                <w:t>E-UTRA Band 2, 4, 5, 12, 13, 14, 17, 24, 25, 26, 29, 30, 41, 48, 66, 70, 71, 85</w:t>
              </w:r>
            </w:ins>
          </w:p>
        </w:tc>
        <w:tc>
          <w:tcPr>
            <w:tcW w:w="811" w:type="dxa"/>
          </w:tcPr>
          <w:p w14:paraId="0344A281" w14:textId="11403054" w:rsidR="009C76BB" w:rsidRPr="00371824" w:rsidRDefault="009C76BB" w:rsidP="009C76BB">
            <w:pPr>
              <w:pStyle w:val="TAC"/>
              <w:rPr>
                <w:ins w:id="4090" w:author="ZTE-Ma Zhifeng" w:date="2023-02-09T00:55:00Z"/>
              </w:rPr>
            </w:pPr>
            <w:ins w:id="4091" w:author="ZTE-Ma Zhifeng" w:date="2023-02-09T00:56:00Z">
              <w:r w:rsidRPr="00371824">
                <w:t>F</w:t>
              </w:r>
              <w:r w:rsidRPr="00371824">
                <w:rPr>
                  <w:vertAlign w:val="subscript"/>
                </w:rPr>
                <w:t>DL_low</w:t>
              </w:r>
              <w:r w:rsidRPr="00371824">
                <w:t xml:space="preserve"> </w:t>
              </w:r>
            </w:ins>
          </w:p>
        </w:tc>
        <w:tc>
          <w:tcPr>
            <w:tcW w:w="377" w:type="dxa"/>
          </w:tcPr>
          <w:p w14:paraId="7B1AE914" w14:textId="668AD15E" w:rsidR="009C76BB" w:rsidRPr="00371824" w:rsidRDefault="009C76BB" w:rsidP="009C76BB">
            <w:pPr>
              <w:pStyle w:val="TAC"/>
              <w:rPr>
                <w:ins w:id="4092" w:author="ZTE-Ma Zhifeng" w:date="2023-02-09T00:55:00Z"/>
              </w:rPr>
            </w:pPr>
            <w:ins w:id="4093" w:author="ZTE-Ma Zhifeng" w:date="2023-02-09T00:56:00Z">
              <w:r w:rsidRPr="00371824">
                <w:t>-</w:t>
              </w:r>
            </w:ins>
          </w:p>
        </w:tc>
        <w:tc>
          <w:tcPr>
            <w:tcW w:w="796" w:type="dxa"/>
          </w:tcPr>
          <w:p w14:paraId="526CA9A4" w14:textId="768EEE98" w:rsidR="009C76BB" w:rsidRPr="00371824" w:rsidRDefault="009C76BB" w:rsidP="009C76BB">
            <w:pPr>
              <w:pStyle w:val="TAC"/>
              <w:rPr>
                <w:ins w:id="4094" w:author="ZTE-Ma Zhifeng" w:date="2023-02-09T00:55:00Z"/>
              </w:rPr>
            </w:pPr>
            <w:ins w:id="4095" w:author="ZTE-Ma Zhifeng" w:date="2023-02-09T00:56:00Z">
              <w:r w:rsidRPr="00371824">
                <w:rPr>
                  <w:rStyle w:val="TALCar"/>
                </w:rPr>
                <w:t>F</w:t>
              </w:r>
              <w:r w:rsidRPr="00371824">
                <w:rPr>
                  <w:rStyle w:val="TALCar"/>
                  <w:vertAlign w:val="subscript"/>
                </w:rPr>
                <w:t>DL_high</w:t>
              </w:r>
            </w:ins>
          </w:p>
        </w:tc>
        <w:tc>
          <w:tcPr>
            <w:tcW w:w="851" w:type="dxa"/>
          </w:tcPr>
          <w:p w14:paraId="2DB4CF6C" w14:textId="64642930" w:rsidR="009C76BB" w:rsidRPr="00371824" w:rsidRDefault="009C76BB" w:rsidP="009C76BB">
            <w:pPr>
              <w:pStyle w:val="TAC"/>
              <w:rPr>
                <w:ins w:id="4096" w:author="ZTE-Ma Zhifeng" w:date="2023-02-09T00:55:00Z"/>
              </w:rPr>
            </w:pPr>
            <w:ins w:id="4097" w:author="ZTE-Ma Zhifeng" w:date="2023-02-09T00:56:00Z">
              <w:r w:rsidRPr="00371824">
                <w:t>-50</w:t>
              </w:r>
            </w:ins>
          </w:p>
        </w:tc>
        <w:tc>
          <w:tcPr>
            <w:tcW w:w="708" w:type="dxa"/>
            <w:noWrap/>
          </w:tcPr>
          <w:p w14:paraId="0C8629B8" w14:textId="718D0CE5" w:rsidR="009C76BB" w:rsidRPr="00371824" w:rsidRDefault="009C76BB" w:rsidP="009C76BB">
            <w:pPr>
              <w:pStyle w:val="TAC"/>
              <w:rPr>
                <w:ins w:id="4098" w:author="ZTE-Ma Zhifeng" w:date="2023-02-09T00:55:00Z"/>
              </w:rPr>
            </w:pPr>
            <w:ins w:id="4099" w:author="ZTE-Ma Zhifeng" w:date="2023-02-09T00:56:00Z">
              <w:r w:rsidRPr="00371824">
                <w:t>1</w:t>
              </w:r>
            </w:ins>
          </w:p>
        </w:tc>
        <w:tc>
          <w:tcPr>
            <w:tcW w:w="993" w:type="dxa"/>
            <w:noWrap/>
          </w:tcPr>
          <w:p w14:paraId="11FB3643" w14:textId="4B34B410" w:rsidR="009C76BB" w:rsidRPr="00371824" w:rsidRDefault="009C76BB" w:rsidP="009C76BB">
            <w:pPr>
              <w:pStyle w:val="TAC"/>
              <w:rPr>
                <w:ins w:id="4100" w:author="ZTE-Ma Zhifeng" w:date="2023-02-09T00:55:00Z"/>
              </w:rPr>
            </w:pPr>
            <w:ins w:id="4101" w:author="ZTE-Ma Zhifeng" w:date="2023-02-09T00:56:00Z">
              <w:r w:rsidRPr="00371824">
                <w:t>2</w:t>
              </w:r>
            </w:ins>
          </w:p>
        </w:tc>
      </w:tr>
      <w:tr w:rsidR="009C76BB" w:rsidRPr="00371824" w14:paraId="5C644072" w14:textId="77777777" w:rsidTr="00CD2B37">
        <w:trPr>
          <w:trHeight w:val="225"/>
          <w:jc w:val="center"/>
          <w:ins w:id="4102" w:author="ZTE-Ma Zhifeng" w:date="2023-02-09T00:58:00Z"/>
        </w:trPr>
        <w:tc>
          <w:tcPr>
            <w:tcW w:w="988" w:type="dxa"/>
            <w:vMerge/>
            <w:tcBorders>
              <w:bottom w:val="single" w:sz="4" w:space="0" w:color="auto"/>
            </w:tcBorders>
            <w:shd w:val="clear" w:color="auto" w:fill="auto"/>
          </w:tcPr>
          <w:p w14:paraId="41A0A5C3" w14:textId="77777777" w:rsidR="009C76BB" w:rsidRPr="00371824" w:rsidRDefault="009C76BB" w:rsidP="009C76BB">
            <w:pPr>
              <w:pStyle w:val="TAC"/>
              <w:rPr>
                <w:ins w:id="4103" w:author="ZTE-Ma Zhifeng" w:date="2023-02-09T00:58:00Z"/>
              </w:rPr>
            </w:pPr>
          </w:p>
        </w:tc>
        <w:tc>
          <w:tcPr>
            <w:tcW w:w="992" w:type="dxa"/>
            <w:vMerge/>
          </w:tcPr>
          <w:p w14:paraId="4B03F451" w14:textId="77777777" w:rsidR="009C76BB" w:rsidRDefault="009C76BB" w:rsidP="009C76BB">
            <w:pPr>
              <w:pStyle w:val="TAL"/>
              <w:rPr>
                <w:ins w:id="4104" w:author="ZTE-Ma Zhifeng" w:date="2023-02-09T00:58:00Z"/>
                <w:lang w:eastAsia="zh-CN"/>
              </w:rPr>
            </w:pPr>
          </w:p>
        </w:tc>
        <w:tc>
          <w:tcPr>
            <w:tcW w:w="3544" w:type="dxa"/>
          </w:tcPr>
          <w:p w14:paraId="71C0B664" w14:textId="559E5A8F" w:rsidR="009C76BB" w:rsidRPr="00371824" w:rsidRDefault="009C76BB" w:rsidP="009C76BB">
            <w:pPr>
              <w:pStyle w:val="TAL"/>
              <w:rPr>
                <w:ins w:id="4105" w:author="ZTE-Ma Zhifeng" w:date="2023-02-09T00:58:00Z"/>
              </w:rPr>
            </w:pPr>
            <w:ins w:id="4106" w:author="ZTE-Ma Zhifeng" w:date="2023-02-09T00:59:00Z">
              <w:r w:rsidRPr="00371824">
                <w:t xml:space="preserve">NR Band </w:t>
              </w:r>
              <w:r>
                <w:rPr>
                  <w:rFonts w:hint="eastAsia"/>
                  <w:lang w:eastAsia="zh-CN"/>
                </w:rPr>
                <w:t>n</w:t>
              </w:r>
              <w:r>
                <w:rPr>
                  <w:lang w:eastAsia="zh-CN"/>
                </w:rPr>
                <w:t xml:space="preserve">47, </w:t>
              </w:r>
              <w:r w:rsidRPr="00371824">
                <w:t>n77</w:t>
              </w:r>
            </w:ins>
          </w:p>
        </w:tc>
        <w:tc>
          <w:tcPr>
            <w:tcW w:w="811" w:type="dxa"/>
          </w:tcPr>
          <w:p w14:paraId="09221AE9" w14:textId="3704F332" w:rsidR="009C76BB" w:rsidRPr="00371824" w:rsidRDefault="009C76BB" w:rsidP="009C76BB">
            <w:pPr>
              <w:pStyle w:val="TAC"/>
              <w:rPr>
                <w:ins w:id="4107" w:author="ZTE-Ma Zhifeng" w:date="2023-02-09T00:58:00Z"/>
              </w:rPr>
            </w:pPr>
            <w:ins w:id="4108" w:author="ZTE-Ma Zhifeng" w:date="2023-02-09T00:59:00Z">
              <w:r w:rsidRPr="00371824">
                <w:t>F</w:t>
              </w:r>
              <w:r w:rsidRPr="00371824">
                <w:rPr>
                  <w:vertAlign w:val="subscript"/>
                </w:rPr>
                <w:t>DL_low</w:t>
              </w:r>
            </w:ins>
          </w:p>
        </w:tc>
        <w:tc>
          <w:tcPr>
            <w:tcW w:w="377" w:type="dxa"/>
          </w:tcPr>
          <w:p w14:paraId="7C6F046E" w14:textId="53F2976F" w:rsidR="009C76BB" w:rsidRPr="00371824" w:rsidRDefault="009C76BB" w:rsidP="009C76BB">
            <w:pPr>
              <w:pStyle w:val="TAC"/>
              <w:rPr>
                <w:ins w:id="4109" w:author="ZTE-Ma Zhifeng" w:date="2023-02-09T00:58:00Z"/>
              </w:rPr>
            </w:pPr>
            <w:ins w:id="4110" w:author="ZTE-Ma Zhifeng" w:date="2023-02-09T00:59:00Z">
              <w:r w:rsidRPr="00371824">
                <w:t>-</w:t>
              </w:r>
            </w:ins>
          </w:p>
        </w:tc>
        <w:tc>
          <w:tcPr>
            <w:tcW w:w="796" w:type="dxa"/>
          </w:tcPr>
          <w:p w14:paraId="4A09DB1C" w14:textId="1CA86819" w:rsidR="009C76BB" w:rsidRPr="00371824" w:rsidRDefault="009C76BB" w:rsidP="009C76BB">
            <w:pPr>
              <w:pStyle w:val="TAC"/>
              <w:rPr>
                <w:ins w:id="4111" w:author="ZTE-Ma Zhifeng" w:date="2023-02-09T00:58:00Z"/>
                <w:rStyle w:val="TALCar"/>
              </w:rPr>
            </w:pPr>
            <w:ins w:id="4112" w:author="ZTE-Ma Zhifeng" w:date="2023-02-09T00:59:00Z">
              <w:r w:rsidRPr="00371824">
                <w:t>F</w:t>
              </w:r>
              <w:r w:rsidRPr="00371824">
                <w:rPr>
                  <w:vertAlign w:val="subscript"/>
                </w:rPr>
                <w:t>DL_high</w:t>
              </w:r>
            </w:ins>
          </w:p>
        </w:tc>
        <w:tc>
          <w:tcPr>
            <w:tcW w:w="851" w:type="dxa"/>
          </w:tcPr>
          <w:p w14:paraId="7727916B" w14:textId="03AE5AB5" w:rsidR="009C76BB" w:rsidRPr="00371824" w:rsidRDefault="009C76BB" w:rsidP="009C76BB">
            <w:pPr>
              <w:pStyle w:val="TAC"/>
              <w:rPr>
                <w:ins w:id="4113" w:author="ZTE-Ma Zhifeng" w:date="2023-02-09T00:58:00Z"/>
              </w:rPr>
            </w:pPr>
            <w:ins w:id="4114" w:author="ZTE-Ma Zhifeng" w:date="2023-02-09T00:59:00Z">
              <w:r w:rsidRPr="00371824">
                <w:t>-50</w:t>
              </w:r>
            </w:ins>
          </w:p>
        </w:tc>
        <w:tc>
          <w:tcPr>
            <w:tcW w:w="708" w:type="dxa"/>
            <w:noWrap/>
          </w:tcPr>
          <w:p w14:paraId="4402A451" w14:textId="52DA7A24" w:rsidR="009C76BB" w:rsidRPr="00371824" w:rsidRDefault="009C76BB" w:rsidP="009C76BB">
            <w:pPr>
              <w:pStyle w:val="TAC"/>
              <w:rPr>
                <w:ins w:id="4115" w:author="ZTE-Ma Zhifeng" w:date="2023-02-09T00:58:00Z"/>
              </w:rPr>
            </w:pPr>
            <w:ins w:id="4116" w:author="ZTE-Ma Zhifeng" w:date="2023-02-09T00:59:00Z">
              <w:r w:rsidRPr="00371824">
                <w:t>1</w:t>
              </w:r>
            </w:ins>
          </w:p>
        </w:tc>
        <w:tc>
          <w:tcPr>
            <w:tcW w:w="993" w:type="dxa"/>
            <w:noWrap/>
          </w:tcPr>
          <w:p w14:paraId="34668760" w14:textId="228C8D3F" w:rsidR="009C76BB" w:rsidRPr="00371824" w:rsidRDefault="009C76BB" w:rsidP="009C76BB">
            <w:pPr>
              <w:pStyle w:val="TAC"/>
              <w:rPr>
                <w:ins w:id="4117" w:author="ZTE-Ma Zhifeng" w:date="2023-02-09T00:58:00Z"/>
              </w:rPr>
            </w:pPr>
            <w:ins w:id="4118" w:author="ZTE-Ma Zhifeng" w:date="2023-02-09T00:59:00Z">
              <w:r w:rsidRPr="00371824">
                <w:t>2</w:t>
              </w:r>
            </w:ins>
          </w:p>
        </w:tc>
      </w:tr>
      <w:tr w:rsidR="009C76BB" w:rsidRPr="00371824" w14:paraId="517EB3AC" w14:textId="77777777" w:rsidTr="00CD2B37">
        <w:trPr>
          <w:trHeight w:val="225"/>
          <w:jc w:val="center"/>
          <w:ins w:id="4119" w:author="ZTE-Ma Zhifeng" w:date="2023-02-08T16:12:00Z"/>
        </w:trPr>
        <w:tc>
          <w:tcPr>
            <w:tcW w:w="988" w:type="dxa"/>
            <w:vMerge w:val="restart"/>
            <w:shd w:val="clear" w:color="auto" w:fill="auto"/>
          </w:tcPr>
          <w:p w14:paraId="03D1FB40" w14:textId="65F0A66F" w:rsidR="009C76BB" w:rsidRPr="00371824" w:rsidRDefault="009C76BB" w:rsidP="009C76BB">
            <w:pPr>
              <w:pStyle w:val="TAC"/>
              <w:rPr>
                <w:ins w:id="4120" w:author="ZTE-Ma Zhifeng" w:date="2023-02-08T16:12:00Z"/>
              </w:rPr>
            </w:pPr>
            <w:ins w:id="4121" w:author="ZTE-Ma Zhifeng" w:date="2023-02-08T16:12:00Z">
              <w:r w:rsidRPr="00371824">
                <w:t>n71</w:t>
              </w:r>
            </w:ins>
          </w:p>
        </w:tc>
        <w:tc>
          <w:tcPr>
            <w:tcW w:w="992" w:type="dxa"/>
            <w:vMerge w:val="restart"/>
          </w:tcPr>
          <w:p w14:paraId="29A0851E" w14:textId="77777777" w:rsidR="009C76BB" w:rsidRPr="00371824" w:rsidRDefault="009C76BB" w:rsidP="009C76BB">
            <w:pPr>
              <w:pStyle w:val="TAL"/>
              <w:rPr>
                <w:ins w:id="4122" w:author="ZTE-Ma Zhifeng" w:date="2023-02-08T16:12:00Z"/>
                <w:lang w:eastAsia="zh-CN"/>
              </w:rPr>
            </w:pPr>
            <w:ins w:id="4123" w:author="ZTE-Ma Zhifeng" w:date="2023-02-08T16:12:00Z">
              <w:r>
                <w:rPr>
                  <w:rFonts w:hint="eastAsia"/>
                  <w:lang w:eastAsia="zh-CN"/>
                </w:rPr>
                <w:t>R</w:t>
              </w:r>
              <w:r>
                <w:rPr>
                  <w:lang w:eastAsia="zh-CN"/>
                </w:rPr>
                <w:t>el-15</w:t>
              </w:r>
            </w:ins>
          </w:p>
        </w:tc>
        <w:tc>
          <w:tcPr>
            <w:tcW w:w="3544" w:type="dxa"/>
          </w:tcPr>
          <w:p w14:paraId="0E1F9297" w14:textId="77777777" w:rsidR="009C76BB" w:rsidRPr="00371824" w:rsidRDefault="009C76BB" w:rsidP="009C76BB">
            <w:pPr>
              <w:pStyle w:val="TAL"/>
              <w:rPr>
                <w:ins w:id="4124" w:author="ZTE-Ma Zhifeng" w:date="2023-02-08T16:12:00Z"/>
              </w:rPr>
            </w:pPr>
            <w:ins w:id="4125" w:author="ZTE-Ma Zhifeng" w:date="2023-02-08T16:12:00Z">
              <w:r w:rsidRPr="00371824">
                <w:t>E-UTRA Band 4, 5, 12, 13, 14, 17, 24, 26, 30, 48, 53, 66, 85</w:t>
              </w:r>
            </w:ins>
          </w:p>
        </w:tc>
        <w:tc>
          <w:tcPr>
            <w:tcW w:w="811" w:type="dxa"/>
          </w:tcPr>
          <w:p w14:paraId="6C47514B" w14:textId="77777777" w:rsidR="009C76BB" w:rsidRPr="00371824" w:rsidRDefault="009C76BB" w:rsidP="009C76BB">
            <w:pPr>
              <w:pStyle w:val="TAC"/>
              <w:rPr>
                <w:ins w:id="4126" w:author="ZTE-Ma Zhifeng" w:date="2023-02-08T16:12:00Z"/>
              </w:rPr>
            </w:pPr>
            <w:ins w:id="4127" w:author="ZTE-Ma Zhifeng" w:date="2023-02-08T16:12:00Z">
              <w:r w:rsidRPr="00371824">
                <w:t>F</w:t>
              </w:r>
              <w:r w:rsidRPr="00371824">
                <w:rPr>
                  <w:vertAlign w:val="subscript"/>
                </w:rPr>
                <w:t>DL_low</w:t>
              </w:r>
            </w:ins>
          </w:p>
        </w:tc>
        <w:tc>
          <w:tcPr>
            <w:tcW w:w="377" w:type="dxa"/>
          </w:tcPr>
          <w:p w14:paraId="07068B0F" w14:textId="77777777" w:rsidR="009C76BB" w:rsidRPr="00371824" w:rsidRDefault="009C76BB" w:rsidP="009C76BB">
            <w:pPr>
              <w:pStyle w:val="TAC"/>
              <w:rPr>
                <w:ins w:id="4128" w:author="ZTE-Ma Zhifeng" w:date="2023-02-08T16:12:00Z"/>
              </w:rPr>
            </w:pPr>
            <w:ins w:id="4129" w:author="ZTE-Ma Zhifeng" w:date="2023-02-08T16:12:00Z">
              <w:r w:rsidRPr="00371824">
                <w:t>-</w:t>
              </w:r>
            </w:ins>
          </w:p>
        </w:tc>
        <w:tc>
          <w:tcPr>
            <w:tcW w:w="796" w:type="dxa"/>
          </w:tcPr>
          <w:p w14:paraId="211165A4" w14:textId="77777777" w:rsidR="009C76BB" w:rsidRPr="00371824" w:rsidRDefault="009C76BB" w:rsidP="009C76BB">
            <w:pPr>
              <w:pStyle w:val="TAC"/>
              <w:rPr>
                <w:ins w:id="4130" w:author="ZTE-Ma Zhifeng" w:date="2023-02-08T16:12:00Z"/>
              </w:rPr>
            </w:pPr>
            <w:ins w:id="4131" w:author="ZTE-Ma Zhifeng" w:date="2023-02-08T16:12:00Z">
              <w:r w:rsidRPr="00371824">
                <w:rPr>
                  <w:rStyle w:val="TALCar"/>
                </w:rPr>
                <w:t>F</w:t>
              </w:r>
              <w:r w:rsidRPr="00371824">
                <w:rPr>
                  <w:rStyle w:val="TALCar"/>
                  <w:vertAlign w:val="subscript"/>
                </w:rPr>
                <w:t>DL_high</w:t>
              </w:r>
            </w:ins>
          </w:p>
        </w:tc>
        <w:tc>
          <w:tcPr>
            <w:tcW w:w="851" w:type="dxa"/>
          </w:tcPr>
          <w:p w14:paraId="3374F7FB" w14:textId="77777777" w:rsidR="009C76BB" w:rsidRPr="00371824" w:rsidRDefault="009C76BB" w:rsidP="009C76BB">
            <w:pPr>
              <w:pStyle w:val="TAC"/>
              <w:rPr>
                <w:ins w:id="4132" w:author="ZTE-Ma Zhifeng" w:date="2023-02-08T16:12:00Z"/>
              </w:rPr>
            </w:pPr>
            <w:ins w:id="4133" w:author="ZTE-Ma Zhifeng" w:date="2023-02-08T16:12:00Z">
              <w:r w:rsidRPr="00371824">
                <w:t>-50</w:t>
              </w:r>
            </w:ins>
          </w:p>
        </w:tc>
        <w:tc>
          <w:tcPr>
            <w:tcW w:w="708" w:type="dxa"/>
            <w:noWrap/>
          </w:tcPr>
          <w:p w14:paraId="295A22E4" w14:textId="77777777" w:rsidR="009C76BB" w:rsidRPr="00371824" w:rsidRDefault="009C76BB" w:rsidP="009C76BB">
            <w:pPr>
              <w:pStyle w:val="TAC"/>
              <w:rPr>
                <w:ins w:id="4134" w:author="ZTE-Ma Zhifeng" w:date="2023-02-08T16:12:00Z"/>
              </w:rPr>
            </w:pPr>
            <w:ins w:id="4135" w:author="ZTE-Ma Zhifeng" w:date="2023-02-08T16:12:00Z">
              <w:r w:rsidRPr="00371824">
                <w:t>1</w:t>
              </w:r>
            </w:ins>
          </w:p>
        </w:tc>
        <w:tc>
          <w:tcPr>
            <w:tcW w:w="993" w:type="dxa"/>
            <w:noWrap/>
          </w:tcPr>
          <w:p w14:paraId="01F93BFB" w14:textId="77777777" w:rsidR="009C76BB" w:rsidRPr="00371824" w:rsidRDefault="009C76BB" w:rsidP="009C76BB">
            <w:pPr>
              <w:pStyle w:val="TAC"/>
              <w:rPr>
                <w:ins w:id="4136" w:author="ZTE-Ma Zhifeng" w:date="2023-02-08T16:12:00Z"/>
              </w:rPr>
            </w:pPr>
          </w:p>
        </w:tc>
      </w:tr>
      <w:tr w:rsidR="009C76BB" w:rsidRPr="00371824" w14:paraId="6C3B04D8" w14:textId="77777777" w:rsidTr="00CD2B37">
        <w:trPr>
          <w:trHeight w:val="225"/>
          <w:jc w:val="center"/>
          <w:ins w:id="4137" w:author="ZTE-Ma Zhifeng" w:date="2023-02-08T16:12:00Z"/>
        </w:trPr>
        <w:tc>
          <w:tcPr>
            <w:tcW w:w="988" w:type="dxa"/>
            <w:vMerge/>
            <w:shd w:val="clear" w:color="auto" w:fill="auto"/>
          </w:tcPr>
          <w:p w14:paraId="04BF9CC4" w14:textId="3AAAE6CD" w:rsidR="009C76BB" w:rsidRPr="00371824" w:rsidRDefault="009C76BB" w:rsidP="009C76BB">
            <w:pPr>
              <w:pStyle w:val="TAC"/>
              <w:rPr>
                <w:ins w:id="4138" w:author="ZTE-Ma Zhifeng" w:date="2023-02-08T16:12:00Z"/>
              </w:rPr>
            </w:pPr>
          </w:p>
        </w:tc>
        <w:tc>
          <w:tcPr>
            <w:tcW w:w="992" w:type="dxa"/>
            <w:vMerge/>
          </w:tcPr>
          <w:p w14:paraId="45EDB610" w14:textId="77777777" w:rsidR="009C76BB" w:rsidRPr="00371824" w:rsidRDefault="009C76BB" w:rsidP="009C76BB">
            <w:pPr>
              <w:pStyle w:val="TAL"/>
              <w:rPr>
                <w:ins w:id="4139" w:author="ZTE-Ma Zhifeng" w:date="2023-02-08T16:12:00Z"/>
              </w:rPr>
            </w:pPr>
          </w:p>
        </w:tc>
        <w:tc>
          <w:tcPr>
            <w:tcW w:w="3544" w:type="dxa"/>
          </w:tcPr>
          <w:p w14:paraId="4B6E59C1" w14:textId="77777777" w:rsidR="009C76BB" w:rsidRPr="00371824" w:rsidRDefault="009C76BB" w:rsidP="009C76BB">
            <w:pPr>
              <w:pStyle w:val="TAL"/>
              <w:rPr>
                <w:ins w:id="4140" w:author="ZTE-Ma Zhifeng" w:date="2023-02-08T16:12:00Z"/>
              </w:rPr>
            </w:pPr>
            <w:ins w:id="4141" w:author="ZTE-Ma Zhifeng" w:date="2023-02-08T16:12:00Z">
              <w:r w:rsidRPr="00371824">
                <w:t>E-UTRA Band 2, 25, 41, 70</w:t>
              </w:r>
            </w:ins>
          </w:p>
        </w:tc>
        <w:tc>
          <w:tcPr>
            <w:tcW w:w="811" w:type="dxa"/>
          </w:tcPr>
          <w:p w14:paraId="63762810" w14:textId="77777777" w:rsidR="009C76BB" w:rsidRPr="00371824" w:rsidRDefault="009C76BB" w:rsidP="009C76BB">
            <w:pPr>
              <w:pStyle w:val="TAC"/>
              <w:rPr>
                <w:ins w:id="4142" w:author="ZTE-Ma Zhifeng" w:date="2023-02-08T16:12:00Z"/>
              </w:rPr>
            </w:pPr>
            <w:ins w:id="4143" w:author="ZTE-Ma Zhifeng" w:date="2023-02-08T16:12:00Z">
              <w:r w:rsidRPr="00371824">
                <w:t>F</w:t>
              </w:r>
              <w:r w:rsidRPr="00371824">
                <w:rPr>
                  <w:vertAlign w:val="subscript"/>
                </w:rPr>
                <w:t>DL_low</w:t>
              </w:r>
            </w:ins>
          </w:p>
        </w:tc>
        <w:tc>
          <w:tcPr>
            <w:tcW w:w="377" w:type="dxa"/>
          </w:tcPr>
          <w:p w14:paraId="46EBDDAE" w14:textId="77777777" w:rsidR="009C76BB" w:rsidRPr="00371824" w:rsidRDefault="009C76BB" w:rsidP="009C76BB">
            <w:pPr>
              <w:pStyle w:val="TAC"/>
              <w:rPr>
                <w:ins w:id="4144" w:author="ZTE-Ma Zhifeng" w:date="2023-02-08T16:12:00Z"/>
              </w:rPr>
            </w:pPr>
            <w:ins w:id="4145" w:author="ZTE-Ma Zhifeng" w:date="2023-02-08T16:12:00Z">
              <w:r w:rsidRPr="00371824">
                <w:t>-</w:t>
              </w:r>
            </w:ins>
          </w:p>
        </w:tc>
        <w:tc>
          <w:tcPr>
            <w:tcW w:w="796" w:type="dxa"/>
          </w:tcPr>
          <w:p w14:paraId="61A43D51" w14:textId="77777777" w:rsidR="009C76BB" w:rsidRPr="00371824" w:rsidRDefault="009C76BB" w:rsidP="009C76BB">
            <w:pPr>
              <w:pStyle w:val="TAC"/>
              <w:rPr>
                <w:ins w:id="4146" w:author="ZTE-Ma Zhifeng" w:date="2023-02-08T16:12:00Z"/>
              </w:rPr>
            </w:pPr>
            <w:ins w:id="4147" w:author="ZTE-Ma Zhifeng" w:date="2023-02-08T16:12:00Z">
              <w:r w:rsidRPr="00371824">
                <w:rPr>
                  <w:rStyle w:val="TALCar"/>
                </w:rPr>
                <w:t>F</w:t>
              </w:r>
              <w:r w:rsidRPr="00371824">
                <w:rPr>
                  <w:rStyle w:val="TALCar"/>
                  <w:vertAlign w:val="subscript"/>
                </w:rPr>
                <w:t>DL_high</w:t>
              </w:r>
            </w:ins>
          </w:p>
        </w:tc>
        <w:tc>
          <w:tcPr>
            <w:tcW w:w="851" w:type="dxa"/>
          </w:tcPr>
          <w:p w14:paraId="74D135D9" w14:textId="77777777" w:rsidR="009C76BB" w:rsidRPr="00371824" w:rsidRDefault="009C76BB" w:rsidP="009C76BB">
            <w:pPr>
              <w:pStyle w:val="TAC"/>
              <w:rPr>
                <w:ins w:id="4148" w:author="ZTE-Ma Zhifeng" w:date="2023-02-08T16:12:00Z"/>
              </w:rPr>
            </w:pPr>
            <w:ins w:id="4149" w:author="ZTE-Ma Zhifeng" w:date="2023-02-08T16:12:00Z">
              <w:r w:rsidRPr="00371824">
                <w:t>-50</w:t>
              </w:r>
            </w:ins>
          </w:p>
        </w:tc>
        <w:tc>
          <w:tcPr>
            <w:tcW w:w="708" w:type="dxa"/>
            <w:noWrap/>
          </w:tcPr>
          <w:p w14:paraId="190BB57A" w14:textId="77777777" w:rsidR="009C76BB" w:rsidRPr="00371824" w:rsidRDefault="009C76BB" w:rsidP="009C76BB">
            <w:pPr>
              <w:pStyle w:val="TAC"/>
              <w:rPr>
                <w:ins w:id="4150" w:author="ZTE-Ma Zhifeng" w:date="2023-02-08T16:12:00Z"/>
              </w:rPr>
            </w:pPr>
            <w:ins w:id="4151" w:author="ZTE-Ma Zhifeng" w:date="2023-02-08T16:12:00Z">
              <w:r w:rsidRPr="00371824">
                <w:t>1</w:t>
              </w:r>
            </w:ins>
          </w:p>
        </w:tc>
        <w:tc>
          <w:tcPr>
            <w:tcW w:w="993" w:type="dxa"/>
            <w:noWrap/>
          </w:tcPr>
          <w:p w14:paraId="713DD5AB" w14:textId="77777777" w:rsidR="009C76BB" w:rsidRPr="00371824" w:rsidRDefault="009C76BB" w:rsidP="009C76BB">
            <w:pPr>
              <w:pStyle w:val="TAC"/>
              <w:rPr>
                <w:ins w:id="4152" w:author="ZTE-Ma Zhifeng" w:date="2023-02-08T16:12:00Z"/>
              </w:rPr>
            </w:pPr>
            <w:ins w:id="4153" w:author="ZTE-Ma Zhifeng" w:date="2023-02-08T16:12:00Z">
              <w:r w:rsidRPr="00371824">
                <w:t>2</w:t>
              </w:r>
            </w:ins>
          </w:p>
        </w:tc>
      </w:tr>
      <w:tr w:rsidR="009C76BB" w:rsidRPr="00371824" w14:paraId="30CCE613" w14:textId="77777777" w:rsidTr="00CD2B37">
        <w:trPr>
          <w:trHeight w:val="225"/>
          <w:jc w:val="center"/>
          <w:ins w:id="4154" w:author="ZTE-Ma Zhifeng" w:date="2023-02-08T16:12:00Z"/>
        </w:trPr>
        <w:tc>
          <w:tcPr>
            <w:tcW w:w="988" w:type="dxa"/>
            <w:vMerge/>
            <w:shd w:val="clear" w:color="auto" w:fill="auto"/>
          </w:tcPr>
          <w:p w14:paraId="2F35B8E6" w14:textId="10066791" w:rsidR="009C76BB" w:rsidRPr="00371824" w:rsidRDefault="009C76BB" w:rsidP="009C76BB">
            <w:pPr>
              <w:pStyle w:val="TAC"/>
              <w:rPr>
                <w:ins w:id="4155" w:author="ZTE-Ma Zhifeng" w:date="2023-02-08T16:12:00Z"/>
              </w:rPr>
            </w:pPr>
          </w:p>
        </w:tc>
        <w:tc>
          <w:tcPr>
            <w:tcW w:w="992" w:type="dxa"/>
            <w:vMerge/>
          </w:tcPr>
          <w:p w14:paraId="3B030EB8" w14:textId="77777777" w:rsidR="009C76BB" w:rsidRPr="00371824" w:rsidRDefault="009C76BB" w:rsidP="009C76BB">
            <w:pPr>
              <w:pStyle w:val="TAL"/>
              <w:rPr>
                <w:ins w:id="4156" w:author="ZTE-Ma Zhifeng" w:date="2023-02-08T16:12:00Z"/>
              </w:rPr>
            </w:pPr>
          </w:p>
        </w:tc>
        <w:tc>
          <w:tcPr>
            <w:tcW w:w="3544" w:type="dxa"/>
          </w:tcPr>
          <w:p w14:paraId="7F588766" w14:textId="77777777" w:rsidR="009C76BB" w:rsidRPr="00371824" w:rsidRDefault="009C76BB" w:rsidP="009C76BB">
            <w:pPr>
              <w:pStyle w:val="TAL"/>
              <w:rPr>
                <w:ins w:id="4157" w:author="ZTE-Ma Zhifeng" w:date="2023-02-08T16:12:00Z"/>
              </w:rPr>
            </w:pPr>
            <w:ins w:id="4158" w:author="ZTE-Ma Zhifeng" w:date="2023-02-08T16:12:00Z">
              <w:r w:rsidRPr="00371824">
                <w:t>E-UTRA Band 29</w:t>
              </w:r>
            </w:ins>
          </w:p>
        </w:tc>
        <w:tc>
          <w:tcPr>
            <w:tcW w:w="811" w:type="dxa"/>
          </w:tcPr>
          <w:p w14:paraId="024F5D1A" w14:textId="77777777" w:rsidR="009C76BB" w:rsidRPr="00371824" w:rsidRDefault="009C76BB" w:rsidP="009C76BB">
            <w:pPr>
              <w:pStyle w:val="TAC"/>
              <w:rPr>
                <w:ins w:id="4159" w:author="ZTE-Ma Zhifeng" w:date="2023-02-08T16:12:00Z"/>
              </w:rPr>
            </w:pPr>
            <w:ins w:id="4160" w:author="ZTE-Ma Zhifeng" w:date="2023-02-08T16:12:00Z">
              <w:r w:rsidRPr="00371824">
                <w:t>F</w:t>
              </w:r>
              <w:r w:rsidRPr="00371824">
                <w:rPr>
                  <w:vertAlign w:val="subscript"/>
                </w:rPr>
                <w:t>DL_low</w:t>
              </w:r>
            </w:ins>
          </w:p>
        </w:tc>
        <w:tc>
          <w:tcPr>
            <w:tcW w:w="377" w:type="dxa"/>
          </w:tcPr>
          <w:p w14:paraId="39B36A77" w14:textId="77777777" w:rsidR="009C76BB" w:rsidRPr="00371824" w:rsidRDefault="009C76BB" w:rsidP="009C76BB">
            <w:pPr>
              <w:pStyle w:val="TAC"/>
              <w:rPr>
                <w:ins w:id="4161" w:author="ZTE-Ma Zhifeng" w:date="2023-02-08T16:12:00Z"/>
              </w:rPr>
            </w:pPr>
            <w:ins w:id="4162" w:author="ZTE-Ma Zhifeng" w:date="2023-02-08T16:12:00Z">
              <w:r w:rsidRPr="00371824">
                <w:t>-</w:t>
              </w:r>
            </w:ins>
          </w:p>
        </w:tc>
        <w:tc>
          <w:tcPr>
            <w:tcW w:w="796" w:type="dxa"/>
          </w:tcPr>
          <w:p w14:paraId="33081DAB" w14:textId="77777777" w:rsidR="009C76BB" w:rsidRPr="00371824" w:rsidRDefault="009C76BB" w:rsidP="009C76BB">
            <w:pPr>
              <w:pStyle w:val="TAC"/>
              <w:rPr>
                <w:ins w:id="4163" w:author="ZTE-Ma Zhifeng" w:date="2023-02-08T16:12:00Z"/>
              </w:rPr>
            </w:pPr>
            <w:ins w:id="4164" w:author="ZTE-Ma Zhifeng" w:date="2023-02-08T16:12:00Z">
              <w:r w:rsidRPr="00371824">
                <w:rPr>
                  <w:rStyle w:val="TALCar"/>
                </w:rPr>
                <w:t>F</w:t>
              </w:r>
              <w:r w:rsidRPr="00371824">
                <w:rPr>
                  <w:rStyle w:val="TALCar"/>
                  <w:vertAlign w:val="subscript"/>
                </w:rPr>
                <w:t>DL_high</w:t>
              </w:r>
            </w:ins>
          </w:p>
        </w:tc>
        <w:tc>
          <w:tcPr>
            <w:tcW w:w="851" w:type="dxa"/>
          </w:tcPr>
          <w:p w14:paraId="5966E9B5" w14:textId="77777777" w:rsidR="009C76BB" w:rsidRPr="00371824" w:rsidRDefault="009C76BB" w:rsidP="009C76BB">
            <w:pPr>
              <w:pStyle w:val="TAC"/>
              <w:rPr>
                <w:ins w:id="4165" w:author="ZTE-Ma Zhifeng" w:date="2023-02-08T16:12:00Z"/>
              </w:rPr>
            </w:pPr>
            <w:ins w:id="4166" w:author="ZTE-Ma Zhifeng" w:date="2023-02-08T16:12:00Z">
              <w:r w:rsidRPr="00371824">
                <w:t>-38</w:t>
              </w:r>
            </w:ins>
          </w:p>
        </w:tc>
        <w:tc>
          <w:tcPr>
            <w:tcW w:w="708" w:type="dxa"/>
            <w:noWrap/>
          </w:tcPr>
          <w:p w14:paraId="5C20B49F" w14:textId="77777777" w:rsidR="009C76BB" w:rsidRPr="00371824" w:rsidRDefault="009C76BB" w:rsidP="009C76BB">
            <w:pPr>
              <w:pStyle w:val="TAC"/>
              <w:rPr>
                <w:ins w:id="4167" w:author="ZTE-Ma Zhifeng" w:date="2023-02-08T16:12:00Z"/>
              </w:rPr>
            </w:pPr>
            <w:ins w:id="4168" w:author="ZTE-Ma Zhifeng" w:date="2023-02-08T16:12:00Z">
              <w:r w:rsidRPr="00371824">
                <w:t>1</w:t>
              </w:r>
            </w:ins>
          </w:p>
        </w:tc>
        <w:tc>
          <w:tcPr>
            <w:tcW w:w="993" w:type="dxa"/>
            <w:noWrap/>
          </w:tcPr>
          <w:p w14:paraId="6DBE18DE" w14:textId="77777777" w:rsidR="009C76BB" w:rsidRPr="00371824" w:rsidRDefault="009C76BB" w:rsidP="009C76BB">
            <w:pPr>
              <w:pStyle w:val="TAC"/>
              <w:rPr>
                <w:ins w:id="4169" w:author="ZTE-Ma Zhifeng" w:date="2023-02-08T16:12:00Z"/>
              </w:rPr>
            </w:pPr>
            <w:ins w:id="4170" w:author="ZTE-Ma Zhifeng" w:date="2023-02-08T16:12:00Z">
              <w:r w:rsidRPr="00371824">
                <w:t>15</w:t>
              </w:r>
            </w:ins>
          </w:p>
        </w:tc>
      </w:tr>
      <w:tr w:rsidR="009C76BB" w:rsidRPr="00371824" w14:paraId="7E20C903" w14:textId="77777777" w:rsidTr="00CD2B37">
        <w:trPr>
          <w:trHeight w:val="225"/>
          <w:jc w:val="center"/>
          <w:ins w:id="4171" w:author="ZTE-Ma Zhifeng" w:date="2023-02-08T16:12:00Z"/>
        </w:trPr>
        <w:tc>
          <w:tcPr>
            <w:tcW w:w="988" w:type="dxa"/>
            <w:vMerge/>
            <w:shd w:val="clear" w:color="auto" w:fill="auto"/>
          </w:tcPr>
          <w:p w14:paraId="3FA33042" w14:textId="7F5326FE" w:rsidR="009C76BB" w:rsidRPr="00371824" w:rsidRDefault="009C76BB" w:rsidP="009C76BB">
            <w:pPr>
              <w:pStyle w:val="TAC"/>
              <w:rPr>
                <w:ins w:id="4172" w:author="ZTE-Ma Zhifeng" w:date="2023-02-08T16:12:00Z"/>
              </w:rPr>
            </w:pPr>
          </w:p>
        </w:tc>
        <w:tc>
          <w:tcPr>
            <w:tcW w:w="992" w:type="dxa"/>
            <w:vMerge/>
          </w:tcPr>
          <w:p w14:paraId="727F2725" w14:textId="77777777" w:rsidR="009C76BB" w:rsidRPr="00371824" w:rsidRDefault="009C76BB" w:rsidP="009C76BB">
            <w:pPr>
              <w:pStyle w:val="TAL"/>
              <w:rPr>
                <w:ins w:id="4173" w:author="ZTE-Ma Zhifeng" w:date="2023-02-08T16:12:00Z"/>
              </w:rPr>
            </w:pPr>
          </w:p>
        </w:tc>
        <w:tc>
          <w:tcPr>
            <w:tcW w:w="3544" w:type="dxa"/>
          </w:tcPr>
          <w:p w14:paraId="130DA81C" w14:textId="77777777" w:rsidR="009C76BB" w:rsidRPr="00371824" w:rsidRDefault="009C76BB" w:rsidP="009C76BB">
            <w:pPr>
              <w:pStyle w:val="TAL"/>
              <w:rPr>
                <w:ins w:id="4174" w:author="ZTE-Ma Zhifeng" w:date="2023-02-08T16:12:00Z"/>
              </w:rPr>
            </w:pPr>
            <w:ins w:id="4175" w:author="ZTE-Ma Zhifeng" w:date="2023-02-08T16:12:00Z">
              <w:r w:rsidRPr="00371824">
                <w:t>E-UTRA Band 71</w:t>
              </w:r>
            </w:ins>
          </w:p>
        </w:tc>
        <w:tc>
          <w:tcPr>
            <w:tcW w:w="811" w:type="dxa"/>
          </w:tcPr>
          <w:p w14:paraId="0DF702C8" w14:textId="77777777" w:rsidR="009C76BB" w:rsidRPr="00371824" w:rsidRDefault="009C76BB" w:rsidP="009C76BB">
            <w:pPr>
              <w:pStyle w:val="TAC"/>
              <w:rPr>
                <w:ins w:id="4176" w:author="ZTE-Ma Zhifeng" w:date="2023-02-08T16:12:00Z"/>
              </w:rPr>
            </w:pPr>
            <w:ins w:id="4177" w:author="ZTE-Ma Zhifeng" w:date="2023-02-08T16:12:00Z">
              <w:r w:rsidRPr="00371824">
                <w:t>F</w:t>
              </w:r>
              <w:r w:rsidRPr="00371824">
                <w:rPr>
                  <w:vertAlign w:val="subscript"/>
                </w:rPr>
                <w:t>DL_low</w:t>
              </w:r>
            </w:ins>
          </w:p>
        </w:tc>
        <w:tc>
          <w:tcPr>
            <w:tcW w:w="377" w:type="dxa"/>
          </w:tcPr>
          <w:p w14:paraId="58326681" w14:textId="77777777" w:rsidR="009C76BB" w:rsidRPr="00371824" w:rsidRDefault="009C76BB" w:rsidP="009C76BB">
            <w:pPr>
              <w:pStyle w:val="TAC"/>
              <w:rPr>
                <w:ins w:id="4178" w:author="ZTE-Ma Zhifeng" w:date="2023-02-08T16:12:00Z"/>
              </w:rPr>
            </w:pPr>
            <w:ins w:id="4179" w:author="ZTE-Ma Zhifeng" w:date="2023-02-08T16:12:00Z">
              <w:r w:rsidRPr="00371824">
                <w:t>-</w:t>
              </w:r>
            </w:ins>
          </w:p>
        </w:tc>
        <w:tc>
          <w:tcPr>
            <w:tcW w:w="796" w:type="dxa"/>
          </w:tcPr>
          <w:p w14:paraId="20935761" w14:textId="77777777" w:rsidR="009C76BB" w:rsidRPr="00371824" w:rsidRDefault="009C76BB" w:rsidP="009C76BB">
            <w:pPr>
              <w:pStyle w:val="TAC"/>
              <w:rPr>
                <w:ins w:id="4180" w:author="ZTE-Ma Zhifeng" w:date="2023-02-08T16:12:00Z"/>
              </w:rPr>
            </w:pPr>
            <w:ins w:id="4181" w:author="ZTE-Ma Zhifeng" w:date="2023-02-08T16:12:00Z">
              <w:r w:rsidRPr="00371824">
                <w:t>F</w:t>
              </w:r>
              <w:r w:rsidRPr="00371824">
                <w:rPr>
                  <w:vertAlign w:val="subscript"/>
                </w:rPr>
                <w:t>DL_high</w:t>
              </w:r>
            </w:ins>
          </w:p>
        </w:tc>
        <w:tc>
          <w:tcPr>
            <w:tcW w:w="851" w:type="dxa"/>
          </w:tcPr>
          <w:p w14:paraId="4F8BE906" w14:textId="77777777" w:rsidR="009C76BB" w:rsidRPr="00371824" w:rsidRDefault="009C76BB" w:rsidP="009C76BB">
            <w:pPr>
              <w:pStyle w:val="TAC"/>
              <w:rPr>
                <w:ins w:id="4182" w:author="ZTE-Ma Zhifeng" w:date="2023-02-08T16:12:00Z"/>
              </w:rPr>
            </w:pPr>
            <w:ins w:id="4183" w:author="ZTE-Ma Zhifeng" w:date="2023-02-08T16:12:00Z">
              <w:r w:rsidRPr="00371824">
                <w:t>-50</w:t>
              </w:r>
            </w:ins>
          </w:p>
        </w:tc>
        <w:tc>
          <w:tcPr>
            <w:tcW w:w="708" w:type="dxa"/>
            <w:noWrap/>
          </w:tcPr>
          <w:p w14:paraId="45775B47" w14:textId="77777777" w:rsidR="009C76BB" w:rsidRPr="00371824" w:rsidRDefault="009C76BB" w:rsidP="009C76BB">
            <w:pPr>
              <w:pStyle w:val="TAC"/>
              <w:rPr>
                <w:ins w:id="4184" w:author="ZTE-Ma Zhifeng" w:date="2023-02-08T16:12:00Z"/>
              </w:rPr>
            </w:pPr>
            <w:ins w:id="4185" w:author="ZTE-Ma Zhifeng" w:date="2023-02-08T16:12:00Z">
              <w:r w:rsidRPr="00371824">
                <w:t>1</w:t>
              </w:r>
            </w:ins>
          </w:p>
        </w:tc>
        <w:tc>
          <w:tcPr>
            <w:tcW w:w="993" w:type="dxa"/>
            <w:noWrap/>
          </w:tcPr>
          <w:p w14:paraId="0EF5934E" w14:textId="77777777" w:rsidR="009C76BB" w:rsidRPr="00371824" w:rsidRDefault="009C76BB" w:rsidP="009C76BB">
            <w:pPr>
              <w:pStyle w:val="TAC"/>
              <w:rPr>
                <w:ins w:id="4186" w:author="ZTE-Ma Zhifeng" w:date="2023-02-08T16:12:00Z"/>
              </w:rPr>
            </w:pPr>
            <w:ins w:id="4187" w:author="ZTE-Ma Zhifeng" w:date="2023-02-08T16:12:00Z">
              <w:r w:rsidRPr="00371824">
                <w:t>15</w:t>
              </w:r>
            </w:ins>
          </w:p>
        </w:tc>
      </w:tr>
      <w:tr w:rsidR="009C76BB" w:rsidRPr="00371824" w14:paraId="142A8CC1" w14:textId="77777777" w:rsidTr="00CD2B37">
        <w:trPr>
          <w:trHeight w:val="225"/>
          <w:jc w:val="center"/>
          <w:ins w:id="4188" w:author="ZTE-Ma Zhifeng" w:date="2023-02-08T16:12:00Z"/>
        </w:trPr>
        <w:tc>
          <w:tcPr>
            <w:tcW w:w="988" w:type="dxa"/>
            <w:vMerge/>
            <w:shd w:val="clear" w:color="auto" w:fill="auto"/>
          </w:tcPr>
          <w:p w14:paraId="4ACC6256" w14:textId="7F4EB2CA" w:rsidR="009C76BB" w:rsidRPr="00371824" w:rsidRDefault="009C76BB" w:rsidP="009C76BB">
            <w:pPr>
              <w:pStyle w:val="TAC"/>
              <w:rPr>
                <w:ins w:id="4189" w:author="ZTE-Ma Zhifeng" w:date="2023-02-08T16:12:00Z"/>
              </w:rPr>
            </w:pPr>
          </w:p>
        </w:tc>
        <w:tc>
          <w:tcPr>
            <w:tcW w:w="992" w:type="dxa"/>
            <w:vMerge w:val="restart"/>
          </w:tcPr>
          <w:p w14:paraId="1DE56CF6" w14:textId="77777777" w:rsidR="009C76BB" w:rsidRDefault="009C76BB" w:rsidP="009C76BB">
            <w:pPr>
              <w:pStyle w:val="TAL"/>
              <w:rPr>
                <w:ins w:id="4190" w:author="ZTE-Ma Zhifeng" w:date="2023-02-08T16:12:00Z"/>
                <w:lang w:eastAsia="zh-CN"/>
              </w:rPr>
            </w:pPr>
            <w:ins w:id="4191" w:author="ZTE-Ma Zhifeng" w:date="2023-02-08T16:12:00Z">
              <w:r>
                <w:rPr>
                  <w:rFonts w:hint="eastAsia"/>
                  <w:lang w:eastAsia="zh-CN"/>
                </w:rPr>
                <w:t>R</w:t>
              </w:r>
              <w:r>
                <w:rPr>
                  <w:lang w:eastAsia="zh-CN"/>
                </w:rPr>
                <w:t>el-16</w:t>
              </w:r>
            </w:ins>
          </w:p>
          <w:p w14:paraId="0591EC8B" w14:textId="77777777" w:rsidR="009C76BB" w:rsidRPr="00371824" w:rsidRDefault="009C76BB" w:rsidP="009C76BB">
            <w:pPr>
              <w:pStyle w:val="TAL"/>
              <w:rPr>
                <w:ins w:id="4192" w:author="ZTE-Ma Zhifeng" w:date="2023-02-08T16:12:00Z"/>
                <w:lang w:eastAsia="zh-CN"/>
              </w:rPr>
            </w:pPr>
            <w:ins w:id="4193" w:author="ZTE-Ma Zhifeng" w:date="2023-02-08T16:12:00Z">
              <w:r>
                <w:rPr>
                  <w:lang w:eastAsia="zh-CN"/>
                </w:rPr>
                <w:t>Rel-17</w:t>
              </w:r>
            </w:ins>
          </w:p>
        </w:tc>
        <w:tc>
          <w:tcPr>
            <w:tcW w:w="3544" w:type="dxa"/>
          </w:tcPr>
          <w:p w14:paraId="4A2C356F" w14:textId="77777777" w:rsidR="009C76BB" w:rsidRPr="00371824" w:rsidRDefault="009C76BB" w:rsidP="009C76BB">
            <w:pPr>
              <w:pStyle w:val="TAL"/>
              <w:rPr>
                <w:ins w:id="4194" w:author="ZTE-Ma Zhifeng" w:date="2023-02-08T16:12:00Z"/>
              </w:rPr>
            </w:pPr>
            <w:ins w:id="4195" w:author="ZTE-Ma Zhifeng" w:date="2023-02-08T16:12:00Z">
              <w:r w:rsidRPr="00371824">
                <w:t>E-UTRA Band 4, 5, 12, 13, 14, 17, 24, 26, 30, 48, 53, 66, 85</w:t>
              </w:r>
            </w:ins>
          </w:p>
        </w:tc>
        <w:tc>
          <w:tcPr>
            <w:tcW w:w="811" w:type="dxa"/>
          </w:tcPr>
          <w:p w14:paraId="1D0AD238" w14:textId="77777777" w:rsidR="009C76BB" w:rsidRPr="00371824" w:rsidRDefault="009C76BB" w:rsidP="009C76BB">
            <w:pPr>
              <w:pStyle w:val="TAC"/>
              <w:rPr>
                <w:ins w:id="4196" w:author="ZTE-Ma Zhifeng" w:date="2023-02-08T16:12:00Z"/>
              </w:rPr>
            </w:pPr>
            <w:ins w:id="4197" w:author="ZTE-Ma Zhifeng" w:date="2023-02-08T16:12:00Z">
              <w:r w:rsidRPr="00371824">
                <w:t>F</w:t>
              </w:r>
              <w:r w:rsidRPr="00371824">
                <w:rPr>
                  <w:vertAlign w:val="subscript"/>
                </w:rPr>
                <w:t>DL_low</w:t>
              </w:r>
            </w:ins>
          </w:p>
        </w:tc>
        <w:tc>
          <w:tcPr>
            <w:tcW w:w="377" w:type="dxa"/>
          </w:tcPr>
          <w:p w14:paraId="432F8197" w14:textId="77777777" w:rsidR="009C76BB" w:rsidRPr="00371824" w:rsidRDefault="009C76BB" w:rsidP="009C76BB">
            <w:pPr>
              <w:pStyle w:val="TAC"/>
              <w:rPr>
                <w:ins w:id="4198" w:author="ZTE-Ma Zhifeng" w:date="2023-02-08T16:12:00Z"/>
              </w:rPr>
            </w:pPr>
            <w:ins w:id="4199" w:author="ZTE-Ma Zhifeng" w:date="2023-02-08T16:12:00Z">
              <w:r w:rsidRPr="00371824">
                <w:t>-</w:t>
              </w:r>
            </w:ins>
          </w:p>
        </w:tc>
        <w:tc>
          <w:tcPr>
            <w:tcW w:w="796" w:type="dxa"/>
          </w:tcPr>
          <w:p w14:paraId="108B5021" w14:textId="77777777" w:rsidR="009C76BB" w:rsidRPr="00371824" w:rsidRDefault="009C76BB" w:rsidP="009C76BB">
            <w:pPr>
              <w:pStyle w:val="TAC"/>
              <w:rPr>
                <w:ins w:id="4200" w:author="ZTE-Ma Zhifeng" w:date="2023-02-08T16:12:00Z"/>
              </w:rPr>
            </w:pPr>
            <w:ins w:id="4201" w:author="ZTE-Ma Zhifeng" w:date="2023-02-08T16:12:00Z">
              <w:r w:rsidRPr="00371824">
                <w:t>F</w:t>
              </w:r>
              <w:r w:rsidRPr="00371824">
                <w:rPr>
                  <w:vertAlign w:val="subscript"/>
                </w:rPr>
                <w:t>DL_high</w:t>
              </w:r>
            </w:ins>
          </w:p>
        </w:tc>
        <w:tc>
          <w:tcPr>
            <w:tcW w:w="851" w:type="dxa"/>
          </w:tcPr>
          <w:p w14:paraId="4B8DC666" w14:textId="77777777" w:rsidR="009C76BB" w:rsidRPr="00371824" w:rsidRDefault="009C76BB" w:rsidP="009C76BB">
            <w:pPr>
              <w:pStyle w:val="TAC"/>
              <w:rPr>
                <w:ins w:id="4202" w:author="ZTE-Ma Zhifeng" w:date="2023-02-08T16:12:00Z"/>
              </w:rPr>
            </w:pPr>
            <w:ins w:id="4203" w:author="ZTE-Ma Zhifeng" w:date="2023-02-08T16:12:00Z">
              <w:r w:rsidRPr="00371824">
                <w:t>-50</w:t>
              </w:r>
            </w:ins>
          </w:p>
        </w:tc>
        <w:tc>
          <w:tcPr>
            <w:tcW w:w="708" w:type="dxa"/>
            <w:noWrap/>
          </w:tcPr>
          <w:p w14:paraId="19010AAD" w14:textId="77777777" w:rsidR="009C76BB" w:rsidRPr="00371824" w:rsidRDefault="009C76BB" w:rsidP="009C76BB">
            <w:pPr>
              <w:pStyle w:val="TAC"/>
              <w:rPr>
                <w:ins w:id="4204" w:author="ZTE-Ma Zhifeng" w:date="2023-02-08T16:12:00Z"/>
              </w:rPr>
            </w:pPr>
            <w:ins w:id="4205" w:author="ZTE-Ma Zhifeng" w:date="2023-02-08T16:12:00Z">
              <w:r w:rsidRPr="00371824">
                <w:t>1</w:t>
              </w:r>
            </w:ins>
          </w:p>
        </w:tc>
        <w:tc>
          <w:tcPr>
            <w:tcW w:w="993" w:type="dxa"/>
            <w:noWrap/>
          </w:tcPr>
          <w:p w14:paraId="58035D99" w14:textId="77777777" w:rsidR="009C76BB" w:rsidRPr="00371824" w:rsidRDefault="009C76BB" w:rsidP="009C76BB">
            <w:pPr>
              <w:pStyle w:val="TAC"/>
              <w:rPr>
                <w:ins w:id="4206" w:author="ZTE-Ma Zhifeng" w:date="2023-02-08T16:12:00Z"/>
              </w:rPr>
            </w:pPr>
          </w:p>
        </w:tc>
      </w:tr>
      <w:tr w:rsidR="009C76BB" w:rsidRPr="00371824" w14:paraId="0C2BA6BA" w14:textId="77777777" w:rsidTr="00CD2B37">
        <w:trPr>
          <w:trHeight w:val="225"/>
          <w:jc w:val="center"/>
          <w:ins w:id="4207" w:author="ZTE-Ma Zhifeng" w:date="2023-02-08T16:12:00Z"/>
        </w:trPr>
        <w:tc>
          <w:tcPr>
            <w:tcW w:w="988" w:type="dxa"/>
            <w:vMerge/>
            <w:shd w:val="clear" w:color="auto" w:fill="auto"/>
          </w:tcPr>
          <w:p w14:paraId="3F66773E" w14:textId="77777777" w:rsidR="009C76BB" w:rsidRPr="00371824" w:rsidRDefault="009C76BB" w:rsidP="009C76BB">
            <w:pPr>
              <w:pStyle w:val="TAC"/>
              <w:rPr>
                <w:ins w:id="4208" w:author="ZTE-Ma Zhifeng" w:date="2023-02-08T16:12:00Z"/>
              </w:rPr>
            </w:pPr>
          </w:p>
        </w:tc>
        <w:tc>
          <w:tcPr>
            <w:tcW w:w="992" w:type="dxa"/>
            <w:vMerge/>
          </w:tcPr>
          <w:p w14:paraId="58F96907" w14:textId="77777777" w:rsidR="009C76BB" w:rsidRPr="00371824" w:rsidRDefault="009C76BB" w:rsidP="009C76BB">
            <w:pPr>
              <w:pStyle w:val="TAL"/>
              <w:rPr>
                <w:ins w:id="4209" w:author="ZTE-Ma Zhifeng" w:date="2023-02-08T16:12:00Z"/>
              </w:rPr>
            </w:pPr>
          </w:p>
        </w:tc>
        <w:tc>
          <w:tcPr>
            <w:tcW w:w="3544" w:type="dxa"/>
          </w:tcPr>
          <w:p w14:paraId="733F13C5" w14:textId="77777777" w:rsidR="009C76BB" w:rsidRPr="00371824" w:rsidRDefault="009C76BB" w:rsidP="009C76BB">
            <w:pPr>
              <w:pStyle w:val="TAL"/>
              <w:rPr>
                <w:ins w:id="4210" w:author="ZTE-Ma Zhifeng" w:date="2023-02-08T16:12:00Z"/>
              </w:rPr>
            </w:pPr>
            <w:ins w:id="4211" w:author="ZTE-Ma Zhifeng" w:date="2023-02-08T16:12:00Z">
              <w:r w:rsidRPr="00371824">
                <w:t>E-UTRA Band 2, 25, 41, 70,</w:t>
              </w:r>
            </w:ins>
          </w:p>
          <w:p w14:paraId="55E671CA" w14:textId="77777777" w:rsidR="009C76BB" w:rsidRPr="00371824" w:rsidRDefault="009C76BB" w:rsidP="009C76BB">
            <w:pPr>
              <w:pStyle w:val="TAL"/>
              <w:rPr>
                <w:ins w:id="4212" w:author="ZTE-Ma Zhifeng" w:date="2023-02-08T16:12:00Z"/>
              </w:rPr>
            </w:pPr>
            <w:ins w:id="4213" w:author="ZTE-Ma Zhifeng" w:date="2023-02-08T16:12:00Z">
              <w:r w:rsidRPr="00371824">
                <w:t>NR Band n77</w:t>
              </w:r>
            </w:ins>
          </w:p>
        </w:tc>
        <w:tc>
          <w:tcPr>
            <w:tcW w:w="811" w:type="dxa"/>
          </w:tcPr>
          <w:p w14:paraId="04A82ABA" w14:textId="77777777" w:rsidR="009C76BB" w:rsidRPr="00371824" w:rsidRDefault="009C76BB" w:rsidP="009C76BB">
            <w:pPr>
              <w:pStyle w:val="TAC"/>
              <w:rPr>
                <w:ins w:id="4214" w:author="ZTE-Ma Zhifeng" w:date="2023-02-08T16:12:00Z"/>
              </w:rPr>
            </w:pPr>
            <w:ins w:id="4215" w:author="ZTE-Ma Zhifeng" w:date="2023-02-08T16:12:00Z">
              <w:r w:rsidRPr="00371824">
                <w:t>F</w:t>
              </w:r>
              <w:r w:rsidRPr="00371824">
                <w:rPr>
                  <w:vertAlign w:val="subscript"/>
                </w:rPr>
                <w:t>DL_low</w:t>
              </w:r>
            </w:ins>
          </w:p>
        </w:tc>
        <w:tc>
          <w:tcPr>
            <w:tcW w:w="377" w:type="dxa"/>
          </w:tcPr>
          <w:p w14:paraId="427BDAF7" w14:textId="77777777" w:rsidR="009C76BB" w:rsidRPr="00371824" w:rsidRDefault="009C76BB" w:rsidP="009C76BB">
            <w:pPr>
              <w:pStyle w:val="TAC"/>
              <w:rPr>
                <w:ins w:id="4216" w:author="ZTE-Ma Zhifeng" w:date="2023-02-08T16:12:00Z"/>
              </w:rPr>
            </w:pPr>
            <w:ins w:id="4217" w:author="ZTE-Ma Zhifeng" w:date="2023-02-08T16:12:00Z">
              <w:r w:rsidRPr="00371824">
                <w:t>-</w:t>
              </w:r>
            </w:ins>
          </w:p>
        </w:tc>
        <w:tc>
          <w:tcPr>
            <w:tcW w:w="796" w:type="dxa"/>
          </w:tcPr>
          <w:p w14:paraId="248C14D1" w14:textId="77777777" w:rsidR="009C76BB" w:rsidRPr="00371824" w:rsidRDefault="009C76BB" w:rsidP="009C76BB">
            <w:pPr>
              <w:pStyle w:val="TAC"/>
              <w:rPr>
                <w:ins w:id="4218" w:author="ZTE-Ma Zhifeng" w:date="2023-02-08T16:12:00Z"/>
              </w:rPr>
            </w:pPr>
            <w:ins w:id="4219" w:author="ZTE-Ma Zhifeng" w:date="2023-02-08T16:12:00Z">
              <w:r w:rsidRPr="00371824">
                <w:t>F</w:t>
              </w:r>
              <w:r w:rsidRPr="00371824">
                <w:rPr>
                  <w:vertAlign w:val="subscript"/>
                </w:rPr>
                <w:t>DL_high</w:t>
              </w:r>
            </w:ins>
          </w:p>
        </w:tc>
        <w:tc>
          <w:tcPr>
            <w:tcW w:w="851" w:type="dxa"/>
          </w:tcPr>
          <w:p w14:paraId="2D075CA9" w14:textId="77777777" w:rsidR="009C76BB" w:rsidRPr="00371824" w:rsidRDefault="009C76BB" w:rsidP="009C76BB">
            <w:pPr>
              <w:pStyle w:val="TAC"/>
              <w:rPr>
                <w:ins w:id="4220" w:author="ZTE-Ma Zhifeng" w:date="2023-02-08T16:12:00Z"/>
              </w:rPr>
            </w:pPr>
            <w:ins w:id="4221" w:author="ZTE-Ma Zhifeng" w:date="2023-02-08T16:12:00Z">
              <w:r w:rsidRPr="00371824">
                <w:t>-50</w:t>
              </w:r>
            </w:ins>
          </w:p>
        </w:tc>
        <w:tc>
          <w:tcPr>
            <w:tcW w:w="708" w:type="dxa"/>
            <w:noWrap/>
          </w:tcPr>
          <w:p w14:paraId="0E7A84DB" w14:textId="77777777" w:rsidR="009C76BB" w:rsidRPr="00371824" w:rsidRDefault="009C76BB" w:rsidP="009C76BB">
            <w:pPr>
              <w:pStyle w:val="TAC"/>
              <w:rPr>
                <w:ins w:id="4222" w:author="ZTE-Ma Zhifeng" w:date="2023-02-08T16:12:00Z"/>
              </w:rPr>
            </w:pPr>
            <w:ins w:id="4223" w:author="ZTE-Ma Zhifeng" w:date="2023-02-08T16:12:00Z">
              <w:r w:rsidRPr="00371824">
                <w:t>1</w:t>
              </w:r>
            </w:ins>
          </w:p>
        </w:tc>
        <w:tc>
          <w:tcPr>
            <w:tcW w:w="993" w:type="dxa"/>
            <w:noWrap/>
          </w:tcPr>
          <w:p w14:paraId="0D4787A6" w14:textId="77777777" w:rsidR="009C76BB" w:rsidRPr="00371824" w:rsidRDefault="009C76BB" w:rsidP="009C76BB">
            <w:pPr>
              <w:pStyle w:val="TAC"/>
              <w:rPr>
                <w:ins w:id="4224" w:author="ZTE-Ma Zhifeng" w:date="2023-02-08T16:12:00Z"/>
              </w:rPr>
            </w:pPr>
            <w:ins w:id="4225" w:author="ZTE-Ma Zhifeng" w:date="2023-02-08T16:12:00Z">
              <w:r w:rsidRPr="00371824">
                <w:t>2</w:t>
              </w:r>
            </w:ins>
          </w:p>
        </w:tc>
      </w:tr>
      <w:tr w:rsidR="009C76BB" w:rsidRPr="00371824" w14:paraId="2D6676AF" w14:textId="77777777" w:rsidTr="00CD2B37">
        <w:trPr>
          <w:trHeight w:val="225"/>
          <w:jc w:val="center"/>
          <w:ins w:id="4226" w:author="ZTE-Ma Zhifeng" w:date="2023-02-08T16:12:00Z"/>
        </w:trPr>
        <w:tc>
          <w:tcPr>
            <w:tcW w:w="988" w:type="dxa"/>
            <w:vMerge/>
            <w:shd w:val="clear" w:color="auto" w:fill="auto"/>
          </w:tcPr>
          <w:p w14:paraId="01A7E2A0" w14:textId="77777777" w:rsidR="009C76BB" w:rsidRPr="00371824" w:rsidRDefault="009C76BB" w:rsidP="009C76BB">
            <w:pPr>
              <w:pStyle w:val="TAC"/>
              <w:rPr>
                <w:ins w:id="4227" w:author="ZTE-Ma Zhifeng" w:date="2023-02-08T16:12:00Z"/>
              </w:rPr>
            </w:pPr>
          </w:p>
        </w:tc>
        <w:tc>
          <w:tcPr>
            <w:tcW w:w="992" w:type="dxa"/>
            <w:vMerge/>
          </w:tcPr>
          <w:p w14:paraId="20ADB851" w14:textId="77777777" w:rsidR="009C76BB" w:rsidRPr="00371824" w:rsidRDefault="009C76BB" w:rsidP="009C76BB">
            <w:pPr>
              <w:pStyle w:val="TAL"/>
              <w:rPr>
                <w:ins w:id="4228" w:author="ZTE-Ma Zhifeng" w:date="2023-02-08T16:12:00Z"/>
              </w:rPr>
            </w:pPr>
          </w:p>
        </w:tc>
        <w:tc>
          <w:tcPr>
            <w:tcW w:w="3544" w:type="dxa"/>
          </w:tcPr>
          <w:p w14:paraId="4384CB00" w14:textId="77777777" w:rsidR="009C76BB" w:rsidRPr="00371824" w:rsidRDefault="009C76BB" w:rsidP="009C76BB">
            <w:pPr>
              <w:pStyle w:val="TAL"/>
              <w:rPr>
                <w:ins w:id="4229" w:author="ZTE-Ma Zhifeng" w:date="2023-02-08T16:12:00Z"/>
              </w:rPr>
            </w:pPr>
            <w:ins w:id="4230" w:author="ZTE-Ma Zhifeng" w:date="2023-02-08T16:12:00Z">
              <w:r w:rsidRPr="00371824">
                <w:t>E-UTRA Band 29</w:t>
              </w:r>
            </w:ins>
          </w:p>
        </w:tc>
        <w:tc>
          <w:tcPr>
            <w:tcW w:w="811" w:type="dxa"/>
          </w:tcPr>
          <w:p w14:paraId="586CA098" w14:textId="77777777" w:rsidR="009C76BB" w:rsidRPr="00371824" w:rsidRDefault="009C76BB" w:rsidP="009C76BB">
            <w:pPr>
              <w:pStyle w:val="TAC"/>
              <w:rPr>
                <w:ins w:id="4231" w:author="ZTE-Ma Zhifeng" w:date="2023-02-08T16:12:00Z"/>
              </w:rPr>
            </w:pPr>
            <w:ins w:id="4232" w:author="ZTE-Ma Zhifeng" w:date="2023-02-08T16:12:00Z">
              <w:r w:rsidRPr="00371824">
                <w:t>F</w:t>
              </w:r>
              <w:r w:rsidRPr="00371824">
                <w:rPr>
                  <w:vertAlign w:val="subscript"/>
                </w:rPr>
                <w:t>DL_low</w:t>
              </w:r>
            </w:ins>
          </w:p>
        </w:tc>
        <w:tc>
          <w:tcPr>
            <w:tcW w:w="377" w:type="dxa"/>
          </w:tcPr>
          <w:p w14:paraId="5A59C46E" w14:textId="77777777" w:rsidR="009C76BB" w:rsidRPr="00371824" w:rsidRDefault="009C76BB" w:rsidP="009C76BB">
            <w:pPr>
              <w:pStyle w:val="TAC"/>
              <w:rPr>
                <w:ins w:id="4233" w:author="ZTE-Ma Zhifeng" w:date="2023-02-08T16:12:00Z"/>
              </w:rPr>
            </w:pPr>
            <w:ins w:id="4234" w:author="ZTE-Ma Zhifeng" w:date="2023-02-08T16:12:00Z">
              <w:r w:rsidRPr="00371824">
                <w:t>-</w:t>
              </w:r>
            </w:ins>
          </w:p>
        </w:tc>
        <w:tc>
          <w:tcPr>
            <w:tcW w:w="796" w:type="dxa"/>
          </w:tcPr>
          <w:p w14:paraId="40D1884D" w14:textId="77777777" w:rsidR="009C76BB" w:rsidRPr="00371824" w:rsidRDefault="009C76BB" w:rsidP="009C76BB">
            <w:pPr>
              <w:pStyle w:val="TAC"/>
              <w:rPr>
                <w:ins w:id="4235" w:author="ZTE-Ma Zhifeng" w:date="2023-02-08T16:12:00Z"/>
              </w:rPr>
            </w:pPr>
            <w:ins w:id="4236" w:author="ZTE-Ma Zhifeng" w:date="2023-02-08T16:12:00Z">
              <w:r w:rsidRPr="00371824">
                <w:t>F</w:t>
              </w:r>
              <w:r w:rsidRPr="00371824">
                <w:rPr>
                  <w:vertAlign w:val="subscript"/>
                </w:rPr>
                <w:t>DL_high</w:t>
              </w:r>
            </w:ins>
          </w:p>
        </w:tc>
        <w:tc>
          <w:tcPr>
            <w:tcW w:w="851" w:type="dxa"/>
          </w:tcPr>
          <w:p w14:paraId="4166D1BB" w14:textId="77777777" w:rsidR="009C76BB" w:rsidRPr="00371824" w:rsidRDefault="009C76BB" w:rsidP="009C76BB">
            <w:pPr>
              <w:pStyle w:val="TAC"/>
              <w:rPr>
                <w:ins w:id="4237" w:author="ZTE-Ma Zhifeng" w:date="2023-02-08T16:12:00Z"/>
              </w:rPr>
            </w:pPr>
            <w:ins w:id="4238" w:author="ZTE-Ma Zhifeng" w:date="2023-02-08T16:12:00Z">
              <w:r w:rsidRPr="00371824">
                <w:t>-38</w:t>
              </w:r>
            </w:ins>
          </w:p>
        </w:tc>
        <w:tc>
          <w:tcPr>
            <w:tcW w:w="708" w:type="dxa"/>
            <w:noWrap/>
          </w:tcPr>
          <w:p w14:paraId="2088D205" w14:textId="77777777" w:rsidR="009C76BB" w:rsidRPr="00371824" w:rsidRDefault="009C76BB" w:rsidP="009C76BB">
            <w:pPr>
              <w:pStyle w:val="TAC"/>
              <w:rPr>
                <w:ins w:id="4239" w:author="ZTE-Ma Zhifeng" w:date="2023-02-08T16:12:00Z"/>
              </w:rPr>
            </w:pPr>
            <w:ins w:id="4240" w:author="ZTE-Ma Zhifeng" w:date="2023-02-08T16:12:00Z">
              <w:r w:rsidRPr="00371824">
                <w:t>1</w:t>
              </w:r>
            </w:ins>
          </w:p>
        </w:tc>
        <w:tc>
          <w:tcPr>
            <w:tcW w:w="993" w:type="dxa"/>
            <w:noWrap/>
          </w:tcPr>
          <w:p w14:paraId="3BEDD08D" w14:textId="77777777" w:rsidR="009C76BB" w:rsidRPr="00371824" w:rsidRDefault="009C76BB" w:rsidP="009C76BB">
            <w:pPr>
              <w:pStyle w:val="TAC"/>
              <w:rPr>
                <w:ins w:id="4241" w:author="ZTE-Ma Zhifeng" w:date="2023-02-08T16:12:00Z"/>
              </w:rPr>
            </w:pPr>
            <w:ins w:id="4242" w:author="ZTE-Ma Zhifeng" w:date="2023-02-08T16:12:00Z">
              <w:r w:rsidRPr="00371824">
                <w:t>15</w:t>
              </w:r>
            </w:ins>
          </w:p>
        </w:tc>
      </w:tr>
      <w:tr w:rsidR="009C76BB" w:rsidRPr="00371824" w14:paraId="2CA3F2BB" w14:textId="77777777" w:rsidTr="00CD2B37">
        <w:trPr>
          <w:trHeight w:val="225"/>
          <w:jc w:val="center"/>
          <w:ins w:id="4243" w:author="ZTE-Ma Zhifeng" w:date="2023-02-08T16:12:00Z"/>
        </w:trPr>
        <w:tc>
          <w:tcPr>
            <w:tcW w:w="988" w:type="dxa"/>
            <w:vMerge/>
            <w:tcBorders>
              <w:bottom w:val="single" w:sz="4" w:space="0" w:color="auto"/>
            </w:tcBorders>
            <w:shd w:val="clear" w:color="auto" w:fill="auto"/>
          </w:tcPr>
          <w:p w14:paraId="4EE3D9A9" w14:textId="77777777" w:rsidR="009C76BB" w:rsidRPr="00371824" w:rsidRDefault="009C76BB" w:rsidP="009C76BB">
            <w:pPr>
              <w:pStyle w:val="TAC"/>
              <w:rPr>
                <w:ins w:id="4244" w:author="ZTE-Ma Zhifeng" w:date="2023-02-08T16:12:00Z"/>
              </w:rPr>
            </w:pPr>
          </w:p>
        </w:tc>
        <w:tc>
          <w:tcPr>
            <w:tcW w:w="992" w:type="dxa"/>
            <w:vMerge/>
          </w:tcPr>
          <w:p w14:paraId="16220A2E" w14:textId="77777777" w:rsidR="009C76BB" w:rsidRPr="00371824" w:rsidRDefault="009C76BB" w:rsidP="009C76BB">
            <w:pPr>
              <w:pStyle w:val="TAL"/>
              <w:rPr>
                <w:ins w:id="4245" w:author="ZTE-Ma Zhifeng" w:date="2023-02-08T16:12:00Z"/>
              </w:rPr>
            </w:pPr>
          </w:p>
        </w:tc>
        <w:tc>
          <w:tcPr>
            <w:tcW w:w="3544" w:type="dxa"/>
          </w:tcPr>
          <w:p w14:paraId="32ED3BC3" w14:textId="77777777" w:rsidR="009C76BB" w:rsidRPr="00371824" w:rsidRDefault="009C76BB" w:rsidP="009C76BB">
            <w:pPr>
              <w:pStyle w:val="TAL"/>
              <w:rPr>
                <w:ins w:id="4246" w:author="ZTE-Ma Zhifeng" w:date="2023-02-08T16:12:00Z"/>
              </w:rPr>
            </w:pPr>
            <w:ins w:id="4247" w:author="ZTE-Ma Zhifeng" w:date="2023-02-08T16:12:00Z">
              <w:r w:rsidRPr="00371824">
                <w:t>E-UTRA Band 71</w:t>
              </w:r>
            </w:ins>
          </w:p>
        </w:tc>
        <w:tc>
          <w:tcPr>
            <w:tcW w:w="811" w:type="dxa"/>
          </w:tcPr>
          <w:p w14:paraId="521A7265" w14:textId="77777777" w:rsidR="009C76BB" w:rsidRPr="00371824" w:rsidRDefault="009C76BB" w:rsidP="009C76BB">
            <w:pPr>
              <w:pStyle w:val="TAC"/>
              <w:rPr>
                <w:ins w:id="4248" w:author="ZTE-Ma Zhifeng" w:date="2023-02-08T16:12:00Z"/>
              </w:rPr>
            </w:pPr>
            <w:ins w:id="4249" w:author="ZTE-Ma Zhifeng" w:date="2023-02-08T16:12:00Z">
              <w:r w:rsidRPr="00371824">
                <w:t>F</w:t>
              </w:r>
              <w:r w:rsidRPr="00371824">
                <w:rPr>
                  <w:vertAlign w:val="subscript"/>
                </w:rPr>
                <w:t>DL_low</w:t>
              </w:r>
            </w:ins>
          </w:p>
        </w:tc>
        <w:tc>
          <w:tcPr>
            <w:tcW w:w="377" w:type="dxa"/>
          </w:tcPr>
          <w:p w14:paraId="5BA35C44" w14:textId="77777777" w:rsidR="009C76BB" w:rsidRPr="00371824" w:rsidRDefault="009C76BB" w:rsidP="009C76BB">
            <w:pPr>
              <w:pStyle w:val="TAC"/>
              <w:rPr>
                <w:ins w:id="4250" w:author="ZTE-Ma Zhifeng" w:date="2023-02-08T16:12:00Z"/>
              </w:rPr>
            </w:pPr>
            <w:ins w:id="4251" w:author="ZTE-Ma Zhifeng" w:date="2023-02-08T16:12:00Z">
              <w:r w:rsidRPr="00371824">
                <w:t>-</w:t>
              </w:r>
            </w:ins>
          </w:p>
        </w:tc>
        <w:tc>
          <w:tcPr>
            <w:tcW w:w="796" w:type="dxa"/>
          </w:tcPr>
          <w:p w14:paraId="251772CC" w14:textId="77777777" w:rsidR="009C76BB" w:rsidRPr="00371824" w:rsidRDefault="009C76BB" w:rsidP="009C76BB">
            <w:pPr>
              <w:pStyle w:val="TAC"/>
              <w:rPr>
                <w:ins w:id="4252" w:author="ZTE-Ma Zhifeng" w:date="2023-02-08T16:12:00Z"/>
                <w:rStyle w:val="TALCar"/>
                <w:rFonts w:eastAsia="Malgun Gothic"/>
              </w:rPr>
            </w:pPr>
            <w:ins w:id="4253" w:author="ZTE-Ma Zhifeng" w:date="2023-02-08T16:12:00Z">
              <w:r w:rsidRPr="00371824">
                <w:t>F</w:t>
              </w:r>
              <w:r w:rsidRPr="00371824">
                <w:rPr>
                  <w:vertAlign w:val="subscript"/>
                </w:rPr>
                <w:t>DL_high</w:t>
              </w:r>
            </w:ins>
          </w:p>
        </w:tc>
        <w:tc>
          <w:tcPr>
            <w:tcW w:w="851" w:type="dxa"/>
          </w:tcPr>
          <w:p w14:paraId="0F9BCAA3" w14:textId="77777777" w:rsidR="009C76BB" w:rsidRPr="00371824" w:rsidRDefault="009C76BB" w:rsidP="009C76BB">
            <w:pPr>
              <w:pStyle w:val="TAC"/>
              <w:rPr>
                <w:ins w:id="4254" w:author="ZTE-Ma Zhifeng" w:date="2023-02-08T16:12:00Z"/>
              </w:rPr>
            </w:pPr>
            <w:ins w:id="4255" w:author="ZTE-Ma Zhifeng" w:date="2023-02-08T16:12:00Z">
              <w:r w:rsidRPr="00371824">
                <w:t>-50</w:t>
              </w:r>
            </w:ins>
          </w:p>
        </w:tc>
        <w:tc>
          <w:tcPr>
            <w:tcW w:w="708" w:type="dxa"/>
            <w:noWrap/>
          </w:tcPr>
          <w:p w14:paraId="66B9907A" w14:textId="77777777" w:rsidR="009C76BB" w:rsidRPr="00371824" w:rsidRDefault="009C76BB" w:rsidP="009C76BB">
            <w:pPr>
              <w:pStyle w:val="TAC"/>
              <w:rPr>
                <w:ins w:id="4256" w:author="ZTE-Ma Zhifeng" w:date="2023-02-08T16:12:00Z"/>
              </w:rPr>
            </w:pPr>
            <w:ins w:id="4257" w:author="ZTE-Ma Zhifeng" w:date="2023-02-08T16:12:00Z">
              <w:r w:rsidRPr="00371824">
                <w:t>1</w:t>
              </w:r>
            </w:ins>
          </w:p>
        </w:tc>
        <w:tc>
          <w:tcPr>
            <w:tcW w:w="993" w:type="dxa"/>
            <w:noWrap/>
          </w:tcPr>
          <w:p w14:paraId="77E87A2C" w14:textId="77777777" w:rsidR="009C76BB" w:rsidRPr="00371824" w:rsidRDefault="009C76BB" w:rsidP="009C76BB">
            <w:pPr>
              <w:pStyle w:val="TAC"/>
              <w:rPr>
                <w:ins w:id="4258" w:author="ZTE-Ma Zhifeng" w:date="2023-02-08T16:12:00Z"/>
              </w:rPr>
            </w:pPr>
            <w:ins w:id="4259" w:author="ZTE-Ma Zhifeng" w:date="2023-02-08T16:12:00Z">
              <w:r w:rsidRPr="00371824">
                <w:t>15</w:t>
              </w:r>
            </w:ins>
          </w:p>
        </w:tc>
      </w:tr>
      <w:tr w:rsidR="00FE05A4" w:rsidRPr="00371824" w14:paraId="790334F5" w14:textId="77777777" w:rsidTr="00CD2B37">
        <w:trPr>
          <w:trHeight w:val="225"/>
          <w:jc w:val="center"/>
          <w:ins w:id="4260" w:author="ZTE-Ma Zhifeng" w:date="2023-02-08T16:12:00Z"/>
        </w:trPr>
        <w:tc>
          <w:tcPr>
            <w:tcW w:w="988" w:type="dxa"/>
            <w:vMerge w:val="restart"/>
            <w:shd w:val="clear" w:color="auto" w:fill="auto"/>
          </w:tcPr>
          <w:p w14:paraId="28A3B671" w14:textId="5D882A1E" w:rsidR="00FE05A4" w:rsidRPr="00371824" w:rsidRDefault="00FE05A4" w:rsidP="009C76BB">
            <w:pPr>
              <w:pStyle w:val="TAC"/>
              <w:rPr>
                <w:ins w:id="4261" w:author="ZTE-Ma Zhifeng" w:date="2023-02-08T16:12:00Z"/>
              </w:rPr>
            </w:pPr>
            <w:ins w:id="4262" w:author="ZTE-Ma Zhifeng" w:date="2023-02-08T16:12:00Z">
              <w:r w:rsidRPr="00371824">
                <w:t>n74</w:t>
              </w:r>
            </w:ins>
          </w:p>
        </w:tc>
        <w:tc>
          <w:tcPr>
            <w:tcW w:w="992" w:type="dxa"/>
            <w:vMerge w:val="restart"/>
          </w:tcPr>
          <w:p w14:paraId="70286F8B" w14:textId="515B2400" w:rsidR="00FE05A4" w:rsidRPr="00371824" w:rsidRDefault="00FE05A4" w:rsidP="009C76BB">
            <w:pPr>
              <w:pStyle w:val="TAL"/>
              <w:rPr>
                <w:ins w:id="4263" w:author="ZTE-Ma Zhifeng" w:date="2023-02-08T16:12:00Z"/>
              </w:rPr>
            </w:pPr>
            <w:ins w:id="4264" w:author="ZTE-Ma Zhifeng" w:date="2023-02-08T16:12:00Z">
              <w:r>
                <w:rPr>
                  <w:rFonts w:hint="eastAsia"/>
                  <w:lang w:eastAsia="zh-CN"/>
                </w:rPr>
                <w:t>R</w:t>
              </w:r>
              <w:r>
                <w:rPr>
                  <w:lang w:eastAsia="zh-CN"/>
                </w:rPr>
                <w:t>el-15</w:t>
              </w:r>
            </w:ins>
          </w:p>
        </w:tc>
        <w:tc>
          <w:tcPr>
            <w:tcW w:w="3544" w:type="dxa"/>
          </w:tcPr>
          <w:p w14:paraId="5A4C0827" w14:textId="77777777" w:rsidR="00FE05A4" w:rsidRPr="00371824" w:rsidRDefault="00FE05A4" w:rsidP="009C76BB">
            <w:pPr>
              <w:pStyle w:val="TAL"/>
              <w:rPr>
                <w:ins w:id="4265" w:author="ZTE-Ma Zhifeng" w:date="2023-02-08T16:12:00Z"/>
              </w:rPr>
            </w:pPr>
            <w:ins w:id="4266" w:author="ZTE-Ma Zhifeng" w:date="2023-02-08T16:12:00Z">
              <w:r w:rsidRPr="00371824">
                <w:t>E-UTRA Band 1, 2, 3, 4, 5, 7, 8, 12, 13, 17, 18, 19, 20, 26, 28, 29, 31, 34, 38, 39, 40, 41, 42, 43, 48, 52, 65, 66, 67, 68, 85</w:t>
              </w:r>
            </w:ins>
          </w:p>
          <w:p w14:paraId="31E1A64C" w14:textId="77777777" w:rsidR="00FE05A4" w:rsidRPr="00371824" w:rsidRDefault="00FE05A4" w:rsidP="009C76BB">
            <w:pPr>
              <w:pStyle w:val="TAL"/>
              <w:rPr>
                <w:ins w:id="4267" w:author="ZTE-Ma Zhifeng" w:date="2023-02-08T16:12:00Z"/>
              </w:rPr>
            </w:pPr>
            <w:ins w:id="4268" w:author="ZTE-Ma Zhifeng" w:date="2023-02-08T16:12:00Z">
              <w:r w:rsidRPr="00371824">
                <w:t>NR Band n77, n78</w:t>
              </w:r>
            </w:ins>
          </w:p>
        </w:tc>
        <w:tc>
          <w:tcPr>
            <w:tcW w:w="811" w:type="dxa"/>
          </w:tcPr>
          <w:p w14:paraId="38B57B31" w14:textId="77777777" w:rsidR="00FE05A4" w:rsidRPr="00371824" w:rsidRDefault="00FE05A4" w:rsidP="009C76BB">
            <w:pPr>
              <w:pStyle w:val="TAC"/>
              <w:rPr>
                <w:ins w:id="4269" w:author="ZTE-Ma Zhifeng" w:date="2023-02-08T16:12:00Z"/>
              </w:rPr>
            </w:pPr>
            <w:ins w:id="4270" w:author="ZTE-Ma Zhifeng" w:date="2023-02-08T16:12:00Z">
              <w:r w:rsidRPr="00371824">
                <w:t>F</w:t>
              </w:r>
              <w:r w:rsidRPr="00371824">
                <w:rPr>
                  <w:vertAlign w:val="subscript"/>
                </w:rPr>
                <w:t>DL_low</w:t>
              </w:r>
            </w:ins>
          </w:p>
        </w:tc>
        <w:tc>
          <w:tcPr>
            <w:tcW w:w="377" w:type="dxa"/>
          </w:tcPr>
          <w:p w14:paraId="2543C884" w14:textId="77777777" w:rsidR="00FE05A4" w:rsidRPr="00371824" w:rsidRDefault="00FE05A4" w:rsidP="009C76BB">
            <w:pPr>
              <w:pStyle w:val="TAC"/>
              <w:rPr>
                <w:ins w:id="4271" w:author="ZTE-Ma Zhifeng" w:date="2023-02-08T16:12:00Z"/>
              </w:rPr>
            </w:pPr>
            <w:ins w:id="4272" w:author="ZTE-Ma Zhifeng" w:date="2023-02-08T16:12:00Z">
              <w:r w:rsidRPr="00371824">
                <w:t>-</w:t>
              </w:r>
            </w:ins>
          </w:p>
        </w:tc>
        <w:tc>
          <w:tcPr>
            <w:tcW w:w="796" w:type="dxa"/>
          </w:tcPr>
          <w:p w14:paraId="34702EE5" w14:textId="77777777" w:rsidR="00FE05A4" w:rsidRPr="00371824" w:rsidRDefault="00FE05A4" w:rsidP="009C76BB">
            <w:pPr>
              <w:pStyle w:val="TAC"/>
              <w:rPr>
                <w:ins w:id="4273" w:author="ZTE-Ma Zhifeng" w:date="2023-02-08T16:12:00Z"/>
              </w:rPr>
            </w:pPr>
            <w:ins w:id="4274" w:author="ZTE-Ma Zhifeng" w:date="2023-02-08T16:12:00Z">
              <w:r w:rsidRPr="00371824">
                <w:rPr>
                  <w:rStyle w:val="TALCar"/>
                </w:rPr>
                <w:t>F</w:t>
              </w:r>
              <w:r w:rsidRPr="00371824">
                <w:rPr>
                  <w:rStyle w:val="TALCar"/>
                  <w:vertAlign w:val="subscript"/>
                </w:rPr>
                <w:t>DL_high</w:t>
              </w:r>
            </w:ins>
          </w:p>
        </w:tc>
        <w:tc>
          <w:tcPr>
            <w:tcW w:w="851" w:type="dxa"/>
          </w:tcPr>
          <w:p w14:paraId="4EC3D0D8" w14:textId="77777777" w:rsidR="00FE05A4" w:rsidRPr="00371824" w:rsidRDefault="00FE05A4" w:rsidP="009C76BB">
            <w:pPr>
              <w:pStyle w:val="TAC"/>
              <w:rPr>
                <w:ins w:id="4275" w:author="ZTE-Ma Zhifeng" w:date="2023-02-08T16:12:00Z"/>
              </w:rPr>
            </w:pPr>
            <w:ins w:id="4276" w:author="ZTE-Ma Zhifeng" w:date="2023-02-08T16:12:00Z">
              <w:r w:rsidRPr="00371824">
                <w:t>-50</w:t>
              </w:r>
            </w:ins>
          </w:p>
        </w:tc>
        <w:tc>
          <w:tcPr>
            <w:tcW w:w="708" w:type="dxa"/>
            <w:noWrap/>
          </w:tcPr>
          <w:p w14:paraId="492FDD83" w14:textId="77777777" w:rsidR="00FE05A4" w:rsidRPr="00371824" w:rsidRDefault="00FE05A4" w:rsidP="009C76BB">
            <w:pPr>
              <w:pStyle w:val="TAC"/>
              <w:rPr>
                <w:ins w:id="4277" w:author="ZTE-Ma Zhifeng" w:date="2023-02-08T16:12:00Z"/>
              </w:rPr>
            </w:pPr>
            <w:ins w:id="4278" w:author="ZTE-Ma Zhifeng" w:date="2023-02-08T16:12:00Z">
              <w:r w:rsidRPr="00371824">
                <w:t>1</w:t>
              </w:r>
            </w:ins>
          </w:p>
        </w:tc>
        <w:tc>
          <w:tcPr>
            <w:tcW w:w="993" w:type="dxa"/>
            <w:noWrap/>
          </w:tcPr>
          <w:p w14:paraId="4C51CBC5" w14:textId="77777777" w:rsidR="00FE05A4" w:rsidRPr="00371824" w:rsidRDefault="00FE05A4" w:rsidP="009C76BB">
            <w:pPr>
              <w:pStyle w:val="TAC"/>
              <w:rPr>
                <w:ins w:id="4279" w:author="ZTE-Ma Zhifeng" w:date="2023-02-08T16:12:00Z"/>
              </w:rPr>
            </w:pPr>
          </w:p>
        </w:tc>
      </w:tr>
      <w:tr w:rsidR="00FE05A4" w:rsidRPr="00371824" w14:paraId="40F0B516" w14:textId="77777777" w:rsidTr="00CD2B37">
        <w:trPr>
          <w:trHeight w:val="225"/>
          <w:jc w:val="center"/>
          <w:ins w:id="4280" w:author="ZTE-Ma Zhifeng" w:date="2023-02-08T16:12:00Z"/>
        </w:trPr>
        <w:tc>
          <w:tcPr>
            <w:tcW w:w="988" w:type="dxa"/>
            <w:vMerge/>
            <w:shd w:val="clear" w:color="auto" w:fill="auto"/>
          </w:tcPr>
          <w:p w14:paraId="0B138688" w14:textId="17690C58" w:rsidR="00FE05A4" w:rsidRPr="00371824" w:rsidRDefault="00FE05A4" w:rsidP="009C76BB">
            <w:pPr>
              <w:pStyle w:val="TAC"/>
              <w:rPr>
                <w:ins w:id="4281" w:author="ZTE-Ma Zhifeng" w:date="2023-02-08T16:12:00Z"/>
              </w:rPr>
            </w:pPr>
          </w:p>
        </w:tc>
        <w:tc>
          <w:tcPr>
            <w:tcW w:w="992" w:type="dxa"/>
            <w:vMerge/>
          </w:tcPr>
          <w:p w14:paraId="071CB5B3" w14:textId="77777777" w:rsidR="00FE05A4" w:rsidRPr="00371824" w:rsidRDefault="00FE05A4" w:rsidP="009C76BB">
            <w:pPr>
              <w:pStyle w:val="TAL"/>
              <w:rPr>
                <w:ins w:id="4282" w:author="ZTE-Ma Zhifeng" w:date="2023-02-08T16:12:00Z"/>
              </w:rPr>
            </w:pPr>
          </w:p>
        </w:tc>
        <w:tc>
          <w:tcPr>
            <w:tcW w:w="3544" w:type="dxa"/>
          </w:tcPr>
          <w:p w14:paraId="73734088" w14:textId="77777777" w:rsidR="00FE05A4" w:rsidRPr="00371824" w:rsidRDefault="00FE05A4" w:rsidP="009C76BB">
            <w:pPr>
              <w:pStyle w:val="TAL"/>
              <w:rPr>
                <w:ins w:id="4283" w:author="ZTE-Ma Zhifeng" w:date="2023-02-08T16:12:00Z"/>
              </w:rPr>
            </w:pPr>
            <w:ins w:id="4284" w:author="ZTE-Ma Zhifeng" w:date="2023-02-08T16:12:00Z">
              <w:r w:rsidRPr="00371824">
                <w:t>NR Band n79</w:t>
              </w:r>
            </w:ins>
          </w:p>
        </w:tc>
        <w:tc>
          <w:tcPr>
            <w:tcW w:w="811" w:type="dxa"/>
          </w:tcPr>
          <w:p w14:paraId="277F9D90" w14:textId="77777777" w:rsidR="00FE05A4" w:rsidRPr="00371824" w:rsidRDefault="00FE05A4" w:rsidP="009C76BB">
            <w:pPr>
              <w:pStyle w:val="TAC"/>
              <w:rPr>
                <w:ins w:id="4285" w:author="ZTE-Ma Zhifeng" w:date="2023-02-08T16:12:00Z"/>
              </w:rPr>
            </w:pPr>
            <w:ins w:id="4286" w:author="ZTE-Ma Zhifeng" w:date="2023-02-08T16:12:00Z">
              <w:r w:rsidRPr="00371824">
                <w:t>F</w:t>
              </w:r>
              <w:r w:rsidRPr="00371824">
                <w:rPr>
                  <w:vertAlign w:val="subscript"/>
                </w:rPr>
                <w:t>DL_low</w:t>
              </w:r>
            </w:ins>
          </w:p>
        </w:tc>
        <w:tc>
          <w:tcPr>
            <w:tcW w:w="377" w:type="dxa"/>
          </w:tcPr>
          <w:p w14:paraId="65CC7666" w14:textId="77777777" w:rsidR="00FE05A4" w:rsidRPr="00371824" w:rsidRDefault="00FE05A4" w:rsidP="009C76BB">
            <w:pPr>
              <w:pStyle w:val="TAC"/>
              <w:rPr>
                <w:ins w:id="4287" w:author="ZTE-Ma Zhifeng" w:date="2023-02-08T16:12:00Z"/>
              </w:rPr>
            </w:pPr>
            <w:ins w:id="4288" w:author="ZTE-Ma Zhifeng" w:date="2023-02-08T16:12:00Z">
              <w:r w:rsidRPr="00371824">
                <w:t>-</w:t>
              </w:r>
            </w:ins>
          </w:p>
        </w:tc>
        <w:tc>
          <w:tcPr>
            <w:tcW w:w="796" w:type="dxa"/>
          </w:tcPr>
          <w:p w14:paraId="6FE72621" w14:textId="77777777" w:rsidR="00FE05A4" w:rsidRPr="00371824" w:rsidRDefault="00FE05A4" w:rsidP="009C76BB">
            <w:pPr>
              <w:pStyle w:val="TAC"/>
              <w:rPr>
                <w:ins w:id="4289" w:author="ZTE-Ma Zhifeng" w:date="2023-02-08T16:12:00Z"/>
              </w:rPr>
            </w:pPr>
            <w:ins w:id="4290" w:author="ZTE-Ma Zhifeng" w:date="2023-02-08T16:12:00Z">
              <w:r w:rsidRPr="00371824">
                <w:t>F</w:t>
              </w:r>
              <w:r w:rsidRPr="00371824">
                <w:rPr>
                  <w:vertAlign w:val="subscript"/>
                </w:rPr>
                <w:t>DL_high</w:t>
              </w:r>
            </w:ins>
          </w:p>
        </w:tc>
        <w:tc>
          <w:tcPr>
            <w:tcW w:w="851" w:type="dxa"/>
          </w:tcPr>
          <w:p w14:paraId="11AEC297" w14:textId="77777777" w:rsidR="00FE05A4" w:rsidRPr="00371824" w:rsidRDefault="00FE05A4" w:rsidP="009C76BB">
            <w:pPr>
              <w:pStyle w:val="TAC"/>
              <w:rPr>
                <w:ins w:id="4291" w:author="ZTE-Ma Zhifeng" w:date="2023-02-08T16:12:00Z"/>
              </w:rPr>
            </w:pPr>
            <w:ins w:id="4292" w:author="ZTE-Ma Zhifeng" w:date="2023-02-08T16:12:00Z">
              <w:r w:rsidRPr="00371824">
                <w:t>-50</w:t>
              </w:r>
            </w:ins>
          </w:p>
        </w:tc>
        <w:tc>
          <w:tcPr>
            <w:tcW w:w="708" w:type="dxa"/>
            <w:noWrap/>
          </w:tcPr>
          <w:p w14:paraId="786BE568" w14:textId="77777777" w:rsidR="00FE05A4" w:rsidRPr="00371824" w:rsidRDefault="00FE05A4" w:rsidP="009C76BB">
            <w:pPr>
              <w:pStyle w:val="TAC"/>
              <w:rPr>
                <w:ins w:id="4293" w:author="ZTE-Ma Zhifeng" w:date="2023-02-08T16:12:00Z"/>
              </w:rPr>
            </w:pPr>
            <w:ins w:id="4294" w:author="ZTE-Ma Zhifeng" w:date="2023-02-08T16:12:00Z">
              <w:r w:rsidRPr="00371824">
                <w:t>1</w:t>
              </w:r>
            </w:ins>
          </w:p>
        </w:tc>
        <w:tc>
          <w:tcPr>
            <w:tcW w:w="993" w:type="dxa"/>
            <w:noWrap/>
          </w:tcPr>
          <w:p w14:paraId="5E4CBCB8" w14:textId="77777777" w:rsidR="00FE05A4" w:rsidRPr="00371824" w:rsidRDefault="00FE05A4" w:rsidP="009C76BB">
            <w:pPr>
              <w:pStyle w:val="TAC"/>
              <w:rPr>
                <w:ins w:id="4295" w:author="ZTE-Ma Zhifeng" w:date="2023-02-08T16:12:00Z"/>
              </w:rPr>
            </w:pPr>
            <w:ins w:id="4296" w:author="ZTE-Ma Zhifeng" w:date="2023-02-08T16:12:00Z">
              <w:r w:rsidRPr="00371824">
                <w:t>2</w:t>
              </w:r>
            </w:ins>
          </w:p>
        </w:tc>
      </w:tr>
      <w:tr w:rsidR="00FE05A4" w:rsidRPr="00371824" w14:paraId="1F4A8E23" w14:textId="77777777" w:rsidTr="00CD2B37">
        <w:trPr>
          <w:trHeight w:val="225"/>
          <w:jc w:val="center"/>
          <w:ins w:id="4297" w:author="ZTE-Ma Zhifeng" w:date="2023-02-08T16:12:00Z"/>
        </w:trPr>
        <w:tc>
          <w:tcPr>
            <w:tcW w:w="988" w:type="dxa"/>
            <w:vMerge/>
            <w:shd w:val="clear" w:color="auto" w:fill="auto"/>
          </w:tcPr>
          <w:p w14:paraId="6D5FE974" w14:textId="478E5A5B" w:rsidR="00FE05A4" w:rsidRPr="00371824" w:rsidRDefault="00FE05A4" w:rsidP="009C76BB">
            <w:pPr>
              <w:pStyle w:val="TAC"/>
              <w:rPr>
                <w:ins w:id="4298" w:author="ZTE-Ma Zhifeng" w:date="2023-02-08T16:12:00Z"/>
              </w:rPr>
            </w:pPr>
          </w:p>
        </w:tc>
        <w:tc>
          <w:tcPr>
            <w:tcW w:w="992" w:type="dxa"/>
            <w:vMerge/>
          </w:tcPr>
          <w:p w14:paraId="138BE687" w14:textId="77777777" w:rsidR="00FE05A4" w:rsidRPr="00371824" w:rsidRDefault="00FE05A4" w:rsidP="009C76BB">
            <w:pPr>
              <w:pStyle w:val="TAL"/>
              <w:rPr>
                <w:ins w:id="4299" w:author="ZTE-Ma Zhifeng" w:date="2023-02-08T16:12:00Z"/>
              </w:rPr>
            </w:pPr>
          </w:p>
        </w:tc>
        <w:tc>
          <w:tcPr>
            <w:tcW w:w="3544" w:type="dxa"/>
          </w:tcPr>
          <w:p w14:paraId="7917855B" w14:textId="77777777" w:rsidR="00FE05A4" w:rsidRPr="00371824" w:rsidRDefault="00FE05A4" w:rsidP="009C76BB">
            <w:pPr>
              <w:pStyle w:val="TAL"/>
              <w:rPr>
                <w:ins w:id="4300" w:author="ZTE-Ma Zhifeng" w:date="2023-02-08T16:12:00Z"/>
              </w:rPr>
            </w:pPr>
            <w:ins w:id="4301" w:author="ZTE-Ma Zhifeng" w:date="2023-02-08T16:12:00Z">
              <w:r w:rsidRPr="00371824">
                <w:t>Frequency range</w:t>
              </w:r>
            </w:ins>
          </w:p>
        </w:tc>
        <w:tc>
          <w:tcPr>
            <w:tcW w:w="811" w:type="dxa"/>
          </w:tcPr>
          <w:p w14:paraId="1663FCBB" w14:textId="77777777" w:rsidR="00FE05A4" w:rsidRPr="00371824" w:rsidRDefault="00FE05A4" w:rsidP="009C76BB">
            <w:pPr>
              <w:pStyle w:val="TAC"/>
              <w:rPr>
                <w:ins w:id="4302" w:author="ZTE-Ma Zhifeng" w:date="2023-02-08T16:12:00Z"/>
              </w:rPr>
            </w:pPr>
            <w:ins w:id="4303" w:author="ZTE-Ma Zhifeng" w:date="2023-02-08T16:12:00Z">
              <w:r w:rsidRPr="00371824">
                <w:t>1884.5</w:t>
              </w:r>
            </w:ins>
          </w:p>
        </w:tc>
        <w:tc>
          <w:tcPr>
            <w:tcW w:w="377" w:type="dxa"/>
          </w:tcPr>
          <w:p w14:paraId="14E35167" w14:textId="77777777" w:rsidR="00FE05A4" w:rsidRPr="00371824" w:rsidRDefault="00FE05A4" w:rsidP="009C76BB">
            <w:pPr>
              <w:pStyle w:val="TAC"/>
              <w:rPr>
                <w:ins w:id="4304" w:author="ZTE-Ma Zhifeng" w:date="2023-02-08T16:12:00Z"/>
              </w:rPr>
            </w:pPr>
            <w:ins w:id="4305" w:author="ZTE-Ma Zhifeng" w:date="2023-02-08T16:12:00Z">
              <w:r w:rsidRPr="00371824">
                <w:t>-</w:t>
              </w:r>
            </w:ins>
          </w:p>
        </w:tc>
        <w:tc>
          <w:tcPr>
            <w:tcW w:w="796" w:type="dxa"/>
          </w:tcPr>
          <w:p w14:paraId="6FB68A1F" w14:textId="77777777" w:rsidR="00FE05A4" w:rsidRPr="00371824" w:rsidRDefault="00FE05A4" w:rsidP="009C76BB">
            <w:pPr>
              <w:pStyle w:val="TAC"/>
              <w:rPr>
                <w:ins w:id="4306" w:author="ZTE-Ma Zhifeng" w:date="2023-02-08T16:12:00Z"/>
              </w:rPr>
            </w:pPr>
            <w:ins w:id="4307" w:author="ZTE-Ma Zhifeng" w:date="2023-02-08T16:12:00Z">
              <w:r w:rsidRPr="00371824">
                <w:t>1915.7</w:t>
              </w:r>
            </w:ins>
          </w:p>
        </w:tc>
        <w:tc>
          <w:tcPr>
            <w:tcW w:w="851" w:type="dxa"/>
          </w:tcPr>
          <w:p w14:paraId="48DDBFD2" w14:textId="77777777" w:rsidR="00FE05A4" w:rsidRPr="00371824" w:rsidRDefault="00FE05A4" w:rsidP="009C76BB">
            <w:pPr>
              <w:pStyle w:val="TAC"/>
              <w:rPr>
                <w:ins w:id="4308" w:author="ZTE-Ma Zhifeng" w:date="2023-02-08T16:12:00Z"/>
              </w:rPr>
            </w:pPr>
            <w:ins w:id="4309" w:author="ZTE-Ma Zhifeng" w:date="2023-02-08T16:12:00Z">
              <w:r w:rsidRPr="00371824">
                <w:t>-41</w:t>
              </w:r>
            </w:ins>
          </w:p>
        </w:tc>
        <w:tc>
          <w:tcPr>
            <w:tcW w:w="708" w:type="dxa"/>
            <w:noWrap/>
          </w:tcPr>
          <w:p w14:paraId="7E14BF2A" w14:textId="77777777" w:rsidR="00FE05A4" w:rsidRPr="00371824" w:rsidRDefault="00FE05A4" w:rsidP="009C76BB">
            <w:pPr>
              <w:pStyle w:val="TAC"/>
              <w:rPr>
                <w:ins w:id="4310" w:author="ZTE-Ma Zhifeng" w:date="2023-02-08T16:12:00Z"/>
              </w:rPr>
            </w:pPr>
            <w:ins w:id="4311" w:author="ZTE-Ma Zhifeng" w:date="2023-02-08T16:12:00Z">
              <w:r w:rsidRPr="00371824">
                <w:t>0.3</w:t>
              </w:r>
            </w:ins>
          </w:p>
        </w:tc>
        <w:tc>
          <w:tcPr>
            <w:tcW w:w="993" w:type="dxa"/>
            <w:noWrap/>
          </w:tcPr>
          <w:p w14:paraId="7CF6B354" w14:textId="77777777" w:rsidR="00FE05A4" w:rsidRPr="00371824" w:rsidRDefault="00FE05A4" w:rsidP="009C76BB">
            <w:pPr>
              <w:pStyle w:val="TAC"/>
              <w:rPr>
                <w:ins w:id="4312" w:author="ZTE-Ma Zhifeng" w:date="2023-02-08T16:12:00Z"/>
              </w:rPr>
            </w:pPr>
            <w:ins w:id="4313" w:author="ZTE-Ma Zhifeng" w:date="2023-02-08T16:12:00Z">
              <w:r w:rsidRPr="00371824">
                <w:t>8</w:t>
              </w:r>
            </w:ins>
          </w:p>
        </w:tc>
      </w:tr>
      <w:tr w:rsidR="00FE05A4" w:rsidRPr="00371824" w14:paraId="7D571E80" w14:textId="77777777" w:rsidTr="00CD2B37">
        <w:trPr>
          <w:trHeight w:val="225"/>
          <w:jc w:val="center"/>
          <w:ins w:id="4314" w:author="ZTE-Ma Zhifeng" w:date="2023-02-08T16:12:00Z"/>
        </w:trPr>
        <w:tc>
          <w:tcPr>
            <w:tcW w:w="988" w:type="dxa"/>
            <w:vMerge/>
            <w:shd w:val="clear" w:color="auto" w:fill="auto"/>
          </w:tcPr>
          <w:p w14:paraId="0A3B887E" w14:textId="798DE17C" w:rsidR="00FE05A4" w:rsidRPr="00371824" w:rsidRDefault="00FE05A4" w:rsidP="009C76BB">
            <w:pPr>
              <w:pStyle w:val="TAC"/>
              <w:rPr>
                <w:ins w:id="4315" w:author="ZTE-Ma Zhifeng" w:date="2023-02-08T16:12:00Z"/>
              </w:rPr>
            </w:pPr>
          </w:p>
        </w:tc>
        <w:tc>
          <w:tcPr>
            <w:tcW w:w="992" w:type="dxa"/>
            <w:vMerge/>
          </w:tcPr>
          <w:p w14:paraId="28F010F5" w14:textId="77777777" w:rsidR="00FE05A4" w:rsidRPr="00371824" w:rsidRDefault="00FE05A4" w:rsidP="009C76BB">
            <w:pPr>
              <w:pStyle w:val="TAL"/>
              <w:rPr>
                <w:ins w:id="4316" w:author="ZTE-Ma Zhifeng" w:date="2023-02-08T16:12:00Z"/>
              </w:rPr>
            </w:pPr>
          </w:p>
        </w:tc>
        <w:tc>
          <w:tcPr>
            <w:tcW w:w="3544" w:type="dxa"/>
          </w:tcPr>
          <w:p w14:paraId="1CC74FE9" w14:textId="77777777" w:rsidR="00FE05A4" w:rsidRPr="00371824" w:rsidRDefault="00FE05A4" w:rsidP="009C76BB">
            <w:pPr>
              <w:pStyle w:val="TAL"/>
              <w:rPr>
                <w:ins w:id="4317" w:author="ZTE-Ma Zhifeng" w:date="2023-02-08T16:12:00Z"/>
              </w:rPr>
            </w:pPr>
            <w:ins w:id="4318" w:author="ZTE-Ma Zhifeng" w:date="2023-02-08T16:12:00Z">
              <w:r w:rsidRPr="00371824">
                <w:t>Frequency range</w:t>
              </w:r>
            </w:ins>
          </w:p>
        </w:tc>
        <w:tc>
          <w:tcPr>
            <w:tcW w:w="811" w:type="dxa"/>
          </w:tcPr>
          <w:p w14:paraId="25516D5F" w14:textId="77777777" w:rsidR="00FE05A4" w:rsidRPr="00371824" w:rsidRDefault="00FE05A4" w:rsidP="009C76BB">
            <w:pPr>
              <w:pStyle w:val="TAC"/>
              <w:rPr>
                <w:ins w:id="4319" w:author="ZTE-Ma Zhifeng" w:date="2023-02-08T16:12:00Z"/>
              </w:rPr>
            </w:pPr>
            <w:ins w:id="4320" w:author="ZTE-Ma Zhifeng" w:date="2023-02-08T16:12:00Z">
              <w:r w:rsidRPr="00371824">
                <w:t>1400</w:t>
              </w:r>
            </w:ins>
          </w:p>
        </w:tc>
        <w:tc>
          <w:tcPr>
            <w:tcW w:w="377" w:type="dxa"/>
          </w:tcPr>
          <w:p w14:paraId="3FDD932E" w14:textId="77777777" w:rsidR="00FE05A4" w:rsidRPr="00371824" w:rsidRDefault="00FE05A4" w:rsidP="009C76BB">
            <w:pPr>
              <w:pStyle w:val="TAC"/>
              <w:rPr>
                <w:ins w:id="4321" w:author="ZTE-Ma Zhifeng" w:date="2023-02-08T16:12:00Z"/>
              </w:rPr>
            </w:pPr>
            <w:ins w:id="4322" w:author="ZTE-Ma Zhifeng" w:date="2023-02-08T16:12:00Z">
              <w:r w:rsidRPr="00371824">
                <w:t>-</w:t>
              </w:r>
            </w:ins>
          </w:p>
        </w:tc>
        <w:tc>
          <w:tcPr>
            <w:tcW w:w="796" w:type="dxa"/>
          </w:tcPr>
          <w:p w14:paraId="326411FF" w14:textId="77777777" w:rsidR="00FE05A4" w:rsidRPr="00371824" w:rsidRDefault="00FE05A4" w:rsidP="009C76BB">
            <w:pPr>
              <w:pStyle w:val="TAC"/>
              <w:rPr>
                <w:ins w:id="4323" w:author="ZTE-Ma Zhifeng" w:date="2023-02-08T16:12:00Z"/>
              </w:rPr>
            </w:pPr>
            <w:ins w:id="4324" w:author="ZTE-Ma Zhifeng" w:date="2023-02-08T16:12:00Z">
              <w:r w:rsidRPr="00371824">
                <w:t>1427</w:t>
              </w:r>
            </w:ins>
          </w:p>
        </w:tc>
        <w:tc>
          <w:tcPr>
            <w:tcW w:w="851" w:type="dxa"/>
          </w:tcPr>
          <w:p w14:paraId="441325A6" w14:textId="77777777" w:rsidR="00FE05A4" w:rsidRPr="00371824" w:rsidRDefault="00FE05A4" w:rsidP="009C76BB">
            <w:pPr>
              <w:pStyle w:val="TAC"/>
              <w:rPr>
                <w:ins w:id="4325" w:author="ZTE-Ma Zhifeng" w:date="2023-02-08T16:12:00Z"/>
              </w:rPr>
            </w:pPr>
            <w:ins w:id="4326" w:author="ZTE-Ma Zhifeng" w:date="2023-02-08T16:12:00Z">
              <w:r w:rsidRPr="00371824">
                <w:t>-32</w:t>
              </w:r>
            </w:ins>
          </w:p>
        </w:tc>
        <w:tc>
          <w:tcPr>
            <w:tcW w:w="708" w:type="dxa"/>
            <w:noWrap/>
          </w:tcPr>
          <w:p w14:paraId="2D982C1F" w14:textId="77777777" w:rsidR="00FE05A4" w:rsidRPr="00371824" w:rsidRDefault="00FE05A4" w:rsidP="009C76BB">
            <w:pPr>
              <w:pStyle w:val="TAC"/>
              <w:rPr>
                <w:ins w:id="4327" w:author="ZTE-Ma Zhifeng" w:date="2023-02-08T16:12:00Z"/>
              </w:rPr>
            </w:pPr>
            <w:ins w:id="4328" w:author="ZTE-Ma Zhifeng" w:date="2023-02-08T16:12:00Z">
              <w:r w:rsidRPr="00371824">
                <w:t>27</w:t>
              </w:r>
            </w:ins>
          </w:p>
        </w:tc>
        <w:tc>
          <w:tcPr>
            <w:tcW w:w="993" w:type="dxa"/>
            <w:noWrap/>
          </w:tcPr>
          <w:p w14:paraId="41E15A6F" w14:textId="77777777" w:rsidR="00FE05A4" w:rsidRPr="00371824" w:rsidRDefault="00FE05A4" w:rsidP="009C76BB">
            <w:pPr>
              <w:pStyle w:val="TAC"/>
              <w:rPr>
                <w:ins w:id="4329" w:author="ZTE-Ma Zhifeng" w:date="2023-02-08T16:12:00Z"/>
              </w:rPr>
            </w:pPr>
            <w:ins w:id="4330" w:author="ZTE-Ma Zhifeng" w:date="2023-02-08T16:12:00Z">
              <w:r w:rsidRPr="00371824">
                <w:t>15, 41</w:t>
              </w:r>
            </w:ins>
          </w:p>
        </w:tc>
      </w:tr>
      <w:tr w:rsidR="00FE05A4" w:rsidRPr="00371824" w14:paraId="0C985395" w14:textId="77777777" w:rsidTr="00CD2B37">
        <w:trPr>
          <w:trHeight w:val="225"/>
          <w:jc w:val="center"/>
          <w:ins w:id="4331" w:author="ZTE-Ma Zhifeng" w:date="2023-02-08T16:12:00Z"/>
        </w:trPr>
        <w:tc>
          <w:tcPr>
            <w:tcW w:w="988" w:type="dxa"/>
            <w:vMerge/>
            <w:shd w:val="clear" w:color="auto" w:fill="auto"/>
          </w:tcPr>
          <w:p w14:paraId="123A0DF6" w14:textId="5B9227BB" w:rsidR="00FE05A4" w:rsidRPr="00371824" w:rsidRDefault="00FE05A4" w:rsidP="009C76BB">
            <w:pPr>
              <w:pStyle w:val="TAC"/>
              <w:rPr>
                <w:ins w:id="4332" w:author="ZTE-Ma Zhifeng" w:date="2023-02-08T16:12:00Z"/>
              </w:rPr>
            </w:pPr>
          </w:p>
        </w:tc>
        <w:tc>
          <w:tcPr>
            <w:tcW w:w="992" w:type="dxa"/>
            <w:vMerge/>
          </w:tcPr>
          <w:p w14:paraId="58365AC7" w14:textId="77777777" w:rsidR="00FE05A4" w:rsidRPr="00371824" w:rsidRDefault="00FE05A4" w:rsidP="009C76BB">
            <w:pPr>
              <w:pStyle w:val="TAL"/>
              <w:rPr>
                <w:ins w:id="4333" w:author="ZTE-Ma Zhifeng" w:date="2023-02-08T16:12:00Z"/>
              </w:rPr>
            </w:pPr>
          </w:p>
        </w:tc>
        <w:tc>
          <w:tcPr>
            <w:tcW w:w="3544" w:type="dxa"/>
          </w:tcPr>
          <w:p w14:paraId="384557EA" w14:textId="77777777" w:rsidR="00FE05A4" w:rsidRPr="00371824" w:rsidRDefault="00FE05A4" w:rsidP="009C76BB">
            <w:pPr>
              <w:pStyle w:val="TAL"/>
              <w:rPr>
                <w:ins w:id="4334" w:author="ZTE-Ma Zhifeng" w:date="2023-02-08T16:12:00Z"/>
              </w:rPr>
            </w:pPr>
            <w:ins w:id="4335" w:author="ZTE-Ma Zhifeng" w:date="2023-02-08T16:12:00Z">
              <w:r w:rsidRPr="00371824">
                <w:t>Frequency range</w:t>
              </w:r>
            </w:ins>
          </w:p>
        </w:tc>
        <w:tc>
          <w:tcPr>
            <w:tcW w:w="811" w:type="dxa"/>
          </w:tcPr>
          <w:p w14:paraId="574A7AC2" w14:textId="77777777" w:rsidR="00FE05A4" w:rsidRPr="00371824" w:rsidRDefault="00FE05A4" w:rsidP="009C76BB">
            <w:pPr>
              <w:pStyle w:val="TAC"/>
              <w:rPr>
                <w:ins w:id="4336" w:author="ZTE-Ma Zhifeng" w:date="2023-02-08T16:12:00Z"/>
              </w:rPr>
            </w:pPr>
            <w:ins w:id="4337" w:author="ZTE-Ma Zhifeng" w:date="2023-02-08T16:12:00Z">
              <w:r w:rsidRPr="00371824">
                <w:t>1475</w:t>
              </w:r>
            </w:ins>
          </w:p>
        </w:tc>
        <w:tc>
          <w:tcPr>
            <w:tcW w:w="377" w:type="dxa"/>
          </w:tcPr>
          <w:p w14:paraId="5F543AA4" w14:textId="77777777" w:rsidR="00FE05A4" w:rsidRPr="00371824" w:rsidRDefault="00FE05A4" w:rsidP="009C76BB">
            <w:pPr>
              <w:pStyle w:val="TAC"/>
              <w:rPr>
                <w:ins w:id="4338" w:author="ZTE-Ma Zhifeng" w:date="2023-02-08T16:12:00Z"/>
              </w:rPr>
            </w:pPr>
            <w:ins w:id="4339" w:author="ZTE-Ma Zhifeng" w:date="2023-02-08T16:12:00Z">
              <w:r w:rsidRPr="00371824">
                <w:t>-</w:t>
              </w:r>
            </w:ins>
          </w:p>
        </w:tc>
        <w:tc>
          <w:tcPr>
            <w:tcW w:w="796" w:type="dxa"/>
          </w:tcPr>
          <w:p w14:paraId="3D5AA16F" w14:textId="77777777" w:rsidR="00FE05A4" w:rsidRPr="00371824" w:rsidRDefault="00FE05A4" w:rsidP="009C76BB">
            <w:pPr>
              <w:pStyle w:val="TAC"/>
              <w:rPr>
                <w:ins w:id="4340" w:author="ZTE-Ma Zhifeng" w:date="2023-02-08T16:12:00Z"/>
              </w:rPr>
            </w:pPr>
            <w:ins w:id="4341" w:author="ZTE-Ma Zhifeng" w:date="2023-02-08T16:12:00Z">
              <w:r w:rsidRPr="00371824">
                <w:t>1488</w:t>
              </w:r>
            </w:ins>
          </w:p>
        </w:tc>
        <w:tc>
          <w:tcPr>
            <w:tcW w:w="851" w:type="dxa"/>
          </w:tcPr>
          <w:p w14:paraId="58F002D4" w14:textId="77777777" w:rsidR="00FE05A4" w:rsidRPr="00371824" w:rsidRDefault="00FE05A4" w:rsidP="009C76BB">
            <w:pPr>
              <w:pStyle w:val="TAC"/>
              <w:rPr>
                <w:ins w:id="4342" w:author="ZTE-Ma Zhifeng" w:date="2023-02-08T16:12:00Z"/>
              </w:rPr>
            </w:pPr>
            <w:ins w:id="4343" w:author="ZTE-Ma Zhifeng" w:date="2023-02-08T16:12:00Z">
              <w:r w:rsidRPr="00371824">
                <w:t>-50</w:t>
              </w:r>
            </w:ins>
          </w:p>
        </w:tc>
        <w:tc>
          <w:tcPr>
            <w:tcW w:w="708" w:type="dxa"/>
            <w:noWrap/>
          </w:tcPr>
          <w:p w14:paraId="0AA96140" w14:textId="77777777" w:rsidR="00FE05A4" w:rsidRPr="00371824" w:rsidRDefault="00FE05A4" w:rsidP="009C76BB">
            <w:pPr>
              <w:pStyle w:val="TAC"/>
              <w:rPr>
                <w:ins w:id="4344" w:author="ZTE-Ma Zhifeng" w:date="2023-02-08T16:12:00Z"/>
              </w:rPr>
            </w:pPr>
            <w:ins w:id="4345" w:author="ZTE-Ma Zhifeng" w:date="2023-02-08T16:12:00Z">
              <w:r w:rsidRPr="00371824">
                <w:t>1</w:t>
              </w:r>
            </w:ins>
          </w:p>
        </w:tc>
        <w:tc>
          <w:tcPr>
            <w:tcW w:w="993" w:type="dxa"/>
            <w:noWrap/>
          </w:tcPr>
          <w:p w14:paraId="1F048CC0" w14:textId="77777777" w:rsidR="00FE05A4" w:rsidRPr="00371824" w:rsidRDefault="00FE05A4" w:rsidP="009C76BB">
            <w:pPr>
              <w:pStyle w:val="TAC"/>
              <w:rPr>
                <w:ins w:id="4346" w:author="ZTE-Ma Zhifeng" w:date="2023-02-08T16:12:00Z"/>
              </w:rPr>
            </w:pPr>
            <w:ins w:id="4347" w:author="ZTE-Ma Zhifeng" w:date="2023-02-08T16:12:00Z">
              <w:r w:rsidRPr="00371824">
                <w:t>42</w:t>
              </w:r>
            </w:ins>
          </w:p>
        </w:tc>
      </w:tr>
      <w:tr w:rsidR="00FE05A4" w:rsidRPr="00371824" w14:paraId="483427F3" w14:textId="77777777" w:rsidTr="00CD2B37">
        <w:trPr>
          <w:trHeight w:val="225"/>
          <w:jc w:val="center"/>
          <w:ins w:id="4348" w:author="ZTE-Ma Zhifeng" w:date="2023-02-08T16:12:00Z"/>
        </w:trPr>
        <w:tc>
          <w:tcPr>
            <w:tcW w:w="988" w:type="dxa"/>
            <w:vMerge/>
            <w:shd w:val="clear" w:color="auto" w:fill="auto"/>
          </w:tcPr>
          <w:p w14:paraId="4ACB2696" w14:textId="601FC865" w:rsidR="00FE05A4" w:rsidRPr="00371824" w:rsidRDefault="00FE05A4" w:rsidP="009C76BB">
            <w:pPr>
              <w:pStyle w:val="TAC"/>
              <w:rPr>
                <w:ins w:id="4349" w:author="ZTE-Ma Zhifeng" w:date="2023-02-08T16:12:00Z"/>
              </w:rPr>
            </w:pPr>
          </w:p>
        </w:tc>
        <w:tc>
          <w:tcPr>
            <w:tcW w:w="992" w:type="dxa"/>
            <w:vMerge/>
          </w:tcPr>
          <w:p w14:paraId="6E942FD1" w14:textId="77777777" w:rsidR="00FE05A4" w:rsidRPr="00371824" w:rsidRDefault="00FE05A4" w:rsidP="009C76BB">
            <w:pPr>
              <w:pStyle w:val="TAL"/>
              <w:rPr>
                <w:ins w:id="4350" w:author="ZTE-Ma Zhifeng" w:date="2023-02-08T16:12:00Z"/>
              </w:rPr>
            </w:pPr>
          </w:p>
        </w:tc>
        <w:tc>
          <w:tcPr>
            <w:tcW w:w="3544" w:type="dxa"/>
          </w:tcPr>
          <w:p w14:paraId="45FB5146" w14:textId="77777777" w:rsidR="00FE05A4" w:rsidRPr="00371824" w:rsidRDefault="00FE05A4" w:rsidP="009C76BB">
            <w:pPr>
              <w:pStyle w:val="TAL"/>
              <w:rPr>
                <w:ins w:id="4351" w:author="ZTE-Ma Zhifeng" w:date="2023-02-08T16:12:00Z"/>
              </w:rPr>
            </w:pPr>
            <w:ins w:id="4352" w:author="ZTE-Ma Zhifeng" w:date="2023-02-08T16:12:00Z">
              <w:r w:rsidRPr="00371824">
                <w:t>Frequency range</w:t>
              </w:r>
            </w:ins>
          </w:p>
        </w:tc>
        <w:tc>
          <w:tcPr>
            <w:tcW w:w="811" w:type="dxa"/>
          </w:tcPr>
          <w:p w14:paraId="5569B715" w14:textId="77777777" w:rsidR="00FE05A4" w:rsidRPr="00371824" w:rsidRDefault="00FE05A4" w:rsidP="009C76BB">
            <w:pPr>
              <w:pStyle w:val="TAC"/>
              <w:rPr>
                <w:ins w:id="4353" w:author="ZTE-Ma Zhifeng" w:date="2023-02-08T16:12:00Z"/>
              </w:rPr>
            </w:pPr>
            <w:ins w:id="4354" w:author="ZTE-Ma Zhifeng" w:date="2023-02-08T16:12:00Z">
              <w:r w:rsidRPr="00371824">
                <w:t>1475</w:t>
              </w:r>
            </w:ins>
          </w:p>
        </w:tc>
        <w:tc>
          <w:tcPr>
            <w:tcW w:w="377" w:type="dxa"/>
          </w:tcPr>
          <w:p w14:paraId="53A17380" w14:textId="77777777" w:rsidR="00FE05A4" w:rsidRPr="00371824" w:rsidRDefault="00FE05A4" w:rsidP="009C76BB">
            <w:pPr>
              <w:pStyle w:val="TAC"/>
              <w:rPr>
                <w:ins w:id="4355" w:author="ZTE-Ma Zhifeng" w:date="2023-02-08T16:12:00Z"/>
              </w:rPr>
            </w:pPr>
            <w:ins w:id="4356" w:author="ZTE-Ma Zhifeng" w:date="2023-02-08T16:12:00Z">
              <w:r w:rsidRPr="00371824">
                <w:t>-</w:t>
              </w:r>
            </w:ins>
          </w:p>
        </w:tc>
        <w:tc>
          <w:tcPr>
            <w:tcW w:w="796" w:type="dxa"/>
          </w:tcPr>
          <w:p w14:paraId="73D8CB4A" w14:textId="77777777" w:rsidR="00FE05A4" w:rsidRPr="00371824" w:rsidRDefault="00FE05A4" w:rsidP="009C76BB">
            <w:pPr>
              <w:pStyle w:val="TAC"/>
              <w:rPr>
                <w:ins w:id="4357" w:author="ZTE-Ma Zhifeng" w:date="2023-02-08T16:12:00Z"/>
              </w:rPr>
            </w:pPr>
            <w:ins w:id="4358" w:author="ZTE-Ma Zhifeng" w:date="2023-02-08T16:12:00Z">
              <w:r w:rsidRPr="00371824">
                <w:t>1488</w:t>
              </w:r>
            </w:ins>
          </w:p>
        </w:tc>
        <w:tc>
          <w:tcPr>
            <w:tcW w:w="851" w:type="dxa"/>
          </w:tcPr>
          <w:p w14:paraId="5EFBD542" w14:textId="77777777" w:rsidR="00FE05A4" w:rsidRPr="00371824" w:rsidRDefault="00FE05A4" w:rsidP="009C76BB">
            <w:pPr>
              <w:pStyle w:val="TAC"/>
              <w:rPr>
                <w:ins w:id="4359" w:author="ZTE-Ma Zhifeng" w:date="2023-02-08T16:12:00Z"/>
              </w:rPr>
            </w:pPr>
            <w:ins w:id="4360" w:author="ZTE-Ma Zhifeng" w:date="2023-02-08T16:12:00Z">
              <w:r w:rsidRPr="00371824">
                <w:t>-28</w:t>
              </w:r>
            </w:ins>
          </w:p>
        </w:tc>
        <w:tc>
          <w:tcPr>
            <w:tcW w:w="708" w:type="dxa"/>
            <w:noWrap/>
          </w:tcPr>
          <w:p w14:paraId="7E313D15" w14:textId="77777777" w:rsidR="00FE05A4" w:rsidRPr="00371824" w:rsidRDefault="00FE05A4" w:rsidP="009C76BB">
            <w:pPr>
              <w:pStyle w:val="TAC"/>
              <w:rPr>
                <w:ins w:id="4361" w:author="ZTE-Ma Zhifeng" w:date="2023-02-08T16:12:00Z"/>
              </w:rPr>
            </w:pPr>
            <w:ins w:id="4362" w:author="ZTE-Ma Zhifeng" w:date="2023-02-08T16:12:00Z">
              <w:r w:rsidRPr="00371824">
                <w:t>1</w:t>
              </w:r>
            </w:ins>
          </w:p>
        </w:tc>
        <w:tc>
          <w:tcPr>
            <w:tcW w:w="993" w:type="dxa"/>
            <w:noWrap/>
          </w:tcPr>
          <w:p w14:paraId="4201555A" w14:textId="77777777" w:rsidR="00FE05A4" w:rsidRPr="00371824" w:rsidRDefault="00FE05A4" w:rsidP="009C76BB">
            <w:pPr>
              <w:pStyle w:val="TAC"/>
              <w:rPr>
                <w:ins w:id="4363" w:author="ZTE-Ma Zhifeng" w:date="2023-02-08T16:12:00Z"/>
              </w:rPr>
            </w:pPr>
            <w:ins w:id="4364" w:author="ZTE-Ma Zhifeng" w:date="2023-02-08T16:12:00Z">
              <w:r w:rsidRPr="00371824">
                <w:t>15, 42</w:t>
              </w:r>
            </w:ins>
          </w:p>
        </w:tc>
      </w:tr>
      <w:tr w:rsidR="00FE05A4" w:rsidRPr="00371824" w14:paraId="1964CBE7" w14:textId="77777777" w:rsidTr="00CD2B37">
        <w:trPr>
          <w:trHeight w:val="225"/>
          <w:jc w:val="center"/>
          <w:ins w:id="4365" w:author="ZTE-Ma Zhifeng" w:date="2023-02-08T16:12:00Z"/>
        </w:trPr>
        <w:tc>
          <w:tcPr>
            <w:tcW w:w="988" w:type="dxa"/>
            <w:vMerge/>
            <w:shd w:val="clear" w:color="auto" w:fill="auto"/>
          </w:tcPr>
          <w:p w14:paraId="13ED6F58" w14:textId="7F600438" w:rsidR="00FE05A4" w:rsidRPr="00371824" w:rsidRDefault="00FE05A4" w:rsidP="009C76BB">
            <w:pPr>
              <w:pStyle w:val="TAC"/>
              <w:rPr>
                <w:ins w:id="4366" w:author="ZTE-Ma Zhifeng" w:date="2023-02-08T16:12:00Z"/>
              </w:rPr>
            </w:pPr>
          </w:p>
        </w:tc>
        <w:tc>
          <w:tcPr>
            <w:tcW w:w="992" w:type="dxa"/>
            <w:vMerge/>
          </w:tcPr>
          <w:p w14:paraId="16D5432F" w14:textId="77777777" w:rsidR="00FE05A4" w:rsidRPr="00371824" w:rsidRDefault="00FE05A4" w:rsidP="009C76BB">
            <w:pPr>
              <w:pStyle w:val="TAL"/>
              <w:rPr>
                <w:ins w:id="4367" w:author="ZTE-Ma Zhifeng" w:date="2023-02-08T16:12:00Z"/>
              </w:rPr>
            </w:pPr>
          </w:p>
        </w:tc>
        <w:tc>
          <w:tcPr>
            <w:tcW w:w="3544" w:type="dxa"/>
          </w:tcPr>
          <w:p w14:paraId="0E7F2F1B" w14:textId="77777777" w:rsidR="00FE05A4" w:rsidRPr="00371824" w:rsidRDefault="00FE05A4" w:rsidP="009C76BB">
            <w:pPr>
              <w:pStyle w:val="TAL"/>
              <w:rPr>
                <w:ins w:id="4368" w:author="ZTE-Ma Zhifeng" w:date="2023-02-08T16:12:00Z"/>
              </w:rPr>
            </w:pPr>
            <w:ins w:id="4369" w:author="ZTE-Ma Zhifeng" w:date="2023-02-08T16:12:00Z">
              <w:r w:rsidRPr="00371824">
                <w:t>Frequency range</w:t>
              </w:r>
            </w:ins>
          </w:p>
        </w:tc>
        <w:tc>
          <w:tcPr>
            <w:tcW w:w="811" w:type="dxa"/>
          </w:tcPr>
          <w:p w14:paraId="403EC7CB" w14:textId="77777777" w:rsidR="00FE05A4" w:rsidRPr="00371824" w:rsidRDefault="00FE05A4" w:rsidP="009C76BB">
            <w:pPr>
              <w:pStyle w:val="TAC"/>
              <w:rPr>
                <w:ins w:id="4370" w:author="ZTE-Ma Zhifeng" w:date="2023-02-08T16:12:00Z"/>
              </w:rPr>
            </w:pPr>
            <w:ins w:id="4371" w:author="ZTE-Ma Zhifeng" w:date="2023-02-08T16:12:00Z">
              <w:r w:rsidRPr="00371824">
                <w:t>1475</w:t>
              </w:r>
            </w:ins>
          </w:p>
        </w:tc>
        <w:tc>
          <w:tcPr>
            <w:tcW w:w="377" w:type="dxa"/>
          </w:tcPr>
          <w:p w14:paraId="43839E4C" w14:textId="77777777" w:rsidR="00FE05A4" w:rsidRPr="00371824" w:rsidRDefault="00FE05A4" w:rsidP="009C76BB">
            <w:pPr>
              <w:pStyle w:val="TAC"/>
              <w:rPr>
                <w:ins w:id="4372" w:author="ZTE-Ma Zhifeng" w:date="2023-02-08T16:12:00Z"/>
              </w:rPr>
            </w:pPr>
            <w:ins w:id="4373" w:author="ZTE-Ma Zhifeng" w:date="2023-02-08T16:12:00Z">
              <w:r w:rsidRPr="00371824">
                <w:t>-</w:t>
              </w:r>
            </w:ins>
          </w:p>
        </w:tc>
        <w:tc>
          <w:tcPr>
            <w:tcW w:w="796" w:type="dxa"/>
          </w:tcPr>
          <w:p w14:paraId="2B5CA480" w14:textId="77777777" w:rsidR="00FE05A4" w:rsidRPr="00371824" w:rsidRDefault="00FE05A4" w:rsidP="009C76BB">
            <w:pPr>
              <w:pStyle w:val="TAC"/>
              <w:rPr>
                <w:ins w:id="4374" w:author="ZTE-Ma Zhifeng" w:date="2023-02-08T16:12:00Z"/>
              </w:rPr>
            </w:pPr>
            <w:ins w:id="4375" w:author="ZTE-Ma Zhifeng" w:date="2023-02-08T16:12:00Z">
              <w:r w:rsidRPr="00371824">
                <w:t>1488</w:t>
              </w:r>
            </w:ins>
          </w:p>
        </w:tc>
        <w:tc>
          <w:tcPr>
            <w:tcW w:w="851" w:type="dxa"/>
          </w:tcPr>
          <w:p w14:paraId="1C1F82A4" w14:textId="77777777" w:rsidR="00FE05A4" w:rsidRPr="00371824" w:rsidRDefault="00FE05A4" w:rsidP="009C76BB">
            <w:pPr>
              <w:pStyle w:val="TAC"/>
              <w:rPr>
                <w:ins w:id="4376" w:author="ZTE-Ma Zhifeng" w:date="2023-02-08T16:12:00Z"/>
              </w:rPr>
            </w:pPr>
            <w:ins w:id="4377" w:author="ZTE-Ma Zhifeng" w:date="2023-02-08T16:12:00Z">
              <w:r w:rsidRPr="00371824">
                <w:t>-50</w:t>
              </w:r>
            </w:ins>
          </w:p>
        </w:tc>
        <w:tc>
          <w:tcPr>
            <w:tcW w:w="708" w:type="dxa"/>
            <w:noWrap/>
          </w:tcPr>
          <w:p w14:paraId="7FE393A2" w14:textId="77777777" w:rsidR="00FE05A4" w:rsidRPr="00371824" w:rsidRDefault="00FE05A4" w:rsidP="009C76BB">
            <w:pPr>
              <w:pStyle w:val="TAC"/>
              <w:rPr>
                <w:ins w:id="4378" w:author="ZTE-Ma Zhifeng" w:date="2023-02-08T16:12:00Z"/>
              </w:rPr>
            </w:pPr>
            <w:ins w:id="4379" w:author="ZTE-Ma Zhifeng" w:date="2023-02-08T16:12:00Z">
              <w:r w:rsidRPr="00371824">
                <w:t>1</w:t>
              </w:r>
            </w:ins>
          </w:p>
        </w:tc>
        <w:tc>
          <w:tcPr>
            <w:tcW w:w="993" w:type="dxa"/>
            <w:noWrap/>
          </w:tcPr>
          <w:p w14:paraId="58A3A7AF" w14:textId="77777777" w:rsidR="00FE05A4" w:rsidRPr="00371824" w:rsidRDefault="00FE05A4" w:rsidP="009C76BB">
            <w:pPr>
              <w:pStyle w:val="TAC"/>
              <w:rPr>
                <w:ins w:id="4380" w:author="ZTE-Ma Zhifeng" w:date="2023-02-08T16:12:00Z"/>
              </w:rPr>
            </w:pPr>
            <w:ins w:id="4381" w:author="ZTE-Ma Zhifeng" w:date="2023-02-08T16:12:00Z">
              <w:r w:rsidRPr="00371824">
                <w:t>15, 45</w:t>
              </w:r>
            </w:ins>
          </w:p>
        </w:tc>
      </w:tr>
      <w:tr w:rsidR="00FE05A4" w:rsidRPr="00371824" w14:paraId="368FF9E2" w14:textId="77777777" w:rsidTr="00F36D67">
        <w:trPr>
          <w:trHeight w:val="225"/>
          <w:jc w:val="center"/>
          <w:ins w:id="4382" w:author="ZTE-Ma Zhifeng" w:date="2023-02-08T16:12:00Z"/>
        </w:trPr>
        <w:tc>
          <w:tcPr>
            <w:tcW w:w="988" w:type="dxa"/>
            <w:vMerge/>
            <w:shd w:val="clear" w:color="auto" w:fill="auto"/>
          </w:tcPr>
          <w:p w14:paraId="4AEF22E7" w14:textId="41E3FA1B" w:rsidR="00FE05A4" w:rsidRPr="00371824" w:rsidRDefault="00FE05A4" w:rsidP="009C76BB">
            <w:pPr>
              <w:pStyle w:val="TAC"/>
              <w:rPr>
                <w:ins w:id="4383" w:author="ZTE-Ma Zhifeng" w:date="2023-02-08T16:12:00Z"/>
              </w:rPr>
            </w:pPr>
          </w:p>
        </w:tc>
        <w:tc>
          <w:tcPr>
            <w:tcW w:w="992" w:type="dxa"/>
            <w:vMerge/>
          </w:tcPr>
          <w:p w14:paraId="531AC46B" w14:textId="77777777" w:rsidR="00FE05A4" w:rsidRPr="00371824" w:rsidRDefault="00FE05A4" w:rsidP="009C76BB">
            <w:pPr>
              <w:pStyle w:val="TAL"/>
              <w:rPr>
                <w:ins w:id="4384" w:author="ZTE-Ma Zhifeng" w:date="2023-02-08T16:12:00Z"/>
              </w:rPr>
            </w:pPr>
          </w:p>
        </w:tc>
        <w:tc>
          <w:tcPr>
            <w:tcW w:w="3544" w:type="dxa"/>
          </w:tcPr>
          <w:p w14:paraId="44EE282B" w14:textId="77777777" w:rsidR="00FE05A4" w:rsidRPr="00371824" w:rsidRDefault="00FE05A4" w:rsidP="009C76BB">
            <w:pPr>
              <w:pStyle w:val="TAL"/>
              <w:rPr>
                <w:ins w:id="4385" w:author="ZTE-Ma Zhifeng" w:date="2023-02-08T16:12:00Z"/>
              </w:rPr>
            </w:pPr>
            <w:ins w:id="4386" w:author="ZTE-Ma Zhifeng" w:date="2023-02-08T16:12:00Z">
              <w:r w:rsidRPr="00371824">
                <w:t>Frequency range</w:t>
              </w:r>
            </w:ins>
          </w:p>
        </w:tc>
        <w:tc>
          <w:tcPr>
            <w:tcW w:w="811" w:type="dxa"/>
          </w:tcPr>
          <w:p w14:paraId="7F87D7A7" w14:textId="77777777" w:rsidR="00FE05A4" w:rsidRPr="00371824" w:rsidRDefault="00FE05A4" w:rsidP="009C76BB">
            <w:pPr>
              <w:pStyle w:val="TAC"/>
              <w:rPr>
                <w:ins w:id="4387" w:author="ZTE-Ma Zhifeng" w:date="2023-02-08T16:12:00Z"/>
              </w:rPr>
            </w:pPr>
            <w:ins w:id="4388" w:author="ZTE-Ma Zhifeng" w:date="2023-02-08T16:12:00Z">
              <w:r w:rsidRPr="00371824">
                <w:t>1475.9</w:t>
              </w:r>
            </w:ins>
          </w:p>
        </w:tc>
        <w:tc>
          <w:tcPr>
            <w:tcW w:w="377" w:type="dxa"/>
          </w:tcPr>
          <w:p w14:paraId="1969204D" w14:textId="77777777" w:rsidR="00FE05A4" w:rsidRPr="00371824" w:rsidRDefault="00FE05A4" w:rsidP="009C76BB">
            <w:pPr>
              <w:pStyle w:val="TAC"/>
              <w:rPr>
                <w:ins w:id="4389" w:author="ZTE-Ma Zhifeng" w:date="2023-02-08T16:12:00Z"/>
              </w:rPr>
            </w:pPr>
            <w:ins w:id="4390" w:author="ZTE-Ma Zhifeng" w:date="2023-02-08T16:12:00Z">
              <w:r w:rsidRPr="00371824">
                <w:t>-</w:t>
              </w:r>
            </w:ins>
          </w:p>
        </w:tc>
        <w:tc>
          <w:tcPr>
            <w:tcW w:w="796" w:type="dxa"/>
          </w:tcPr>
          <w:p w14:paraId="7108DC8C" w14:textId="77777777" w:rsidR="00FE05A4" w:rsidRPr="00371824" w:rsidRDefault="00FE05A4" w:rsidP="009C76BB">
            <w:pPr>
              <w:pStyle w:val="TAC"/>
              <w:rPr>
                <w:ins w:id="4391" w:author="ZTE-Ma Zhifeng" w:date="2023-02-08T16:12:00Z"/>
              </w:rPr>
            </w:pPr>
            <w:ins w:id="4392" w:author="ZTE-Ma Zhifeng" w:date="2023-02-08T16:12:00Z">
              <w:r w:rsidRPr="00371824">
                <w:t>1510.9</w:t>
              </w:r>
            </w:ins>
          </w:p>
        </w:tc>
        <w:tc>
          <w:tcPr>
            <w:tcW w:w="851" w:type="dxa"/>
          </w:tcPr>
          <w:p w14:paraId="7C01D7FF" w14:textId="77777777" w:rsidR="00FE05A4" w:rsidRPr="00371824" w:rsidRDefault="00FE05A4" w:rsidP="009C76BB">
            <w:pPr>
              <w:pStyle w:val="TAC"/>
              <w:rPr>
                <w:ins w:id="4393" w:author="ZTE-Ma Zhifeng" w:date="2023-02-08T16:12:00Z"/>
              </w:rPr>
            </w:pPr>
            <w:ins w:id="4394" w:author="ZTE-Ma Zhifeng" w:date="2023-02-08T16:12:00Z">
              <w:r w:rsidRPr="00371824">
                <w:t>-35</w:t>
              </w:r>
            </w:ins>
          </w:p>
        </w:tc>
        <w:tc>
          <w:tcPr>
            <w:tcW w:w="708" w:type="dxa"/>
            <w:noWrap/>
          </w:tcPr>
          <w:p w14:paraId="6DC85CA0" w14:textId="77777777" w:rsidR="00FE05A4" w:rsidRPr="00371824" w:rsidRDefault="00FE05A4" w:rsidP="009C76BB">
            <w:pPr>
              <w:pStyle w:val="TAC"/>
              <w:rPr>
                <w:ins w:id="4395" w:author="ZTE-Ma Zhifeng" w:date="2023-02-08T16:12:00Z"/>
              </w:rPr>
            </w:pPr>
            <w:ins w:id="4396" w:author="ZTE-Ma Zhifeng" w:date="2023-02-08T16:12:00Z">
              <w:r w:rsidRPr="00371824">
                <w:t>1</w:t>
              </w:r>
            </w:ins>
          </w:p>
        </w:tc>
        <w:tc>
          <w:tcPr>
            <w:tcW w:w="993" w:type="dxa"/>
            <w:noWrap/>
          </w:tcPr>
          <w:p w14:paraId="3A96643B" w14:textId="77777777" w:rsidR="00FE05A4" w:rsidRPr="00371824" w:rsidRDefault="00FE05A4" w:rsidP="009C76BB">
            <w:pPr>
              <w:pStyle w:val="TAC"/>
              <w:rPr>
                <w:ins w:id="4397" w:author="ZTE-Ma Zhifeng" w:date="2023-02-08T16:12:00Z"/>
              </w:rPr>
            </w:pPr>
            <w:ins w:id="4398" w:author="ZTE-Ma Zhifeng" w:date="2023-02-08T16:12:00Z">
              <w:r w:rsidRPr="00371824">
                <w:t>15, 46</w:t>
              </w:r>
            </w:ins>
          </w:p>
        </w:tc>
      </w:tr>
      <w:tr w:rsidR="00FE05A4" w:rsidRPr="00371824" w14:paraId="2AD6CD0E" w14:textId="77777777" w:rsidTr="00CD2B37">
        <w:trPr>
          <w:trHeight w:val="225"/>
          <w:jc w:val="center"/>
          <w:ins w:id="4399" w:author="ZTE-Ma Zhifeng" w:date="2023-02-08T16:12:00Z"/>
        </w:trPr>
        <w:tc>
          <w:tcPr>
            <w:tcW w:w="988" w:type="dxa"/>
            <w:vMerge/>
            <w:shd w:val="clear" w:color="auto" w:fill="auto"/>
          </w:tcPr>
          <w:p w14:paraId="4C7233C2" w14:textId="59F153AD" w:rsidR="00FE05A4" w:rsidRPr="00371824" w:rsidRDefault="00FE05A4" w:rsidP="009C76BB">
            <w:pPr>
              <w:pStyle w:val="TAC"/>
              <w:rPr>
                <w:ins w:id="4400" w:author="ZTE-Ma Zhifeng" w:date="2023-02-08T16:12:00Z"/>
              </w:rPr>
            </w:pPr>
          </w:p>
        </w:tc>
        <w:tc>
          <w:tcPr>
            <w:tcW w:w="992" w:type="dxa"/>
            <w:vMerge w:val="restart"/>
          </w:tcPr>
          <w:p w14:paraId="167E6726" w14:textId="4160E3F3" w:rsidR="00FE05A4" w:rsidRPr="00371824" w:rsidRDefault="00FE05A4" w:rsidP="00FE05A4">
            <w:pPr>
              <w:pStyle w:val="TAL"/>
              <w:rPr>
                <w:ins w:id="4401" w:author="ZTE-Ma Zhifeng" w:date="2023-02-08T16:12:00Z"/>
                <w:lang w:eastAsia="zh-CN"/>
              </w:rPr>
            </w:pPr>
            <w:ins w:id="4402" w:author="ZTE-Ma Zhifeng" w:date="2023-02-08T16:12:00Z">
              <w:r>
                <w:rPr>
                  <w:rFonts w:hint="eastAsia"/>
                  <w:lang w:eastAsia="zh-CN"/>
                </w:rPr>
                <w:t>R</w:t>
              </w:r>
              <w:r>
                <w:rPr>
                  <w:lang w:eastAsia="zh-CN"/>
                </w:rPr>
                <w:t>el-16</w:t>
              </w:r>
            </w:ins>
          </w:p>
        </w:tc>
        <w:tc>
          <w:tcPr>
            <w:tcW w:w="3544" w:type="dxa"/>
          </w:tcPr>
          <w:p w14:paraId="0A47E6C3" w14:textId="77777777" w:rsidR="00FE05A4" w:rsidRPr="00371824" w:rsidRDefault="00FE05A4" w:rsidP="009C76BB">
            <w:pPr>
              <w:pStyle w:val="TAL"/>
              <w:rPr>
                <w:ins w:id="4403" w:author="ZTE-Ma Zhifeng" w:date="2023-02-08T16:12:00Z"/>
              </w:rPr>
            </w:pPr>
            <w:ins w:id="4404" w:author="ZTE-Ma Zhifeng" w:date="2023-02-08T16:12:00Z">
              <w:r w:rsidRPr="00371824">
                <w:t>E-UTRA Band 1, 2, 3, 4, 5, 7, 8, 12, 13, 17, 18, 19, 20, 26, 28, 29, 31, 34, 38, 39, 40, 41, 42, 43, 48, 52, 65, 66, 67, 68, 85</w:t>
              </w:r>
            </w:ins>
          </w:p>
          <w:p w14:paraId="036C8509" w14:textId="77777777" w:rsidR="00FE05A4" w:rsidRPr="00371824" w:rsidRDefault="00FE05A4" w:rsidP="009C76BB">
            <w:pPr>
              <w:pStyle w:val="TAL"/>
              <w:rPr>
                <w:ins w:id="4405" w:author="ZTE-Ma Zhifeng" w:date="2023-02-08T16:12:00Z"/>
              </w:rPr>
            </w:pPr>
            <w:ins w:id="4406" w:author="ZTE-Ma Zhifeng" w:date="2023-02-08T16:12:00Z">
              <w:r w:rsidRPr="00371824">
                <w:t>NR Band n77, n78, 103</w:t>
              </w:r>
            </w:ins>
          </w:p>
        </w:tc>
        <w:tc>
          <w:tcPr>
            <w:tcW w:w="811" w:type="dxa"/>
          </w:tcPr>
          <w:p w14:paraId="7538549A" w14:textId="77777777" w:rsidR="00FE05A4" w:rsidRPr="00371824" w:rsidRDefault="00FE05A4" w:rsidP="009C76BB">
            <w:pPr>
              <w:pStyle w:val="TAC"/>
              <w:rPr>
                <w:ins w:id="4407" w:author="ZTE-Ma Zhifeng" w:date="2023-02-08T16:12:00Z"/>
              </w:rPr>
            </w:pPr>
            <w:ins w:id="4408" w:author="ZTE-Ma Zhifeng" w:date="2023-02-08T16:12:00Z">
              <w:r w:rsidRPr="00371824">
                <w:t>F</w:t>
              </w:r>
              <w:r w:rsidRPr="00371824">
                <w:rPr>
                  <w:vertAlign w:val="subscript"/>
                </w:rPr>
                <w:t>DL_low</w:t>
              </w:r>
            </w:ins>
          </w:p>
        </w:tc>
        <w:tc>
          <w:tcPr>
            <w:tcW w:w="377" w:type="dxa"/>
          </w:tcPr>
          <w:p w14:paraId="0D1289D7" w14:textId="77777777" w:rsidR="00FE05A4" w:rsidRPr="00371824" w:rsidRDefault="00FE05A4" w:rsidP="009C76BB">
            <w:pPr>
              <w:pStyle w:val="TAC"/>
              <w:rPr>
                <w:ins w:id="4409" w:author="ZTE-Ma Zhifeng" w:date="2023-02-08T16:12:00Z"/>
              </w:rPr>
            </w:pPr>
            <w:ins w:id="4410" w:author="ZTE-Ma Zhifeng" w:date="2023-02-08T16:12:00Z">
              <w:r w:rsidRPr="00371824">
                <w:t>-</w:t>
              </w:r>
            </w:ins>
          </w:p>
        </w:tc>
        <w:tc>
          <w:tcPr>
            <w:tcW w:w="796" w:type="dxa"/>
          </w:tcPr>
          <w:p w14:paraId="1B3EB42E" w14:textId="77777777" w:rsidR="00FE05A4" w:rsidRPr="00371824" w:rsidRDefault="00FE05A4" w:rsidP="009C76BB">
            <w:pPr>
              <w:pStyle w:val="TAC"/>
              <w:rPr>
                <w:ins w:id="4411" w:author="ZTE-Ma Zhifeng" w:date="2023-02-08T16:12:00Z"/>
              </w:rPr>
            </w:pPr>
            <w:ins w:id="4412" w:author="ZTE-Ma Zhifeng" w:date="2023-02-08T16:12:00Z">
              <w:r w:rsidRPr="00371824">
                <w:t>F</w:t>
              </w:r>
              <w:r w:rsidRPr="00371824">
                <w:rPr>
                  <w:vertAlign w:val="subscript"/>
                </w:rPr>
                <w:t>DL_high</w:t>
              </w:r>
            </w:ins>
          </w:p>
        </w:tc>
        <w:tc>
          <w:tcPr>
            <w:tcW w:w="851" w:type="dxa"/>
          </w:tcPr>
          <w:p w14:paraId="4F930F98" w14:textId="77777777" w:rsidR="00FE05A4" w:rsidRPr="00371824" w:rsidRDefault="00FE05A4" w:rsidP="009C76BB">
            <w:pPr>
              <w:pStyle w:val="TAC"/>
              <w:rPr>
                <w:ins w:id="4413" w:author="ZTE-Ma Zhifeng" w:date="2023-02-08T16:12:00Z"/>
              </w:rPr>
            </w:pPr>
            <w:ins w:id="4414" w:author="ZTE-Ma Zhifeng" w:date="2023-02-08T16:12:00Z">
              <w:r w:rsidRPr="00371824">
                <w:t>-50</w:t>
              </w:r>
            </w:ins>
          </w:p>
        </w:tc>
        <w:tc>
          <w:tcPr>
            <w:tcW w:w="708" w:type="dxa"/>
            <w:noWrap/>
          </w:tcPr>
          <w:p w14:paraId="57CA0D9D" w14:textId="77777777" w:rsidR="00FE05A4" w:rsidRPr="00371824" w:rsidRDefault="00FE05A4" w:rsidP="009C76BB">
            <w:pPr>
              <w:pStyle w:val="TAC"/>
              <w:rPr>
                <w:ins w:id="4415" w:author="ZTE-Ma Zhifeng" w:date="2023-02-08T16:12:00Z"/>
              </w:rPr>
            </w:pPr>
            <w:ins w:id="4416" w:author="ZTE-Ma Zhifeng" w:date="2023-02-08T16:12:00Z">
              <w:r w:rsidRPr="00371824">
                <w:t>1</w:t>
              </w:r>
            </w:ins>
          </w:p>
        </w:tc>
        <w:tc>
          <w:tcPr>
            <w:tcW w:w="993" w:type="dxa"/>
            <w:noWrap/>
          </w:tcPr>
          <w:p w14:paraId="7D79203D" w14:textId="77777777" w:rsidR="00FE05A4" w:rsidRPr="00371824" w:rsidRDefault="00FE05A4" w:rsidP="009C76BB">
            <w:pPr>
              <w:pStyle w:val="TAC"/>
              <w:rPr>
                <w:ins w:id="4417" w:author="ZTE-Ma Zhifeng" w:date="2023-02-08T16:12:00Z"/>
              </w:rPr>
            </w:pPr>
          </w:p>
        </w:tc>
      </w:tr>
      <w:tr w:rsidR="00FE05A4" w:rsidRPr="00371824" w14:paraId="4B17148A" w14:textId="77777777" w:rsidTr="00CD2B37">
        <w:trPr>
          <w:trHeight w:val="225"/>
          <w:jc w:val="center"/>
          <w:ins w:id="4418" w:author="ZTE-Ma Zhifeng" w:date="2023-02-08T16:12:00Z"/>
        </w:trPr>
        <w:tc>
          <w:tcPr>
            <w:tcW w:w="988" w:type="dxa"/>
            <w:vMerge/>
            <w:shd w:val="clear" w:color="auto" w:fill="auto"/>
          </w:tcPr>
          <w:p w14:paraId="0D856689" w14:textId="77777777" w:rsidR="00FE05A4" w:rsidRPr="00371824" w:rsidRDefault="00FE05A4" w:rsidP="009C76BB">
            <w:pPr>
              <w:pStyle w:val="TAC"/>
              <w:rPr>
                <w:ins w:id="4419" w:author="ZTE-Ma Zhifeng" w:date="2023-02-08T16:12:00Z"/>
              </w:rPr>
            </w:pPr>
          </w:p>
        </w:tc>
        <w:tc>
          <w:tcPr>
            <w:tcW w:w="992" w:type="dxa"/>
            <w:vMerge/>
          </w:tcPr>
          <w:p w14:paraId="51BB3E15" w14:textId="77777777" w:rsidR="00FE05A4" w:rsidRPr="00371824" w:rsidRDefault="00FE05A4" w:rsidP="009C76BB">
            <w:pPr>
              <w:pStyle w:val="TAL"/>
              <w:rPr>
                <w:ins w:id="4420" w:author="ZTE-Ma Zhifeng" w:date="2023-02-08T16:12:00Z"/>
              </w:rPr>
            </w:pPr>
          </w:p>
        </w:tc>
        <w:tc>
          <w:tcPr>
            <w:tcW w:w="3544" w:type="dxa"/>
          </w:tcPr>
          <w:p w14:paraId="17497AD5" w14:textId="77777777" w:rsidR="00FE05A4" w:rsidRPr="00371824" w:rsidRDefault="00FE05A4" w:rsidP="009C76BB">
            <w:pPr>
              <w:pStyle w:val="TAL"/>
              <w:rPr>
                <w:ins w:id="4421" w:author="ZTE-Ma Zhifeng" w:date="2023-02-08T16:12:00Z"/>
              </w:rPr>
            </w:pPr>
            <w:ins w:id="4422" w:author="ZTE-Ma Zhifeng" w:date="2023-02-08T16:12:00Z">
              <w:r w:rsidRPr="00371824">
                <w:t>NR Band n79</w:t>
              </w:r>
            </w:ins>
          </w:p>
        </w:tc>
        <w:tc>
          <w:tcPr>
            <w:tcW w:w="811" w:type="dxa"/>
          </w:tcPr>
          <w:p w14:paraId="78F9F0A0" w14:textId="77777777" w:rsidR="00FE05A4" w:rsidRPr="00371824" w:rsidRDefault="00FE05A4" w:rsidP="009C76BB">
            <w:pPr>
              <w:pStyle w:val="TAC"/>
              <w:rPr>
                <w:ins w:id="4423" w:author="ZTE-Ma Zhifeng" w:date="2023-02-08T16:12:00Z"/>
              </w:rPr>
            </w:pPr>
            <w:ins w:id="4424" w:author="ZTE-Ma Zhifeng" w:date="2023-02-08T16:12:00Z">
              <w:r w:rsidRPr="00371824">
                <w:t>F</w:t>
              </w:r>
              <w:r w:rsidRPr="00371824">
                <w:rPr>
                  <w:vertAlign w:val="subscript"/>
                </w:rPr>
                <w:t>DL_low</w:t>
              </w:r>
            </w:ins>
          </w:p>
        </w:tc>
        <w:tc>
          <w:tcPr>
            <w:tcW w:w="377" w:type="dxa"/>
          </w:tcPr>
          <w:p w14:paraId="2791339F" w14:textId="77777777" w:rsidR="00FE05A4" w:rsidRPr="00371824" w:rsidRDefault="00FE05A4" w:rsidP="009C76BB">
            <w:pPr>
              <w:pStyle w:val="TAC"/>
              <w:rPr>
                <w:ins w:id="4425" w:author="ZTE-Ma Zhifeng" w:date="2023-02-08T16:12:00Z"/>
              </w:rPr>
            </w:pPr>
            <w:ins w:id="4426" w:author="ZTE-Ma Zhifeng" w:date="2023-02-08T16:12:00Z">
              <w:r w:rsidRPr="00371824">
                <w:t>-</w:t>
              </w:r>
            </w:ins>
          </w:p>
        </w:tc>
        <w:tc>
          <w:tcPr>
            <w:tcW w:w="796" w:type="dxa"/>
          </w:tcPr>
          <w:p w14:paraId="08761A3B" w14:textId="77777777" w:rsidR="00FE05A4" w:rsidRPr="00371824" w:rsidRDefault="00FE05A4" w:rsidP="009C76BB">
            <w:pPr>
              <w:pStyle w:val="TAC"/>
              <w:rPr>
                <w:ins w:id="4427" w:author="ZTE-Ma Zhifeng" w:date="2023-02-08T16:12:00Z"/>
              </w:rPr>
            </w:pPr>
            <w:ins w:id="4428" w:author="ZTE-Ma Zhifeng" w:date="2023-02-08T16:12:00Z">
              <w:r w:rsidRPr="00371824">
                <w:t>F</w:t>
              </w:r>
              <w:r w:rsidRPr="00371824">
                <w:rPr>
                  <w:vertAlign w:val="subscript"/>
                </w:rPr>
                <w:t>DL_high</w:t>
              </w:r>
            </w:ins>
          </w:p>
        </w:tc>
        <w:tc>
          <w:tcPr>
            <w:tcW w:w="851" w:type="dxa"/>
          </w:tcPr>
          <w:p w14:paraId="35D8F724" w14:textId="77777777" w:rsidR="00FE05A4" w:rsidRPr="00371824" w:rsidRDefault="00FE05A4" w:rsidP="009C76BB">
            <w:pPr>
              <w:pStyle w:val="TAC"/>
              <w:rPr>
                <w:ins w:id="4429" w:author="ZTE-Ma Zhifeng" w:date="2023-02-08T16:12:00Z"/>
              </w:rPr>
            </w:pPr>
            <w:ins w:id="4430" w:author="ZTE-Ma Zhifeng" w:date="2023-02-08T16:12:00Z">
              <w:r w:rsidRPr="00371824">
                <w:t>-50</w:t>
              </w:r>
            </w:ins>
          </w:p>
        </w:tc>
        <w:tc>
          <w:tcPr>
            <w:tcW w:w="708" w:type="dxa"/>
            <w:noWrap/>
          </w:tcPr>
          <w:p w14:paraId="5F8DF246" w14:textId="77777777" w:rsidR="00FE05A4" w:rsidRPr="00371824" w:rsidRDefault="00FE05A4" w:rsidP="009C76BB">
            <w:pPr>
              <w:pStyle w:val="TAC"/>
              <w:rPr>
                <w:ins w:id="4431" w:author="ZTE-Ma Zhifeng" w:date="2023-02-08T16:12:00Z"/>
              </w:rPr>
            </w:pPr>
            <w:ins w:id="4432" w:author="ZTE-Ma Zhifeng" w:date="2023-02-08T16:12:00Z">
              <w:r w:rsidRPr="00371824">
                <w:t>1</w:t>
              </w:r>
            </w:ins>
          </w:p>
        </w:tc>
        <w:tc>
          <w:tcPr>
            <w:tcW w:w="993" w:type="dxa"/>
            <w:noWrap/>
          </w:tcPr>
          <w:p w14:paraId="63944B3B" w14:textId="77777777" w:rsidR="00FE05A4" w:rsidRPr="00371824" w:rsidRDefault="00FE05A4" w:rsidP="009C76BB">
            <w:pPr>
              <w:pStyle w:val="TAC"/>
              <w:rPr>
                <w:ins w:id="4433" w:author="ZTE-Ma Zhifeng" w:date="2023-02-08T16:12:00Z"/>
              </w:rPr>
            </w:pPr>
            <w:ins w:id="4434" w:author="ZTE-Ma Zhifeng" w:date="2023-02-08T16:12:00Z">
              <w:r w:rsidRPr="00371824">
                <w:t>2</w:t>
              </w:r>
            </w:ins>
          </w:p>
        </w:tc>
      </w:tr>
      <w:tr w:rsidR="00FE05A4" w:rsidRPr="00371824" w14:paraId="29911331" w14:textId="77777777" w:rsidTr="00CD2B37">
        <w:trPr>
          <w:trHeight w:val="225"/>
          <w:jc w:val="center"/>
          <w:ins w:id="4435" w:author="ZTE-Ma Zhifeng" w:date="2023-02-08T16:12:00Z"/>
        </w:trPr>
        <w:tc>
          <w:tcPr>
            <w:tcW w:w="988" w:type="dxa"/>
            <w:vMerge/>
            <w:shd w:val="clear" w:color="auto" w:fill="auto"/>
          </w:tcPr>
          <w:p w14:paraId="4F7BC082" w14:textId="77777777" w:rsidR="00FE05A4" w:rsidRPr="00371824" w:rsidRDefault="00FE05A4" w:rsidP="009C76BB">
            <w:pPr>
              <w:pStyle w:val="TAC"/>
              <w:rPr>
                <w:ins w:id="4436" w:author="ZTE-Ma Zhifeng" w:date="2023-02-08T16:12:00Z"/>
              </w:rPr>
            </w:pPr>
          </w:p>
        </w:tc>
        <w:tc>
          <w:tcPr>
            <w:tcW w:w="992" w:type="dxa"/>
            <w:vMerge/>
          </w:tcPr>
          <w:p w14:paraId="599514EA" w14:textId="77777777" w:rsidR="00FE05A4" w:rsidRPr="00371824" w:rsidRDefault="00FE05A4" w:rsidP="009C76BB">
            <w:pPr>
              <w:pStyle w:val="TAL"/>
              <w:rPr>
                <w:ins w:id="4437" w:author="ZTE-Ma Zhifeng" w:date="2023-02-08T16:12:00Z"/>
              </w:rPr>
            </w:pPr>
          </w:p>
        </w:tc>
        <w:tc>
          <w:tcPr>
            <w:tcW w:w="3544" w:type="dxa"/>
          </w:tcPr>
          <w:p w14:paraId="47503F1B" w14:textId="77777777" w:rsidR="00FE05A4" w:rsidRPr="00371824" w:rsidRDefault="00FE05A4" w:rsidP="009C76BB">
            <w:pPr>
              <w:pStyle w:val="TAL"/>
              <w:rPr>
                <w:ins w:id="4438" w:author="ZTE-Ma Zhifeng" w:date="2023-02-08T16:12:00Z"/>
              </w:rPr>
            </w:pPr>
            <w:ins w:id="4439" w:author="ZTE-Ma Zhifeng" w:date="2023-02-08T16:12:00Z">
              <w:r w:rsidRPr="00371824">
                <w:t>Frequency range</w:t>
              </w:r>
            </w:ins>
          </w:p>
        </w:tc>
        <w:tc>
          <w:tcPr>
            <w:tcW w:w="811" w:type="dxa"/>
          </w:tcPr>
          <w:p w14:paraId="6C91D070" w14:textId="77777777" w:rsidR="00FE05A4" w:rsidRPr="00371824" w:rsidRDefault="00FE05A4" w:rsidP="009C76BB">
            <w:pPr>
              <w:pStyle w:val="TAC"/>
              <w:rPr>
                <w:ins w:id="4440" w:author="ZTE-Ma Zhifeng" w:date="2023-02-08T16:12:00Z"/>
              </w:rPr>
            </w:pPr>
            <w:ins w:id="4441" w:author="ZTE-Ma Zhifeng" w:date="2023-02-08T16:12:00Z">
              <w:r w:rsidRPr="00371824">
                <w:t>1884.5</w:t>
              </w:r>
            </w:ins>
          </w:p>
        </w:tc>
        <w:tc>
          <w:tcPr>
            <w:tcW w:w="377" w:type="dxa"/>
          </w:tcPr>
          <w:p w14:paraId="30F64C87" w14:textId="77777777" w:rsidR="00FE05A4" w:rsidRPr="00371824" w:rsidRDefault="00FE05A4" w:rsidP="009C76BB">
            <w:pPr>
              <w:pStyle w:val="TAC"/>
              <w:rPr>
                <w:ins w:id="4442" w:author="ZTE-Ma Zhifeng" w:date="2023-02-08T16:12:00Z"/>
              </w:rPr>
            </w:pPr>
            <w:ins w:id="4443" w:author="ZTE-Ma Zhifeng" w:date="2023-02-08T16:12:00Z">
              <w:r w:rsidRPr="00371824">
                <w:t>-</w:t>
              </w:r>
            </w:ins>
          </w:p>
        </w:tc>
        <w:tc>
          <w:tcPr>
            <w:tcW w:w="796" w:type="dxa"/>
          </w:tcPr>
          <w:p w14:paraId="73E2A9FC" w14:textId="77777777" w:rsidR="00FE05A4" w:rsidRPr="00371824" w:rsidRDefault="00FE05A4" w:rsidP="009C76BB">
            <w:pPr>
              <w:pStyle w:val="TAC"/>
              <w:rPr>
                <w:ins w:id="4444" w:author="ZTE-Ma Zhifeng" w:date="2023-02-08T16:12:00Z"/>
              </w:rPr>
            </w:pPr>
            <w:ins w:id="4445" w:author="ZTE-Ma Zhifeng" w:date="2023-02-08T16:12:00Z">
              <w:r w:rsidRPr="00371824">
                <w:t>1915.7</w:t>
              </w:r>
            </w:ins>
          </w:p>
        </w:tc>
        <w:tc>
          <w:tcPr>
            <w:tcW w:w="851" w:type="dxa"/>
          </w:tcPr>
          <w:p w14:paraId="59A02BAC" w14:textId="77777777" w:rsidR="00FE05A4" w:rsidRPr="00371824" w:rsidRDefault="00FE05A4" w:rsidP="009C76BB">
            <w:pPr>
              <w:pStyle w:val="TAC"/>
              <w:rPr>
                <w:ins w:id="4446" w:author="ZTE-Ma Zhifeng" w:date="2023-02-08T16:12:00Z"/>
              </w:rPr>
            </w:pPr>
            <w:ins w:id="4447" w:author="ZTE-Ma Zhifeng" w:date="2023-02-08T16:12:00Z">
              <w:r w:rsidRPr="00371824">
                <w:t>-41</w:t>
              </w:r>
            </w:ins>
          </w:p>
        </w:tc>
        <w:tc>
          <w:tcPr>
            <w:tcW w:w="708" w:type="dxa"/>
            <w:noWrap/>
          </w:tcPr>
          <w:p w14:paraId="70B83A86" w14:textId="77777777" w:rsidR="00FE05A4" w:rsidRPr="00371824" w:rsidRDefault="00FE05A4" w:rsidP="009C76BB">
            <w:pPr>
              <w:pStyle w:val="TAC"/>
              <w:rPr>
                <w:ins w:id="4448" w:author="ZTE-Ma Zhifeng" w:date="2023-02-08T16:12:00Z"/>
              </w:rPr>
            </w:pPr>
            <w:ins w:id="4449" w:author="ZTE-Ma Zhifeng" w:date="2023-02-08T16:12:00Z">
              <w:r w:rsidRPr="00371824">
                <w:t>0.3</w:t>
              </w:r>
            </w:ins>
          </w:p>
        </w:tc>
        <w:tc>
          <w:tcPr>
            <w:tcW w:w="993" w:type="dxa"/>
            <w:noWrap/>
          </w:tcPr>
          <w:p w14:paraId="66AA2D19" w14:textId="77777777" w:rsidR="00FE05A4" w:rsidRPr="00371824" w:rsidRDefault="00FE05A4" w:rsidP="009C76BB">
            <w:pPr>
              <w:pStyle w:val="TAC"/>
              <w:rPr>
                <w:ins w:id="4450" w:author="ZTE-Ma Zhifeng" w:date="2023-02-08T16:12:00Z"/>
              </w:rPr>
            </w:pPr>
            <w:ins w:id="4451" w:author="ZTE-Ma Zhifeng" w:date="2023-02-08T16:12:00Z">
              <w:r w:rsidRPr="00371824">
                <w:t>8</w:t>
              </w:r>
            </w:ins>
          </w:p>
        </w:tc>
      </w:tr>
      <w:tr w:rsidR="00FE05A4" w:rsidRPr="00371824" w14:paraId="53EAC73B" w14:textId="77777777" w:rsidTr="00CD2B37">
        <w:trPr>
          <w:trHeight w:val="225"/>
          <w:jc w:val="center"/>
          <w:ins w:id="4452" w:author="ZTE-Ma Zhifeng" w:date="2023-02-08T16:12:00Z"/>
        </w:trPr>
        <w:tc>
          <w:tcPr>
            <w:tcW w:w="988" w:type="dxa"/>
            <w:vMerge/>
            <w:shd w:val="clear" w:color="auto" w:fill="auto"/>
          </w:tcPr>
          <w:p w14:paraId="3D9A02FC" w14:textId="77777777" w:rsidR="00FE05A4" w:rsidRPr="00371824" w:rsidRDefault="00FE05A4" w:rsidP="009C76BB">
            <w:pPr>
              <w:pStyle w:val="TAC"/>
              <w:rPr>
                <w:ins w:id="4453" w:author="ZTE-Ma Zhifeng" w:date="2023-02-08T16:12:00Z"/>
              </w:rPr>
            </w:pPr>
          </w:p>
        </w:tc>
        <w:tc>
          <w:tcPr>
            <w:tcW w:w="992" w:type="dxa"/>
            <w:vMerge/>
          </w:tcPr>
          <w:p w14:paraId="587162A0" w14:textId="77777777" w:rsidR="00FE05A4" w:rsidRPr="00371824" w:rsidRDefault="00FE05A4" w:rsidP="009C76BB">
            <w:pPr>
              <w:pStyle w:val="TAL"/>
              <w:rPr>
                <w:ins w:id="4454" w:author="ZTE-Ma Zhifeng" w:date="2023-02-08T16:12:00Z"/>
              </w:rPr>
            </w:pPr>
          </w:p>
        </w:tc>
        <w:tc>
          <w:tcPr>
            <w:tcW w:w="3544" w:type="dxa"/>
          </w:tcPr>
          <w:p w14:paraId="10E16F3E" w14:textId="77777777" w:rsidR="00FE05A4" w:rsidRPr="00371824" w:rsidRDefault="00FE05A4" w:rsidP="009C76BB">
            <w:pPr>
              <w:pStyle w:val="TAL"/>
              <w:rPr>
                <w:ins w:id="4455" w:author="ZTE-Ma Zhifeng" w:date="2023-02-08T16:12:00Z"/>
              </w:rPr>
            </w:pPr>
            <w:ins w:id="4456" w:author="ZTE-Ma Zhifeng" w:date="2023-02-08T16:12:00Z">
              <w:r w:rsidRPr="00371824">
                <w:t>Frequency range</w:t>
              </w:r>
            </w:ins>
          </w:p>
        </w:tc>
        <w:tc>
          <w:tcPr>
            <w:tcW w:w="811" w:type="dxa"/>
          </w:tcPr>
          <w:p w14:paraId="33754C34" w14:textId="77777777" w:rsidR="00FE05A4" w:rsidRPr="00371824" w:rsidRDefault="00FE05A4" w:rsidP="009C76BB">
            <w:pPr>
              <w:pStyle w:val="TAC"/>
              <w:rPr>
                <w:ins w:id="4457" w:author="ZTE-Ma Zhifeng" w:date="2023-02-08T16:12:00Z"/>
              </w:rPr>
            </w:pPr>
            <w:ins w:id="4458" w:author="ZTE-Ma Zhifeng" w:date="2023-02-08T16:12:00Z">
              <w:r w:rsidRPr="00371824">
                <w:t>1400</w:t>
              </w:r>
            </w:ins>
          </w:p>
        </w:tc>
        <w:tc>
          <w:tcPr>
            <w:tcW w:w="377" w:type="dxa"/>
          </w:tcPr>
          <w:p w14:paraId="35F946F3" w14:textId="77777777" w:rsidR="00FE05A4" w:rsidRPr="00371824" w:rsidRDefault="00FE05A4" w:rsidP="009C76BB">
            <w:pPr>
              <w:pStyle w:val="TAC"/>
              <w:rPr>
                <w:ins w:id="4459" w:author="ZTE-Ma Zhifeng" w:date="2023-02-08T16:12:00Z"/>
              </w:rPr>
            </w:pPr>
            <w:ins w:id="4460" w:author="ZTE-Ma Zhifeng" w:date="2023-02-08T16:12:00Z">
              <w:r w:rsidRPr="00371824">
                <w:t>-</w:t>
              </w:r>
            </w:ins>
          </w:p>
        </w:tc>
        <w:tc>
          <w:tcPr>
            <w:tcW w:w="796" w:type="dxa"/>
          </w:tcPr>
          <w:p w14:paraId="3723ACDF" w14:textId="77777777" w:rsidR="00FE05A4" w:rsidRPr="00371824" w:rsidRDefault="00FE05A4" w:rsidP="009C76BB">
            <w:pPr>
              <w:pStyle w:val="TAC"/>
              <w:rPr>
                <w:ins w:id="4461" w:author="ZTE-Ma Zhifeng" w:date="2023-02-08T16:12:00Z"/>
              </w:rPr>
            </w:pPr>
            <w:ins w:id="4462" w:author="ZTE-Ma Zhifeng" w:date="2023-02-08T16:12:00Z">
              <w:r w:rsidRPr="00371824">
                <w:t>1427</w:t>
              </w:r>
            </w:ins>
          </w:p>
        </w:tc>
        <w:tc>
          <w:tcPr>
            <w:tcW w:w="851" w:type="dxa"/>
          </w:tcPr>
          <w:p w14:paraId="6EABC39F" w14:textId="77777777" w:rsidR="00FE05A4" w:rsidRPr="00371824" w:rsidRDefault="00FE05A4" w:rsidP="009C76BB">
            <w:pPr>
              <w:pStyle w:val="TAC"/>
              <w:rPr>
                <w:ins w:id="4463" w:author="ZTE-Ma Zhifeng" w:date="2023-02-08T16:12:00Z"/>
              </w:rPr>
            </w:pPr>
            <w:ins w:id="4464" w:author="ZTE-Ma Zhifeng" w:date="2023-02-08T16:12:00Z">
              <w:r w:rsidRPr="00371824">
                <w:t>-32</w:t>
              </w:r>
            </w:ins>
          </w:p>
        </w:tc>
        <w:tc>
          <w:tcPr>
            <w:tcW w:w="708" w:type="dxa"/>
            <w:noWrap/>
          </w:tcPr>
          <w:p w14:paraId="4E7C9815" w14:textId="77777777" w:rsidR="00FE05A4" w:rsidRPr="00371824" w:rsidRDefault="00FE05A4" w:rsidP="009C76BB">
            <w:pPr>
              <w:pStyle w:val="TAC"/>
              <w:rPr>
                <w:ins w:id="4465" w:author="ZTE-Ma Zhifeng" w:date="2023-02-08T16:12:00Z"/>
              </w:rPr>
            </w:pPr>
            <w:ins w:id="4466" w:author="ZTE-Ma Zhifeng" w:date="2023-02-08T16:12:00Z">
              <w:r w:rsidRPr="00371824">
                <w:t>27</w:t>
              </w:r>
            </w:ins>
          </w:p>
        </w:tc>
        <w:tc>
          <w:tcPr>
            <w:tcW w:w="993" w:type="dxa"/>
            <w:noWrap/>
          </w:tcPr>
          <w:p w14:paraId="1CE33812" w14:textId="77777777" w:rsidR="00FE05A4" w:rsidRPr="00371824" w:rsidRDefault="00FE05A4" w:rsidP="009C76BB">
            <w:pPr>
              <w:pStyle w:val="TAC"/>
              <w:rPr>
                <w:ins w:id="4467" w:author="ZTE-Ma Zhifeng" w:date="2023-02-08T16:12:00Z"/>
              </w:rPr>
            </w:pPr>
            <w:ins w:id="4468" w:author="ZTE-Ma Zhifeng" w:date="2023-02-08T16:12:00Z">
              <w:r w:rsidRPr="00371824">
                <w:t>15, 41</w:t>
              </w:r>
            </w:ins>
          </w:p>
        </w:tc>
      </w:tr>
      <w:tr w:rsidR="00FE05A4" w:rsidRPr="00371824" w14:paraId="1E54CA3C" w14:textId="77777777" w:rsidTr="00CD2B37">
        <w:trPr>
          <w:trHeight w:val="225"/>
          <w:jc w:val="center"/>
          <w:ins w:id="4469" w:author="ZTE-Ma Zhifeng" w:date="2023-02-08T16:12:00Z"/>
        </w:trPr>
        <w:tc>
          <w:tcPr>
            <w:tcW w:w="988" w:type="dxa"/>
            <w:vMerge/>
            <w:shd w:val="clear" w:color="auto" w:fill="auto"/>
          </w:tcPr>
          <w:p w14:paraId="70EA0137" w14:textId="77777777" w:rsidR="00FE05A4" w:rsidRPr="00371824" w:rsidRDefault="00FE05A4" w:rsidP="009C76BB">
            <w:pPr>
              <w:pStyle w:val="TAC"/>
              <w:rPr>
                <w:ins w:id="4470" w:author="ZTE-Ma Zhifeng" w:date="2023-02-08T16:12:00Z"/>
              </w:rPr>
            </w:pPr>
          </w:p>
        </w:tc>
        <w:tc>
          <w:tcPr>
            <w:tcW w:w="992" w:type="dxa"/>
            <w:vMerge/>
          </w:tcPr>
          <w:p w14:paraId="5C3D9291" w14:textId="77777777" w:rsidR="00FE05A4" w:rsidRPr="00371824" w:rsidRDefault="00FE05A4" w:rsidP="009C76BB">
            <w:pPr>
              <w:pStyle w:val="TAL"/>
              <w:rPr>
                <w:ins w:id="4471" w:author="ZTE-Ma Zhifeng" w:date="2023-02-08T16:12:00Z"/>
              </w:rPr>
            </w:pPr>
          </w:p>
        </w:tc>
        <w:tc>
          <w:tcPr>
            <w:tcW w:w="3544" w:type="dxa"/>
          </w:tcPr>
          <w:p w14:paraId="412C9A9E" w14:textId="77777777" w:rsidR="00FE05A4" w:rsidRPr="00371824" w:rsidRDefault="00FE05A4" w:rsidP="009C76BB">
            <w:pPr>
              <w:pStyle w:val="TAL"/>
              <w:rPr>
                <w:ins w:id="4472" w:author="ZTE-Ma Zhifeng" w:date="2023-02-08T16:12:00Z"/>
              </w:rPr>
            </w:pPr>
            <w:ins w:id="4473" w:author="ZTE-Ma Zhifeng" w:date="2023-02-08T16:12:00Z">
              <w:r w:rsidRPr="00371824">
                <w:t>Frequency range</w:t>
              </w:r>
            </w:ins>
          </w:p>
        </w:tc>
        <w:tc>
          <w:tcPr>
            <w:tcW w:w="811" w:type="dxa"/>
          </w:tcPr>
          <w:p w14:paraId="67348659" w14:textId="77777777" w:rsidR="00FE05A4" w:rsidRPr="00371824" w:rsidRDefault="00FE05A4" w:rsidP="009C76BB">
            <w:pPr>
              <w:pStyle w:val="TAC"/>
              <w:rPr>
                <w:ins w:id="4474" w:author="ZTE-Ma Zhifeng" w:date="2023-02-08T16:12:00Z"/>
              </w:rPr>
            </w:pPr>
            <w:ins w:id="4475" w:author="ZTE-Ma Zhifeng" w:date="2023-02-08T16:12:00Z">
              <w:r w:rsidRPr="00371824">
                <w:t>1475</w:t>
              </w:r>
            </w:ins>
          </w:p>
        </w:tc>
        <w:tc>
          <w:tcPr>
            <w:tcW w:w="377" w:type="dxa"/>
          </w:tcPr>
          <w:p w14:paraId="6512F433" w14:textId="77777777" w:rsidR="00FE05A4" w:rsidRPr="00371824" w:rsidRDefault="00FE05A4" w:rsidP="009C76BB">
            <w:pPr>
              <w:pStyle w:val="TAC"/>
              <w:rPr>
                <w:ins w:id="4476" w:author="ZTE-Ma Zhifeng" w:date="2023-02-08T16:12:00Z"/>
              </w:rPr>
            </w:pPr>
            <w:ins w:id="4477" w:author="ZTE-Ma Zhifeng" w:date="2023-02-08T16:12:00Z">
              <w:r w:rsidRPr="00371824">
                <w:t>-</w:t>
              </w:r>
            </w:ins>
          </w:p>
        </w:tc>
        <w:tc>
          <w:tcPr>
            <w:tcW w:w="796" w:type="dxa"/>
          </w:tcPr>
          <w:p w14:paraId="232F29A3" w14:textId="77777777" w:rsidR="00FE05A4" w:rsidRPr="00371824" w:rsidRDefault="00FE05A4" w:rsidP="009C76BB">
            <w:pPr>
              <w:pStyle w:val="TAC"/>
              <w:rPr>
                <w:ins w:id="4478" w:author="ZTE-Ma Zhifeng" w:date="2023-02-08T16:12:00Z"/>
              </w:rPr>
            </w:pPr>
            <w:ins w:id="4479" w:author="ZTE-Ma Zhifeng" w:date="2023-02-08T16:12:00Z">
              <w:r w:rsidRPr="00371824">
                <w:t>1488</w:t>
              </w:r>
            </w:ins>
          </w:p>
        </w:tc>
        <w:tc>
          <w:tcPr>
            <w:tcW w:w="851" w:type="dxa"/>
          </w:tcPr>
          <w:p w14:paraId="635D1546" w14:textId="77777777" w:rsidR="00FE05A4" w:rsidRPr="00371824" w:rsidRDefault="00FE05A4" w:rsidP="009C76BB">
            <w:pPr>
              <w:pStyle w:val="TAC"/>
              <w:rPr>
                <w:ins w:id="4480" w:author="ZTE-Ma Zhifeng" w:date="2023-02-08T16:12:00Z"/>
              </w:rPr>
            </w:pPr>
            <w:ins w:id="4481" w:author="ZTE-Ma Zhifeng" w:date="2023-02-08T16:12:00Z">
              <w:r w:rsidRPr="00371824">
                <w:t>-28</w:t>
              </w:r>
            </w:ins>
          </w:p>
        </w:tc>
        <w:tc>
          <w:tcPr>
            <w:tcW w:w="708" w:type="dxa"/>
            <w:noWrap/>
          </w:tcPr>
          <w:p w14:paraId="05060E14" w14:textId="77777777" w:rsidR="00FE05A4" w:rsidRPr="00371824" w:rsidRDefault="00FE05A4" w:rsidP="009C76BB">
            <w:pPr>
              <w:pStyle w:val="TAC"/>
              <w:rPr>
                <w:ins w:id="4482" w:author="ZTE-Ma Zhifeng" w:date="2023-02-08T16:12:00Z"/>
              </w:rPr>
            </w:pPr>
            <w:ins w:id="4483" w:author="ZTE-Ma Zhifeng" w:date="2023-02-08T16:12:00Z">
              <w:r w:rsidRPr="00371824">
                <w:t>1</w:t>
              </w:r>
            </w:ins>
          </w:p>
        </w:tc>
        <w:tc>
          <w:tcPr>
            <w:tcW w:w="993" w:type="dxa"/>
            <w:noWrap/>
          </w:tcPr>
          <w:p w14:paraId="5456BB1A" w14:textId="77777777" w:rsidR="00FE05A4" w:rsidRPr="00371824" w:rsidRDefault="00FE05A4" w:rsidP="009C76BB">
            <w:pPr>
              <w:pStyle w:val="TAC"/>
              <w:rPr>
                <w:ins w:id="4484" w:author="ZTE-Ma Zhifeng" w:date="2023-02-08T16:12:00Z"/>
              </w:rPr>
            </w:pPr>
            <w:ins w:id="4485" w:author="ZTE-Ma Zhifeng" w:date="2023-02-08T16:12:00Z">
              <w:r w:rsidRPr="00371824">
                <w:t>15, 42</w:t>
              </w:r>
            </w:ins>
          </w:p>
        </w:tc>
      </w:tr>
      <w:tr w:rsidR="00FE05A4" w:rsidRPr="00371824" w14:paraId="653D2AF5" w14:textId="77777777" w:rsidTr="00CD2B37">
        <w:trPr>
          <w:trHeight w:val="225"/>
          <w:jc w:val="center"/>
          <w:ins w:id="4486" w:author="ZTE-Ma Zhifeng" w:date="2023-02-08T16:12:00Z"/>
        </w:trPr>
        <w:tc>
          <w:tcPr>
            <w:tcW w:w="988" w:type="dxa"/>
            <w:vMerge/>
            <w:shd w:val="clear" w:color="auto" w:fill="auto"/>
          </w:tcPr>
          <w:p w14:paraId="35DF27F4" w14:textId="77777777" w:rsidR="00FE05A4" w:rsidRPr="00371824" w:rsidRDefault="00FE05A4" w:rsidP="009C76BB">
            <w:pPr>
              <w:pStyle w:val="TAC"/>
              <w:rPr>
                <w:ins w:id="4487" w:author="ZTE-Ma Zhifeng" w:date="2023-02-08T16:12:00Z"/>
              </w:rPr>
            </w:pPr>
          </w:p>
        </w:tc>
        <w:tc>
          <w:tcPr>
            <w:tcW w:w="992" w:type="dxa"/>
            <w:vMerge/>
          </w:tcPr>
          <w:p w14:paraId="4D0C9268" w14:textId="77777777" w:rsidR="00FE05A4" w:rsidRPr="00371824" w:rsidRDefault="00FE05A4" w:rsidP="009C76BB">
            <w:pPr>
              <w:pStyle w:val="TAL"/>
              <w:rPr>
                <w:ins w:id="4488" w:author="ZTE-Ma Zhifeng" w:date="2023-02-08T16:12:00Z"/>
              </w:rPr>
            </w:pPr>
          </w:p>
        </w:tc>
        <w:tc>
          <w:tcPr>
            <w:tcW w:w="3544" w:type="dxa"/>
          </w:tcPr>
          <w:p w14:paraId="765986A8" w14:textId="77777777" w:rsidR="00FE05A4" w:rsidRPr="00371824" w:rsidRDefault="00FE05A4" w:rsidP="009C76BB">
            <w:pPr>
              <w:pStyle w:val="TAL"/>
              <w:rPr>
                <w:ins w:id="4489" w:author="ZTE-Ma Zhifeng" w:date="2023-02-08T16:12:00Z"/>
              </w:rPr>
            </w:pPr>
            <w:ins w:id="4490" w:author="ZTE-Ma Zhifeng" w:date="2023-02-08T16:12:00Z">
              <w:r w:rsidRPr="00371824">
                <w:t>Frequency range</w:t>
              </w:r>
            </w:ins>
          </w:p>
        </w:tc>
        <w:tc>
          <w:tcPr>
            <w:tcW w:w="811" w:type="dxa"/>
          </w:tcPr>
          <w:p w14:paraId="638FC3EE" w14:textId="77777777" w:rsidR="00FE05A4" w:rsidRPr="00371824" w:rsidRDefault="00FE05A4" w:rsidP="009C76BB">
            <w:pPr>
              <w:pStyle w:val="TAC"/>
              <w:rPr>
                <w:ins w:id="4491" w:author="ZTE-Ma Zhifeng" w:date="2023-02-08T16:12:00Z"/>
              </w:rPr>
            </w:pPr>
            <w:ins w:id="4492" w:author="ZTE-Ma Zhifeng" w:date="2023-02-08T16:12:00Z">
              <w:r w:rsidRPr="00371824">
                <w:t>1475</w:t>
              </w:r>
            </w:ins>
          </w:p>
        </w:tc>
        <w:tc>
          <w:tcPr>
            <w:tcW w:w="377" w:type="dxa"/>
          </w:tcPr>
          <w:p w14:paraId="1D5C66B1" w14:textId="77777777" w:rsidR="00FE05A4" w:rsidRPr="00371824" w:rsidRDefault="00FE05A4" w:rsidP="009C76BB">
            <w:pPr>
              <w:pStyle w:val="TAC"/>
              <w:rPr>
                <w:ins w:id="4493" w:author="ZTE-Ma Zhifeng" w:date="2023-02-08T16:12:00Z"/>
              </w:rPr>
            </w:pPr>
            <w:ins w:id="4494" w:author="ZTE-Ma Zhifeng" w:date="2023-02-08T16:12:00Z">
              <w:r w:rsidRPr="00371824">
                <w:t>-</w:t>
              </w:r>
            </w:ins>
          </w:p>
        </w:tc>
        <w:tc>
          <w:tcPr>
            <w:tcW w:w="796" w:type="dxa"/>
          </w:tcPr>
          <w:p w14:paraId="7CDC56FC" w14:textId="77777777" w:rsidR="00FE05A4" w:rsidRPr="00371824" w:rsidRDefault="00FE05A4" w:rsidP="009C76BB">
            <w:pPr>
              <w:pStyle w:val="TAC"/>
              <w:rPr>
                <w:ins w:id="4495" w:author="ZTE-Ma Zhifeng" w:date="2023-02-08T16:12:00Z"/>
              </w:rPr>
            </w:pPr>
            <w:ins w:id="4496" w:author="ZTE-Ma Zhifeng" w:date="2023-02-08T16:12:00Z">
              <w:r w:rsidRPr="00371824">
                <w:t>1488</w:t>
              </w:r>
            </w:ins>
          </w:p>
        </w:tc>
        <w:tc>
          <w:tcPr>
            <w:tcW w:w="851" w:type="dxa"/>
          </w:tcPr>
          <w:p w14:paraId="2C01F4B7" w14:textId="77777777" w:rsidR="00FE05A4" w:rsidRPr="00371824" w:rsidRDefault="00FE05A4" w:rsidP="009C76BB">
            <w:pPr>
              <w:pStyle w:val="TAC"/>
              <w:rPr>
                <w:ins w:id="4497" w:author="ZTE-Ma Zhifeng" w:date="2023-02-08T16:12:00Z"/>
              </w:rPr>
            </w:pPr>
            <w:ins w:id="4498" w:author="ZTE-Ma Zhifeng" w:date="2023-02-08T16:12:00Z">
              <w:r w:rsidRPr="00371824">
                <w:t>-50</w:t>
              </w:r>
            </w:ins>
          </w:p>
        </w:tc>
        <w:tc>
          <w:tcPr>
            <w:tcW w:w="708" w:type="dxa"/>
            <w:noWrap/>
          </w:tcPr>
          <w:p w14:paraId="6215CAFF" w14:textId="77777777" w:rsidR="00FE05A4" w:rsidRPr="00371824" w:rsidRDefault="00FE05A4" w:rsidP="009C76BB">
            <w:pPr>
              <w:pStyle w:val="TAC"/>
              <w:rPr>
                <w:ins w:id="4499" w:author="ZTE-Ma Zhifeng" w:date="2023-02-08T16:12:00Z"/>
              </w:rPr>
            </w:pPr>
            <w:ins w:id="4500" w:author="ZTE-Ma Zhifeng" w:date="2023-02-08T16:12:00Z">
              <w:r w:rsidRPr="00371824">
                <w:t>1</w:t>
              </w:r>
            </w:ins>
          </w:p>
        </w:tc>
        <w:tc>
          <w:tcPr>
            <w:tcW w:w="993" w:type="dxa"/>
            <w:noWrap/>
          </w:tcPr>
          <w:p w14:paraId="79199384" w14:textId="77777777" w:rsidR="00FE05A4" w:rsidRPr="00371824" w:rsidRDefault="00FE05A4" w:rsidP="009C76BB">
            <w:pPr>
              <w:pStyle w:val="TAC"/>
              <w:rPr>
                <w:ins w:id="4501" w:author="ZTE-Ma Zhifeng" w:date="2023-02-08T16:12:00Z"/>
              </w:rPr>
            </w:pPr>
            <w:ins w:id="4502" w:author="ZTE-Ma Zhifeng" w:date="2023-02-08T16:12:00Z">
              <w:r w:rsidRPr="00371824">
                <w:t>15, 45</w:t>
              </w:r>
            </w:ins>
          </w:p>
        </w:tc>
      </w:tr>
      <w:tr w:rsidR="00FE05A4" w:rsidRPr="00371824" w14:paraId="34FE484C" w14:textId="77777777" w:rsidTr="00CD2B37">
        <w:trPr>
          <w:trHeight w:val="225"/>
          <w:jc w:val="center"/>
          <w:ins w:id="4503" w:author="ZTE-Ma Zhifeng" w:date="2023-02-08T16:12:00Z"/>
        </w:trPr>
        <w:tc>
          <w:tcPr>
            <w:tcW w:w="988" w:type="dxa"/>
            <w:vMerge/>
            <w:shd w:val="clear" w:color="auto" w:fill="auto"/>
          </w:tcPr>
          <w:p w14:paraId="76A5EA84" w14:textId="77777777" w:rsidR="00FE05A4" w:rsidRPr="00371824" w:rsidRDefault="00FE05A4" w:rsidP="009C76BB">
            <w:pPr>
              <w:pStyle w:val="TAC"/>
              <w:rPr>
                <w:ins w:id="4504" w:author="ZTE-Ma Zhifeng" w:date="2023-02-08T16:12:00Z"/>
              </w:rPr>
            </w:pPr>
          </w:p>
        </w:tc>
        <w:tc>
          <w:tcPr>
            <w:tcW w:w="992" w:type="dxa"/>
            <w:vMerge/>
          </w:tcPr>
          <w:p w14:paraId="5622D146" w14:textId="77777777" w:rsidR="00FE05A4" w:rsidRPr="00371824" w:rsidRDefault="00FE05A4" w:rsidP="009C76BB">
            <w:pPr>
              <w:pStyle w:val="TAL"/>
              <w:rPr>
                <w:ins w:id="4505" w:author="ZTE-Ma Zhifeng" w:date="2023-02-08T16:12:00Z"/>
              </w:rPr>
            </w:pPr>
          </w:p>
        </w:tc>
        <w:tc>
          <w:tcPr>
            <w:tcW w:w="3544" w:type="dxa"/>
          </w:tcPr>
          <w:p w14:paraId="10C34612" w14:textId="77777777" w:rsidR="00FE05A4" w:rsidRPr="00371824" w:rsidRDefault="00FE05A4" w:rsidP="009C76BB">
            <w:pPr>
              <w:pStyle w:val="TAL"/>
              <w:rPr>
                <w:ins w:id="4506" w:author="ZTE-Ma Zhifeng" w:date="2023-02-08T16:12:00Z"/>
              </w:rPr>
            </w:pPr>
            <w:ins w:id="4507" w:author="ZTE-Ma Zhifeng" w:date="2023-02-08T16:12:00Z">
              <w:r w:rsidRPr="00371824">
                <w:t>Frequency range</w:t>
              </w:r>
            </w:ins>
          </w:p>
        </w:tc>
        <w:tc>
          <w:tcPr>
            <w:tcW w:w="811" w:type="dxa"/>
          </w:tcPr>
          <w:p w14:paraId="2E63D9A3" w14:textId="77777777" w:rsidR="00FE05A4" w:rsidRPr="00371824" w:rsidRDefault="00FE05A4" w:rsidP="009C76BB">
            <w:pPr>
              <w:pStyle w:val="TAC"/>
              <w:rPr>
                <w:ins w:id="4508" w:author="ZTE-Ma Zhifeng" w:date="2023-02-08T16:12:00Z"/>
              </w:rPr>
            </w:pPr>
            <w:ins w:id="4509" w:author="ZTE-Ma Zhifeng" w:date="2023-02-08T16:12:00Z">
              <w:r w:rsidRPr="00371824">
                <w:t>1475.9</w:t>
              </w:r>
            </w:ins>
          </w:p>
        </w:tc>
        <w:tc>
          <w:tcPr>
            <w:tcW w:w="377" w:type="dxa"/>
          </w:tcPr>
          <w:p w14:paraId="47A1056D" w14:textId="77777777" w:rsidR="00FE05A4" w:rsidRPr="00371824" w:rsidRDefault="00FE05A4" w:rsidP="009C76BB">
            <w:pPr>
              <w:pStyle w:val="TAC"/>
              <w:rPr>
                <w:ins w:id="4510" w:author="ZTE-Ma Zhifeng" w:date="2023-02-08T16:12:00Z"/>
              </w:rPr>
            </w:pPr>
            <w:ins w:id="4511" w:author="ZTE-Ma Zhifeng" w:date="2023-02-08T16:12:00Z">
              <w:r w:rsidRPr="00371824">
                <w:t>-</w:t>
              </w:r>
            </w:ins>
          </w:p>
        </w:tc>
        <w:tc>
          <w:tcPr>
            <w:tcW w:w="796" w:type="dxa"/>
          </w:tcPr>
          <w:p w14:paraId="0759FDD1" w14:textId="77777777" w:rsidR="00FE05A4" w:rsidRPr="00371824" w:rsidRDefault="00FE05A4" w:rsidP="009C76BB">
            <w:pPr>
              <w:pStyle w:val="TAC"/>
              <w:rPr>
                <w:ins w:id="4512" w:author="ZTE-Ma Zhifeng" w:date="2023-02-08T16:12:00Z"/>
              </w:rPr>
            </w:pPr>
            <w:ins w:id="4513" w:author="ZTE-Ma Zhifeng" w:date="2023-02-08T16:12:00Z">
              <w:r w:rsidRPr="00371824">
                <w:t>1510.9</w:t>
              </w:r>
            </w:ins>
          </w:p>
        </w:tc>
        <w:tc>
          <w:tcPr>
            <w:tcW w:w="851" w:type="dxa"/>
          </w:tcPr>
          <w:p w14:paraId="226AFEE3" w14:textId="77777777" w:rsidR="00FE05A4" w:rsidRPr="00371824" w:rsidRDefault="00FE05A4" w:rsidP="009C76BB">
            <w:pPr>
              <w:pStyle w:val="TAC"/>
              <w:rPr>
                <w:ins w:id="4514" w:author="ZTE-Ma Zhifeng" w:date="2023-02-08T16:12:00Z"/>
              </w:rPr>
            </w:pPr>
            <w:ins w:id="4515" w:author="ZTE-Ma Zhifeng" w:date="2023-02-08T16:12:00Z">
              <w:r w:rsidRPr="00371824">
                <w:t>-35</w:t>
              </w:r>
            </w:ins>
          </w:p>
        </w:tc>
        <w:tc>
          <w:tcPr>
            <w:tcW w:w="708" w:type="dxa"/>
            <w:noWrap/>
          </w:tcPr>
          <w:p w14:paraId="7DC11AA2" w14:textId="77777777" w:rsidR="00FE05A4" w:rsidRPr="00371824" w:rsidRDefault="00FE05A4" w:rsidP="009C76BB">
            <w:pPr>
              <w:pStyle w:val="TAC"/>
              <w:rPr>
                <w:ins w:id="4516" w:author="ZTE-Ma Zhifeng" w:date="2023-02-08T16:12:00Z"/>
              </w:rPr>
            </w:pPr>
            <w:ins w:id="4517" w:author="ZTE-Ma Zhifeng" w:date="2023-02-08T16:12:00Z">
              <w:r w:rsidRPr="00371824">
                <w:t>1</w:t>
              </w:r>
            </w:ins>
          </w:p>
        </w:tc>
        <w:tc>
          <w:tcPr>
            <w:tcW w:w="993" w:type="dxa"/>
            <w:noWrap/>
          </w:tcPr>
          <w:p w14:paraId="7427C6B0" w14:textId="77777777" w:rsidR="00FE05A4" w:rsidRPr="00371824" w:rsidRDefault="00FE05A4" w:rsidP="009C76BB">
            <w:pPr>
              <w:pStyle w:val="TAC"/>
              <w:rPr>
                <w:ins w:id="4518" w:author="ZTE-Ma Zhifeng" w:date="2023-02-08T16:12:00Z"/>
              </w:rPr>
            </w:pPr>
            <w:ins w:id="4519" w:author="ZTE-Ma Zhifeng" w:date="2023-02-08T16:12:00Z">
              <w:r w:rsidRPr="00371824">
                <w:t>15, 46</w:t>
              </w:r>
            </w:ins>
          </w:p>
        </w:tc>
      </w:tr>
      <w:tr w:rsidR="00FE05A4" w:rsidRPr="00371824" w14:paraId="50B43199" w14:textId="77777777" w:rsidTr="00BC401A">
        <w:trPr>
          <w:trHeight w:val="225"/>
          <w:jc w:val="center"/>
          <w:ins w:id="4520" w:author="ZTE-Ma Zhifeng" w:date="2023-02-08T16:12:00Z"/>
        </w:trPr>
        <w:tc>
          <w:tcPr>
            <w:tcW w:w="988" w:type="dxa"/>
            <w:vMerge/>
            <w:shd w:val="clear" w:color="auto" w:fill="auto"/>
          </w:tcPr>
          <w:p w14:paraId="1A2856EA" w14:textId="77777777" w:rsidR="00FE05A4" w:rsidRPr="00371824" w:rsidRDefault="00FE05A4" w:rsidP="009C76BB">
            <w:pPr>
              <w:pStyle w:val="TAC"/>
              <w:rPr>
                <w:ins w:id="4521" w:author="ZTE-Ma Zhifeng" w:date="2023-02-08T16:12:00Z"/>
              </w:rPr>
            </w:pPr>
          </w:p>
        </w:tc>
        <w:tc>
          <w:tcPr>
            <w:tcW w:w="992" w:type="dxa"/>
            <w:vMerge/>
          </w:tcPr>
          <w:p w14:paraId="189B178B" w14:textId="77777777" w:rsidR="00FE05A4" w:rsidRPr="00371824" w:rsidRDefault="00FE05A4" w:rsidP="009C76BB">
            <w:pPr>
              <w:pStyle w:val="TAL"/>
              <w:rPr>
                <w:ins w:id="4522" w:author="ZTE-Ma Zhifeng" w:date="2023-02-08T16:12:00Z"/>
              </w:rPr>
            </w:pPr>
          </w:p>
        </w:tc>
        <w:tc>
          <w:tcPr>
            <w:tcW w:w="3544" w:type="dxa"/>
          </w:tcPr>
          <w:p w14:paraId="10E2DC62" w14:textId="77777777" w:rsidR="00FE05A4" w:rsidRPr="00371824" w:rsidRDefault="00FE05A4" w:rsidP="009C76BB">
            <w:pPr>
              <w:pStyle w:val="TAL"/>
              <w:rPr>
                <w:ins w:id="4523" w:author="ZTE-Ma Zhifeng" w:date="2023-02-08T16:12:00Z"/>
              </w:rPr>
            </w:pPr>
            <w:ins w:id="4524" w:author="ZTE-Ma Zhifeng" w:date="2023-02-08T16:12:00Z">
              <w:r w:rsidRPr="00371824">
                <w:t>Frequency range</w:t>
              </w:r>
            </w:ins>
          </w:p>
        </w:tc>
        <w:tc>
          <w:tcPr>
            <w:tcW w:w="811" w:type="dxa"/>
          </w:tcPr>
          <w:p w14:paraId="6A2D4782" w14:textId="77777777" w:rsidR="00FE05A4" w:rsidRPr="00371824" w:rsidRDefault="00FE05A4" w:rsidP="009C76BB">
            <w:pPr>
              <w:pStyle w:val="TAC"/>
              <w:rPr>
                <w:ins w:id="4525" w:author="ZTE-Ma Zhifeng" w:date="2023-02-08T16:12:00Z"/>
              </w:rPr>
            </w:pPr>
            <w:ins w:id="4526" w:author="ZTE-Ma Zhifeng" w:date="2023-02-08T16:12:00Z">
              <w:r w:rsidRPr="00371824">
                <w:t>1488</w:t>
              </w:r>
            </w:ins>
          </w:p>
        </w:tc>
        <w:tc>
          <w:tcPr>
            <w:tcW w:w="377" w:type="dxa"/>
          </w:tcPr>
          <w:p w14:paraId="661D30FF" w14:textId="77777777" w:rsidR="00FE05A4" w:rsidRPr="00371824" w:rsidRDefault="00FE05A4" w:rsidP="009C76BB">
            <w:pPr>
              <w:pStyle w:val="TAC"/>
              <w:rPr>
                <w:ins w:id="4527" w:author="ZTE-Ma Zhifeng" w:date="2023-02-08T16:12:00Z"/>
              </w:rPr>
            </w:pPr>
            <w:ins w:id="4528" w:author="ZTE-Ma Zhifeng" w:date="2023-02-08T16:12:00Z">
              <w:r w:rsidRPr="00371824">
                <w:t>-</w:t>
              </w:r>
            </w:ins>
          </w:p>
        </w:tc>
        <w:tc>
          <w:tcPr>
            <w:tcW w:w="796" w:type="dxa"/>
          </w:tcPr>
          <w:p w14:paraId="08EDA0A0" w14:textId="77777777" w:rsidR="00FE05A4" w:rsidRPr="00371824" w:rsidRDefault="00FE05A4" w:rsidP="009C76BB">
            <w:pPr>
              <w:pStyle w:val="TAC"/>
              <w:rPr>
                <w:ins w:id="4529" w:author="ZTE-Ma Zhifeng" w:date="2023-02-08T16:12:00Z"/>
              </w:rPr>
            </w:pPr>
            <w:ins w:id="4530" w:author="ZTE-Ma Zhifeng" w:date="2023-02-08T16:12:00Z">
              <w:r w:rsidRPr="00371824">
                <w:t>1518</w:t>
              </w:r>
            </w:ins>
          </w:p>
        </w:tc>
        <w:tc>
          <w:tcPr>
            <w:tcW w:w="851" w:type="dxa"/>
          </w:tcPr>
          <w:p w14:paraId="1F37C284" w14:textId="77777777" w:rsidR="00FE05A4" w:rsidRPr="00371824" w:rsidRDefault="00FE05A4" w:rsidP="009C76BB">
            <w:pPr>
              <w:pStyle w:val="TAC"/>
              <w:rPr>
                <w:ins w:id="4531" w:author="ZTE-Ma Zhifeng" w:date="2023-02-08T16:12:00Z"/>
              </w:rPr>
            </w:pPr>
            <w:ins w:id="4532" w:author="ZTE-Ma Zhifeng" w:date="2023-02-08T16:12:00Z">
              <w:r w:rsidRPr="00371824">
                <w:t>-50</w:t>
              </w:r>
            </w:ins>
          </w:p>
        </w:tc>
        <w:tc>
          <w:tcPr>
            <w:tcW w:w="708" w:type="dxa"/>
            <w:noWrap/>
          </w:tcPr>
          <w:p w14:paraId="392DF1C2" w14:textId="77777777" w:rsidR="00FE05A4" w:rsidRPr="00371824" w:rsidRDefault="00FE05A4" w:rsidP="009C76BB">
            <w:pPr>
              <w:pStyle w:val="TAC"/>
              <w:rPr>
                <w:ins w:id="4533" w:author="ZTE-Ma Zhifeng" w:date="2023-02-08T16:12:00Z"/>
              </w:rPr>
            </w:pPr>
            <w:ins w:id="4534" w:author="ZTE-Ma Zhifeng" w:date="2023-02-08T16:12:00Z">
              <w:r w:rsidRPr="00371824">
                <w:t>1</w:t>
              </w:r>
            </w:ins>
          </w:p>
        </w:tc>
        <w:tc>
          <w:tcPr>
            <w:tcW w:w="993" w:type="dxa"/>
            <w:noWrap/>
          </w:tcPr>
          <w:p w14:paraId="32A074F9" w14:textId="77777777" w:rsidR="00FE05A4" w:rsidRPr="00371824" w:rsidRDefault="00FE05A4" w:rsidP="009C76BB">
            <w:pPr>
              <w:pStyle w:val="TAC"/>
              <w:rPr>
                <w:ins w:id="4535" w:author="ZTE-Ma Zhifeng" w:date="2023-02-08T16:12:00Z"/>
              </w:rPr>
            </w:pPr>
            <w:ins w:id="4536" w:author="ZTE-Ma Zhifeng" w:date="2023-02-08T16:12:00Z">
              <w:r w:rsidRPr="00371824">
                <w:t>15</w:t>
              </w:r>
            </w:ins>
          </w:p>
        </w:tc>
      </w:tr>
      <w:tr w:rsidR="00FE05A4" w:rsidRPr="00371824" w14:paraId="49B7AC90" w14:textId="77777777" w:rsidTr="00BC401A">
        <w:trPr>
          <w:trHeight w:val="225"/>
          <w:jc w:val="center"/>
          <w:ins w:id="4537" w:author="ZTE-Ma Zhifeng" w:date="2023-02-15T10:18:00Z"/>
        </w:trPr>
        <w:tc>
          <w:tcPr>
            <w:tcW w:w="988" w:type="dxa"/>
            <w:vMerge/>
            <w:shd w:val="clear" w:color="auto" w:fill="auto"/>
          </w:tcPr>
          <w:p w14:paraId="238F5F12" w14:textId="77777777" w:rsidR="00FE05A4" w:rsidRPr="00371824" w:rsidRDefault="00FE05A4" w:rsidP="00FE05A4">
            <w:pPr>
              <w:pStyle w:val="TAC"/>
              <w:rPr>
                <w:ins w:id="4538" w:author="ZTE-Ma Zhifeng" w:date="2023-02-15T10:18:00Z"/>
              </w:rPr>
            </w:pPr>
          </w:p>
        </w:tc>
        <w:tc>
          <w:tcPr>
            <w:tcW w:w="992" w:type="dxa"/>
            <w:vMerge w:val="restart"/>
          </w:tcPr>
          <w:p w14:paraId="4E3F0111" w14:textId="079B29D9" w:rsidR="00FE05A4" w:rsidRPr="00371824" w:rsidRDefault="00FE05A4" w:rsidP="00FE05A4">
            <w:pPr>
              <w:pStyle w:val="TAL"/>
              <w:rPr>
                <w:ins w:id="4539" w:author="ZTE-Ma Zhifeng" w:date="2023-02-15T10:18:00Z"/>
              </w:rPr>
            </w:pPr>
            <w:ins w:id="4540" w:author="ZTE-Ma Zhifeng" w:date="2023-02-15T10:18:00Z">
              <w:r>
                <w:rPr>
                  <w:lang w:eastAsia="zh-CN"/>
                </w:rPr>
                <w:t>Rel-17</w:t>
              </w:r>
            </w:ins>
          </w:p>
        </w:tc>
        <w:tc>
          <w:tcPr>
            <w:tcW w:w="3544" w:type="dxa"/>
          </w:tcPr>
          <w:p w14:paraId="0AE3DD58" w14:textId="77777777" w:rsidR="00FE05A4" w:rsidRPr="00371824" w:rsidRDefault="00FE05A4" w:rsidP="00FE05A4">
            <w:pPr>
              <w:pStyle w:val="TAL"/>
              <w:rPr>
                <w:ins w:id="4541" w:author="ZTE-Ma Zhifeng" w:date="2023-02-15T10:19:00Z"/>
              </w:rPr>
            </w:pPr>
            <w:ins w:id="4542" w:author="ZTE-Ma Zhifeng" w:date="2023-02-15T10:19:00Z">
              <w:r w:rsidRPr="00371824">
                <w:t>E-UTRA Band 1, 2, 3, 4, 5, 7, 8, 12, 13, 17, 18, 19, 20, 26, 28, 29, 31, 34, 38, 39, 40, 41, 42, 43, 48, 52, 65, 66, 67, 68, 85</w:t>
              </w:r>
            </w:ins>
          </w:p>
          <w:p w14:paraId="6218C69C" w14:textId="0CD8E1C0" w:rsidR="00FE05A4" w:rsidRPr="00371824" w:rsidRDefault="00FE05A4" w:rsidP="00FE05A4">
            <w:pPr>
              <w:pStyle w:val="TAL"/>
              <w:rPr>
                <w:ins w:id="4543" w:author="ZTE-Ma Zhifeng" w:date="2023-02-15T10:18:00Z"/>
              </w:rPr>
            </w:pPr>
            <w:ins w:id="4544" w:author="ZTE-Ma Zhifeng" w:date="2023-02-15T10:19:00Z">
              <w:r w:rsidRPr="00371824">
                <w:t xml:space="preserve">NR Band n77, n78, </w:t>
              </w:r>
              <w:r>
                <w:t xml:space="preserve">n100, n101, </w:t>
              </w:r>
              <w:r w:rsidRPr="00371824">
                <w:t>103</w:t>
              </w:r>
            </w:ins>
          </w:p>
        </w:tc>
        <w:tc>
          <w:tcPr>
            <w:tcW w:w="811" w:type="dxa"/>
          </w:tcPr>
          <w:p w14:paraId="6B883BEA" w14:textId="75546291" w:rsidR="00FE05A4" w:rsidRPr="00371824" w:rsidRDefault="00FE05A4" w:rsidP="00FE05A4">
            <w:pPr>
              <w:pStyle w:val="TAC"/>
              <w:rPr>
                <w:ins w:id="4545" w:author="ZTE-Ma Zhifeng" w:date="2023-02-15T10:18:00Z"/>
              </w:rPr>
            </w:pPr>
            <w:ins w:id="4546" w:author="ZTE-Ma Zhifeng" w:date="2023-02-15T10:19:00Z">
              <w:r w:rsidRPr="00371824">
                <w:t>F</w:t>
              </w:r>
              <w:r w:rsidRPr="00371824">
                <w:rPr>
                  <w:vertAlign w:val="subscript"/>
                </w:rPr>
                <w:t>DL_low</w:t>
              </w:r>
            </w:ins>
          </w:p>
        </w:tc>
        <w:tc>
          <w:tcPr>
            <w:tcW w:w="377" w:type="dxa"/>
          </w:tcPr>
          <w:p w14:paraId="646F79C4" w14:textId="415643F2" w:rsidR="00FE05A4" w:rsidRPr="00371824" w:rsidRDefault="00FE05A4" w:rsidP="00FE05A4">
            <w:pPr>
              <w:pStyle w:val="TAC"/>
              <w:rPr>
                <w:ins w:id="4547" w:author="ZTE-Ma Zhifeng" w:date="2023-02-15T10:18:00Z"/>
              </w:rPr>
            </w:pPr>
            <w:ins w:id="4548" w:author="ZTE-Ma Zhifeng" w:date="2023-02-15T10:19:00Z">
              <w:r w:rsidRPr="00371824">
                <w:t>-</w:t>
              </w:r>
            </w:ins>
          </w:p>
        </w:tc>
        <w:tc>
          <w:tcPr>
            <w:tcW w:w="796" w:type="dxa"/>
          </w:tcPr>
          <w:p w14:paraId="239F347D" w14:textId="25796AB7" w:rsidR="00FE05A4" w:rsidRPr="00371824" w:rsidRDefault="00FE05A4" w:rsidP="00FE05A4">
            <w:pPr>
              <w:pStyle w:val="TAC"/>
              <w:rPr>
                <w:ins w:id="4549" w:author="ZTE-Ma Zhifeng" w:date="2023-02-15T10:18:00Z"/>
              </w:rPr>
            </w:pPr>
            <w:ins w:id="4550" w:author="ZTE-Ma Zhifeng" w:date="2023-02-15T10:19:00Z">
              <w:r w:rsidRPr="00371824">
                <w:t>F</w:t>
              </w:r>
              <w:r w:rsidRPr="00371824">
                <w:rPr>
                  <w:vertAlign w:val="subscript"/>
                </w:rPr>
                <w:t>DL_high</w:t>
              </w:r>
            </w:ins>
          </w:p>
        </w:tc>
        <w:tc>
          <w:tcPr>
            <w:tcW w:w="851" w:type="dxa"/>
          </w:tcPr>
          <w:p w14:paraId="2DAD628C" w14:textId="3DFFB31E" w:rsidR="00FE05A4" w:rsidRPr="00371824" w:rsidRDefault="00FE05A4" w:rsidP="00FE05A4">
            <w:pPr>
              <w:pStyle w:val="TAC"/>
              <w:rPr>
                <w:ins w:id="4551" w:author="ZTE-Ma Zhifeng" w:date="2023-02-15T10:18:00Z"/>
              </w:rPr>
            </w:pPr>
            <w:ins w:id="4552" w:author="ZTE-Ma Zhifeng" w:date="2023-02-15T10:19:00Z">
              <w:r w:rsidRPr="00371824">
                <w:t>-50</w:t>
              </w:r>
            </w:ins>
          </w:p>
        </w:tc>
        <w:tc>
          <w:tcPr>
            <w:tcW w:w="708" w:type="dxa"/>
            <w:noWrap/>
          </w:tcPr>
          <w:p w14:paraId="6FAA651B" w14:textId="15874810" w:rsidR="00FE05A4" w:rsidRPr="00371824" w:rsidRDefault="00FE05A4" w:rsidP="00FE05A4">
            <w:pPr>
              <w:pStyle w:val="TAC"/>
              <w:rPr>
                <w:ins w:id="4553" w:author="ZTE-Ma Zhifeng" w:date="2023-02-15T10:18:00Z"/>
              </w:rPr>
            </w:pPr>
            <w:ins w:id="4554" w:author="ZTE-Ma Zhifeng" w:date="2023-02-15T10:19:00Z">
              <w:r w:rsidRPr="00371824">
                <w:t>1</w:t>
              </w:r>
            </w:ins>
          </w:p>
        </w:tc>
        <w:tc>
          <w:tcPr>
            <w:tcW w:w="993" w:type="dxa"/>
            <w:noWrap/>
          </w:tcPr>
          <w:p w14:paraId="76F5AB40" w14:textId="77777777" w:rsidR="00FE05A4" w:rsidRPr="00371824" w:rsidRDefault="00FE05A4" w:rsidP="00FE05A4">
            <w:pPr>
              <w:pStyle w:val="TAC"/>
              <w:rPr>
                <w:ins w:id="4555" w:author="ZTE-Ma Zhifeng" w:date="2023-02-15T10:18:00Z"/>
              </w:rPr>
            </w:pPr>
          </w:p>
        </w:tc>
      </w:tr>
      <w:tr w:rsidR="00FE05A4" w:rsidRPr="00371824" w14:paraId="35E46D7C" w14:textId="77777777" w:rsidTr="00BC401A">
        <w:trPr>
          <w:trHeight w:val="225"/>
          <w:jc w:val="center"/>
          <w:ins w:id="4556" w:author="ZTE-Ma Zhifeng" w:date="2023-02-15T10:18:00Z"/>
        </w:trPr>
        <w:tc>
          <w:tcPr>
            <w:tcW w:w="988" w:type="dxa"/>
            <w:vMerge/>
            <w:shd w:val="clear" w:color="auto" w:fill="auto"/>
          </w:tcPr>
          <w:p w14:paraId="011AAC87" w14:textId="77777777" w:rsidR="00FE05A4" w:rsidRPr="00371824" w:rsidRDefault="00FE05A4" w:rsidP="00FE05A4">
            <w:pPr>
              <w:pStyle w:val="TAC"/>
              <w:rPr>
                <w:ins w:id="4557" w:author="ZTE-Ma Zhifeng" w:date="2023-02-15T10:18:00Z"/>
              </w:rPr>
            </w:pPr>
          </w:p>
        </w:tc>
        <w:tc>
          <w:tcPr>
            <w:tcW w:w="992" w:type="dxa"/>
            <w:vMerge/>
          </w:tcPr>
          <w:p w14:paraId="77596126" w14:textId="77777777" w:rsidR="00FE05A4" w:rsidRPr="00371824" w:rsidRDefault="00FE05A4" w:rsidP="00FE05A4">
            <w:pPr>
              <w:pStyle w:val="TAL"/>
              <w:rPr>
                <w:ins w:id="4558" w:author="ZTE-Ma Zhifeng" w:date="2023-02-15T10:18:00Z"/>
              </w:rPr>
            </w:pPr>
          </w:p>
        </w:tc>
        <w:tc>
          <w:tcPr>
            <w:tcW w:w="3544" w:type="dxa"/>
          </w:tcPr>
          <w:p w14:paraId="3AF0F228" w14:textId="01E45034" w:rsidR="00FE05A4" w:rsidRPr="00371824" w:rsidRDefault="00FE05A4" w:rsidP="00FE05A4">
            <w:pPr>
              <w:pStyle w:val="TAL"/>
              <w:rPr>
                <w:ins w:id="4559" w:author="ZTE-Ma Zhifeng" w:date="2023-02-15T10:18:00Z"/>
              </w:rPr>
            </w:pPr>
            <w:ins w:id="4560" w:author="ZTE-Ma Zhifeng" w:date="2023-02-15T10:19:00Z">
              <w:r w:rsidRPr="00371824">
                <w:t>NR Band n79</w:t>
              </w:r>
            </w:ins>
          </w:p>
        </w:tc>
        <w:tc>
          <w:tcPr>
            <w:tcW w:w="811" w:type="dxa"/>
          </w:tcPr>
          <w:p w14:paraId="4886B795" w14:textId="2EE58BD2" w:rsidR="00FE05A4" w:rsidRPr="00371824" w:rsidRDefault="00FE05A4" w:rsidP="00FE05A4">
            <w:pPr>
              <w:pStyle w:val="TAC"/>
              <w:rPr>
                <w:ins w:id="4561" w:author="ZTE-Ma Zhifeng" w:date="2023-02-15T10:18:00Z"/>
              </w:rPr>
            </w:pPr>
            <w:ins w:id="4562" w:author="ZTE-Ma Zhifeng" w:date="2023-02-15T10:19:00Z">
              <w:r w:rsidRPr="00371824">
                <w:t>F</w:t>
              </w:r>
              <w:r w:rsidRPr="00371824">
                <w:rPr>
                  <w:vertAlign w:val="subscript"/>
                </w:rPr>
                <w:t>DL_low</w:t>
              </w:r>
            </w:ins>
          </w:p>
        </w:tc>
        <w:tc>
          <w:tcPr>
            <w:tcW w:w="377" w:type="dxa"/>
          </w:tcPr>
          <w:p w14:paraId="733D9ACE" w14:textId="3731C238" w:rsidR="00FE05A4" w:rsidRPr="00371824" w:rsidRDefault="00FE05A4" w:rsidP="00FE05A4">
            <w:pPr>
              <w:pStyle w:val="TAC"/>
              <w:rPr>
                <w:ins w:id="4563" w:author="ZTE-Ma Zhifeng" w:date="2023-02-15T10:18:00Z"/>
              </w:rPr>
            </w:pPr>
            <w:ins w:id="4564" w:author="ZTE-Ma Zhifeng" w:date="2023-02-15T10:19:00Z">
              <w:r w:rsidRPr="00371824">
                <w:t>-</w:t>
              </w:r>
            </w:ins>
          </w:p>
        </w:tc>
        <w:tc>
          <w:tcPr>
            <w:tcW w:w="796" w:type="dxa"/>
          </w:tcPr>
          <w:p w14:paraId="1D68BC36" w14:textId="0AF4C167" w:rsidR="00FE05A4" w:rsidRPr="00371824" w:rsidRDefault="00FE05A4" w:rsidP="00FE05A4">
            <w:pPr>
              <w:pStyle w:val="TAC"/>
              <w:rPr>
                <w:ins w:id="4565" w:author="ZTE-Ma Zhifeng" w:date="2023-02-15T10:18:00Z"/>
              </w:rPr>
            </w:pPr>
            <w:ins w:id="4566" w:author="ZTE-Ma Zhifeng" w:date="2023-02-15T10:19:00Z">
              <w:r w:rsidRPr="00371824">
                <w:t>F</w:t>
              </w:r>
              <w:r w:rsidRPr="00371824">
                <w:rPr>
                  <w:vertAlign w:val="subscript"/>
                </w:rPr>
                <w:t>DL_high</w:t>
              </w:r>
            </w:ins>
          </w:p>
        </w:tc>
        <w:tc>
          <w:tcPr>
            <w:tcW w:w="851" w:type="dxa"/>
          </w:tcPr>
          <w:p w14:paraId="56092255" w14:textId="6AAC44D6" w:rsidR="00FE05A4" w:rsidRPr="00371824" w:rsidRDefault="00FE05A4" w:rsidP="00FE05A4">
            <w:pPr>
              <w:pStyle w:val="TAC"/>
              <w:rPr>
                <w:ins w:id="4567" w:author="ZTE-Ma Zhifeng" w:date="2023-02-15T10:18:00Z"/>
              </w:rPr>
            </w:pPr>
            <w:ins w:id="4568" w:author="ZTE-Ma Zhifeng" w:date="2023-02-15T10:19:00Z">
              <w:r w:rsidRPr="00371824">
                <w:t>-50</w:t>
              </w:r>
            </w:ins>
          </w:p>
        </w:tc>
        <w:tc>
          <w:tcPr>
            <w:tcW w:w="708" w:type="dxa"/>
            <w:noWrap/>
          </w:tcPr>
          <w:p w14:paraId="3776F1FE" w14:textId="6DD9BD53" w:rsidR="00FE05A4" w:rsidRPr="00371824" w:rsidRDefault="00FE05A4" w:rsidP="00FE05A4">
            <w:pPr>
              <w:pStyle w:val="TAC"/>
              <w:rPr>
                <w:ins w:id="4569" w:author="ZTE-Ma Zhifeng" w:date="2023-02-15T10:18:00Z"/>
              </w:rPr>
            </w:pPr>
            <w:ins w:id="4570" w:author="ZTE-Ma Zhifeng" w:date="2023-02-15T10:19:00Z">
              <w:r w:rsidRPr="00371824">
                <w:t>1</w:t>
              </w:r>
            </w:ins>
          </w:p>
        </w:tc>
        <w:tc>
          <w:tcPr>
            <w:tcW w:w="993" w:type="dxa"/>
            <w:noWrap/>
          </w:tcPr>
          <w:p w14:paraId="692E7251" w14:textId="55411575" w:rsidR="00FE05A4" w:rsidRPr="00371824" w:rsidRDefault="00FE05A4" w:rsidP="00FE05A4">
            <w:pPr>
              <w:pStyle w:val="TAC"/>
              <w:rPr>
                <w:ins w:id="4571" w:author="ZTE-Ma Zhifeng" w:date="2023-02-15T10:18:00Z"/>
              </w:rPr>
            </w:pPr>
            <w:ins w:id="4572" w:author="ZTE-Ma Zhifeng" w:date="2023-02-15T10:19:00Z">
              <w:r w:rsidRPr="00371824">
                <w:t>2</w:t>
              </w:r>
            </w:ins>
          </w:p>
        </w:tc>
      </w:tr>
      <w:tr w:rsidR="00FE05A4" w:rsidRPr="00371824" w14:paraId="6367095C" w14:textId="77777777" w:rsidTr="00BC401A">
        <w:trPr>
          <w:trHeight w:val="225"/>
          <w:jc w:val="center"/>
          <w:ins w:id="4573" w:author="ZTE-Ma Zhifeng" w:date="2023-02-15T10:18:00Z"/>
        </w:trPr>
        <w:tc>
          <w:tcPr>
            <w:tcW w:w="988" w:type="dxa"/>
            <w:vMerge/>
            <w:shd w:val="clear" w:color="auto" w:fill="auto"/>
          </w:tcPr>
          <w:p w14:paraId="75046DAF" w14:textId="77777777" w:rsidR="00FE05A4" w:rsidRPr="00371824" w:rsidRDefault="00FE05A4" w:rsidP="00FE05A4">
            <w:pPr>
              <w:pStyle w:val="TAC"/>
              <w:rPr>
                <w:ins w:id="4574" w:author="ZTE-Ma Zhifeng" w:date="2023-02-15T10:18:00Z"/>
              </w:rPr>
            </w:pPr>
          </w:p>
        </w:tc>
        <w:tc>
          <w:tcPr>
            <w:tcW w:w="992" w:type="dxa"/>
            <w:vMerge/>
          </w:tcPr>
          <w:p w14:paraId="45F0D5D9" w14:textId="77777777" w:rsidR="00FE05A4" w:rsidRPr="00371824" w:rsidRDefault="00FE05A4" w:rsidP="00FE05A4">
            <w:pPr>
              <w:pStyle w:val="TAL"/>
              <w:rPr>
                <w:ins w:id="4575" w:author="ZTE-Ma Zhifeng" w:date="2023-02-15T10:18:00Z"/>
              </w:rPr>
            </w:pPr>
          </w:p>
        </w:tc>
        <w:tc>
          <w:tcPr>
            <w:tcW w:w="3544" w:type="dxa"/>
          </w:tcPr>
          <w:p w14:paraId="4348C8AA" w14:textId="3CE11088" w:rsidR="00FE05A4" w:rsidRPr="00371824" w:rsidRDefault="00FE05A4" w:rsidP="00FE05A4">
            <w:pPr>
              <w:pStyle w:val="TAL"/>
              <w:rPr>
                <w:ins w:id="4576" w:author="ZTE-Ma Zhifeng" w:date="2023-02-15T10:18:00Z"/>
              </w:rPr>
            </w:pPr>
            <w:ins w:id="4577" w:author="ZTE-Ma Zhifeng" w:date="2023-02-15T10:19:00Z">
              <w:r w:rsidRPr="00371824">
                <w:t>Frequency range</w:t>
              </w:r>
            </w:ins>
          </w:p>
        </w:tc>
        <w:tc>
          <w:tcPr>
            <w:tcW w:w="811" w:type="dxa"/>
          </w:tcPr>
          <w:p w14:paraId="5A46EBA3" w14:textId="214401E2" w:rsidR="00FE05A4" w:rsidRPr="00371824" w:rsidRDefault="00FE05A4" w:rsidP="00FE05A4">
            <w:pPr>
              <w:pStyle w:val="TAC"/>
              <w:rPr>
                <w:ins w:id="4578" w:author="ZTE-Ma Zhifeng" w:date="2023-02-15T10:18:00Z"/>
              </w:rPr>
            </w:pPr>
            <w:ins w:id="4579" w:author="ZTE-Ma Zhifeng" w:date="2023-02-15T10:19:00Z">
              <w:r w:rsidRPr="00371824">
                <w:t>1884.5</w:t>
              </w:r>
            </w:ins>
          </w:p>
        </w:tc>
        <w:tc>
          <w:tcPr>
            <w:tcW w:w="377" w:type="dxa"/>
          </w:tcPr>
          <w:p w14:paraId="6DCAA9CC" w14:textId="4908F1B9" w:rsidR="00FE05A4" w:rsidRPr="00371824" w:rsidRDefault="00FE05A4" w:rsidP="00FE05A4">
            <w:pPr>
              <w:pStyle w:val="TAC"/>
              <w:rPr>
                <w:ins w:id="4580" w:author="ZTE-Ma Zhifeng" w:date="2023-02-15T10:18:00Z"/>
              </w:rPr>
            </w:pPr>
            <w:ins w:id="4581" w:author="ZTE-Ma Zhifeng" w:date="2023-02-15T10:19:00Z">
              <w:r w:rsidRPr="00371824">
                <w:t>-</w:t>
              </w:r>
            </w:ins>
          </w:p>
        </w:tc>
        <w:tc>
          <w:tcPr>
            <w:tcW w:w="796" w:type="dxa"/>
          </w:tcPr>
          <w:p w14:paraId="12E0F24B" w14:textId="772E3001" w:rsidR="00FE05A4" w:rsidRPr="00371824" w:rsidRDefault="00FE05A4" w:rsidP="00FE05A4">
            <w:pPr>
              <w:pStyle w:val="TAC"/>
              <w:rPr>
                <w:ins w:id="4582" w:author="ZTE-Ma Zhifeng" w:date="2023-02-15T10:18:00Z"/>
              </w:rPr>
            </w:pPr>
            <w:ins w:id="4583" w:author="ZTE-Ma Zhifeng" w:date="2023-02-15T10:19:00Z">
              <w:r w:rsidRPr="00371824">
                <w:t>1915.7</w:t>
              </w:r>
            </w:ins>
          </w:p>
        </w:tc>
        <w:tc>
          <w:tcPr>
            <w:tcW w:w="851" w:type="dxa"/>
          </w:tcPr>
          <w:p w14:paraId="5ABBF266" w14:textId="41F4827C" w:rsidR="00FE05A4" w:rsidRPr="00371824" w:rsidRDefault="00FE05A4" w:rsidP="00FE05A4">
            <w:pPr>
              <w:pStyle w:val="TAC"/>
              <w:rPr>
                <w:ins w:id="4584" w:author="ZTE-Ma Zhifeng" w:date="2023-02-15T10:18:00Z"/>
              </w:rPr>
            </w:pPr>
            <w:ins w:id="4585" w:author="ZTE-Ma Zhifeng" w:date="2023-02-15T10:19:00Z">
              <w:r w:rsidRPr="00371824">
                <w:t>-41</w:t>
              </w:r>
            </w:ins>
          </w:p>
        </w:tc>
        <w:tc>
          <w:tcPr>
            <w:tcW w:w="708" w:type="dxa"/>
            <w:noWrap/>
          </w:tcPr>
          <w:p w14:paraId="774F1402" w14:textId="5C3EAD15" w:rsidR="00FE05A4" w:rsidRPr="00371824" w:rsidRDefault="00FE05A4" w:rsidP="00FE05A4">
            <w:pPr>
              <w:pStyle w:val="TAC"/>
              <w:rPr>
                <w:ins w:id="4586" w:author="ZTE-Ma Zhifeng" w:date="2023-02-15T10:18:00Z"/>
              </w:rPr>
            </w:pPr>
            <w:ins w:id="4587" w:author="ZTE-Ma Zhifeng" w:date="2023-02-15T10:19:00Z">
              <w:r w:rsidRPr="00371824">
                <w:t>0.3</w:t>
              </w:r>
            </w:ins>
          </w:p>
        </w:tc>
        <w:tc>
          <w:tcPr>
            <w:tcW w:w="993" w:type="dxa"/>
            <w:noWrap/>
          </w:tcPr>
          <w:p w14:paraId="2FBF9294" w14:textId="6B82D6E4" w:rsidR="00FE05A4" w:rsidRPr="00371824" w:rsidRDefault="00FE05A4" w:rsidP="00FE05A4">
            <w:pPr>
              <w:pStyle w:val="TAC"/>
              <w:rPr>
                <w:ins w:id="4588" w:author="ZTE-Ma Zhifeng" w:date="2023-02-15T10:18:00Z"/>
              </w:rPr>
            </w:pPr>
            <w:ins w:id="4589" w:author="ZTE-Ma Zhifeng" w:date="2023-02-15T10:19:00Z">
              <w:r w:rsidRPr="00371824">
                <w:t>8</w:t>
              </w:r>
            </w:ins>
          </w:p>
        </w:tc>
      </w:tr>
      <w:tr w:rsidR="00FE05A4" w:rsidRPr="00371824" w14:paraId="40AEF063" w14:textId="77777777" w:rsidTr="00BC401A">
        <w:trPr>
          <w:trHeight w:val="225"/>
          <w:jc w:val="center"/>
          <w:ins w:id="4590" w:author="ZTE-Ma Zhifeng" w:date="2023-02-15T10:18:00Z"/>
        </w:trPr>
        <w:tc>
          <w:tcPr>
            <w:tcW w:w="988" w:type="dxa"/>
            <w:vMerge/>
            <w:shd w:val="clear" w:color="auto" w:fill="auto"/>
          </w:tcPr>
          <w:p w14:paraId="132C04C8" w14:textId="77777777" w:rsidR="00FE05A4" w:rsidRPr="00371824" w:rsidRDefault="00FE05A4" w:rsidP="00FE05A4">
            <w:pPr>
              <w:pStyle w:val="TAC"/>
              <w:rPr>
                <w:ins w:id="4591" w:author="ZTE-Ma Zhifeng" w:date="2023-02-15T10:18:00Z"/>
              </w:rPr>
            </w:pPr>
          </w:p>
        </w:tc>
        <w:tc>
          <w:tcPr>
            <w:tcW w:w="992" w:type="dxa"/>
            <w:vMerge/>
          </w:tcPr>
          <w:p w14:paraId="1AC03377" w14:textId="77777777" w:rsidR="00FE05A4" w:rsidRPr="00371824" w:rsidRDefault="00FE05A4" w:rsidP="00FE05A4">
            <w:pPr>
              <w:pStyle w:val="TAL"/>
              <w:rPr>
                <w:ins w:id="4592" w:author="ZTE-Ma Zhifeng" w:date="2023-02-15T10:18:00Z"/>
              </w:rPr>
            </w:pPr>
          </w:p>
        </w:tc>
        <w:tc>
          <w:tcPr>
            <w:tcW w:w="3544" w:type="dxa"/>
          </w:tcPr>
          <w:p w14:paraId="5A8328A8" w14:textId="157AE7FC" w:rsidR="00FE05A4" w:rsidRPr="00371824" w:rsidRDefault="00FE05A4" w:rsidP="00FE05A4">
            <w:pPr>
              <w:pStyle w:val="TAL"/>
              <w:rPr>
                <w:ins w:id="4593" w:author="ZTE-Ma Zhifeng" w:date="2023-02-15T10:18:00Z"/>
              </w:rPr>
            </w:pPr>
            <w:ins w:id="4594" w:author="ZTE-Ma Zhifeng" w:date="2023-02-15T10:19:00Z">
              <w:r w:rsidRPr="00371824">
                <w:t>Frequency range</w:t>
              </w:r>
            </w:ins>
          </w:p>
        </w:tc>
        <w:tc>
          <w:tcPr>
            <w:tcW w:w="811" w:type="dxa"/>
          </w:tcPr>
          <w:p w14:paraId="74BB995B" w14:textId="27226B77" w:rsidR="00FE05A4" w:rsidRPr="00371824" w:rsidRDefault="00FE05A4" w:rsidP="00FE05A4">
            <w:pPr>
              <w:pStyle w:val="TAC"/>
              <w:rPr>
                <w:ins w:id="4595" w:author="ZTE-Ma Zhifeng" w:date="2023-02-15T10:18:00Z"/>
              </w:rPr>
            </w:pPr>
            <w:ins w:id="4596" w:author="ZTE-Ma Zhifeng" w:date="2023-02-15T10:19:00Z">
              <w:r w:rsidRPr="00371824">
                <w:t>1400</w:t>
              </w:r>
            </w:ins>
          </w:p>
        </w:tc>
        <w:tc>
          <w:tcPr>
            <w:tcW w:w="377" w:type="dxa"/>
          </w:tcPr>
          <w:p w14:paraId="5BF74094" w14:textId="6E81818E" w:rsidR="00FE05A4" w:rsidRPr="00371824" w:rsidRDefault="00FE05A4" w:rsidP="00FE05A4">
            <w:pPr>
              <w:pStyle w:val="TAC"/>
              <w:rPr>
                <w:ins w:id="4597" w:author="ZTE-Ma Zhifeng" w:date="2023-02-15T10:18:00Z"/>
              </w:rPr>
            </w:pPr>
            <w:ins w:id="4598" w:author="ZTE-Ma Zhifeng" w:date="2023-02-15T10:19:00Z">
              <w:r w:rsidRPr="00371824">
                <w:t>-</w:t>
              </w:r>
            </w:ins>
          </w:p>
        </w:tc>
        <w:tc>
          <w:tcPr>
            <w:tcW w:w="796" w:type="dxa"/>
          </w:tcPr>
          <w:p w14:paraId="377545CF" w14:textId="79540FCE" w:rsidR="00FE05A4" w:rsidRPr="00371824" w:rsidRDefault="00FE05A4" w:rsidP="00FE05A4">
            <w:pPr>
              <w:pStyle w:val="TAC"/>
              <w:rPr>
                <w:ins w:id="4599" w:author="ZTE-Ma Zhifeng" w:date="2023-02-15T10:18:00Z"/>
              </w:rPr>
            </w:pPr>
            <w:ins w:id="4600" w:author="ZTE-Ma Zhifeng" w:date="2023-02-15T10:19:00Z">
              <w:r w:rsidRPr="00371824">
                <w:t>1427</w:t>
              </w:r>
            </w:ins>
          </w:p>
        </w:tc>
        <w:tc>
          <w:tcPr>
            <w:tcW w:w="851" w:type="dxa"/>
          </w:tcPr>
          <w:p w14:paraId="2903DA16" w14:textId="28EF4F58" w:rsidR="00FE05A4" w:rsidRPr="00371824" w:rsidRDefault="00FE05A4" w:rsidP="00FE05A4">
            <w:pPr>
              <w:pStyle w:val="TAC"/>
              <w:rPr>
                <w:ins w:id="4601" w:author="ZTE-Ma Zhifeng" w:date="2023-02-15T10:18:00Z"/>
              </w:rPr>
            </w:pPr>
            <w:ins w:id="4602" w:author="ZTE-Ma Zhifeng" w:date="2023-02-15T10:19:00Z">
              <w:r w:rsidRPr="00371824">
                <w:t>-32</w:t>
              </w:r>
            </w:ins>
          </w:p>
        </w:tc>
        <w:tc>
          <w:tcPr>
            <w:tcW w:w="708" w:type="dxa"/>
            <w:noWrap/>
          </w:tcPr>
          <w:p w14:paraId="13D24733" w14:textId="7FC3A008" w:rsidR="00FE05A4" w:rsidRPr="00371824" w:rsidRDefault="00FE05A4" w:rsidP="00FE05A4">
            <w:pPr>
              <w:pStyle w:val="TAC"/>
              <w:rPr>
                <w:ins w:id="4603" w:author="ZTE-Ma Zhifeng" w:date="2023-02-15T10:18:00Z"/>
              </w:rPr>
            </w:pPr>
            <w:ins w:id="4604" w:author="ZTE-Ma Zhifeng" w:date="2023-02-15T10:19:00Z">
              <w:r w:rsidRPr="00371824">
                <w:t>27</w:t>
              </w:r>
            </w:ins>
          </w:p>
        </w:tc>
        <w:tc>
          <w:tcPr>
            <w:tcW w:w="993" w:type="dxa"/>
            <w:noWrap/>
          </w:tcPr>
          <w:p w14:paraId="050234C4" w14:textId="0EDF5489" w:rsidR="00FE05A4" w:rsidRPr="00371824" w:rsidRDefault="00FE05A4" w:rsidP="00FE05A4">
            <w:pPr>
              <w:pStyle w:val="TAC"/>
              <w:rPr>
                <w:ins w:id="4605" w:author="ZTE-Ma Zhifeng" w:date="2023-02-15T10:18:00Z"/>
              </w:rPr>
            </w:pPr>
            <w:ins w:id="4606" w:author="ZTE-Ma Zhifeng" w:date="2023-02-15T10:19:00Z">
              <w:r w:rsidRPr="00371824">
                <w:t>15, 41</w:t>
              </w:r>
            </w:ins>
          </w:p>
        </w:tc>
      </w:tr>
      <w:tr w:rsidR="00FE05A4" w:rsidRPr="00371824" w14:paraId="3C7A4EB4" w14:textId="77777777" w:rsidTr="00BC401A">
        <w:trPr>
          <w:trHeight w:val="225"/>
          <w:jc w:val="center"/>
          <w:ins w:id="4607" w:author="ZTE-Ma Zhifeng" w:date="2023-02-15T10:18:00Z"/>
        </w:trPr>
        <w:tc>
          <w:tcPr>
            <w:tcW w:w="988" w:type="dxa"/>
            <w:vMerge/>
            <w:shd w:val="clear" w:color="auto" w:fill="auto"/>
          </w:tcPr>
          <w:p w14:paraId="72F5E9D8" w14:textId="77777777" w:rsidR="00FE05A4" w:rsidRPr="00371824" w:rsidRDefault="00FE05A4" w:rsidP="00FE05A4">
            <w:pPr>
              <w:pStyle w:val="TAC"/>
              <w:rPr>
                <w:ins w:id="4608" w:author="ZTE-Ma Zhifeng" w:date="2023-02-15T10:18:00Z"/>
              </w:rPr>
            </w:pPr>
          </w:p>
        </w:tc>
        <w:tc>
          <w:tcPr>
            <w:tcW w:w="992" w:type="dxa"/>
            <w:vMerge/>
          </w:tcPr>
          <w:p w14:paraId="5F18EF97" w14:textId="77777777" w:rsidR="00FE05A4" w:rsidRPr="00371824" w:rsidRDefault="00FE05A4" w:rsidP="00FE05A4">
            <w:pPr>
              <w:pStyle w:val="TAL"/>
              <w:rPr>
                <w:ins w:id="4609" w:author="ZTE-Ma Zhifeng" w:date="2023-02-15T10:18:00Z"/>
              </w:rPr>
            </w:pPr>
          </w:p>
        </w:tc>
        <w:tc>
          <w:tcPr>
            <w:tcW w:w="3544" w:type="dxa"/>
          </w:tcPr>
          <w:p w14:paraId="5AAC51E4" w14:textId="28BAC88A" w:rsidR="00FE05A4" w:rsidRPr="00371824" w:rsidRDefault="00FE05A4" w:rsidP="00FE05A4">
            <w:pPr>
              <w:pStyle w:val="TAL"/>
              <w:rPr>
                <w:ins w:id="4610" w:author="ZTE-Ma Zhifeng" w:date="2023-02-15T10:18:00Z"/>
              </w:rPr>
            </w:pPr>
            <w:ins w:id="4611" w:author="ZTE-Ma Zhifeng" w:date="2023-02-15T10:19:00Z">
              <w:r w:rsidRPr="00371824">
                <w:t>Frequency range</w:t>
              </w:r>
            </w:ins>
          </w:p>
        </w:tc>
        <w:tc>
          <w:tcPr>
            <w:tcW w:w="811" w:type="dxa"/>
          </w:tcPr>
          <w:p w14:paraId="1FCE7019" w14:textId="20AC1586" w:rsidR="00FE05A4" w:rsidRPr="00371824" w:rsidRDefault="00FE05A4" w:rsidP="00FE05A4">
            <w:pPr>
              <w:pStyle w:val="TAC"/>
              <w:rPr>
                <w:ins w:id="4612" w:author="ZTE-Ma Zhifeng" w:date="2023-02-15T10:18:00Z"/>
              </w:rPr>
            </w:pPr>
            <w:ins w:id="4613" w:author="ZTE-Ma Zhifeng" w:date="2023-02-15T10:19:00Z">
              <w:r w:rsidRPr="00371824">
                <w:t>1475</w:t>
              </w:r>
            </w:ins>
          </w:p>
        </w:tc>
        <w:tc>
          <w:tcPr>
            <w:tcW w:w="377" w:type="dxa"/>
          </w:tcPr>
          <w:p w14:paraId="4DAF2182" w14:textId="04C282C9" w:rsidR="00FE05A4" w:rsidRPr="00371824" w:rsidRDefault="00FE05A4" w:rsidP="00FE05A4">
            <w:pPr>
              <w:pStyle w:val="TAC"/>
              <w:rPr>
                <w:ins w:id="4614" w:author="ZTE-Ma Zhifeng" w:date="2023-02-15T10:18:00Z"/>
              </w:rPr>
            </w:pPr>
            <w:ins w:id="4615" w:author="ZTE-Ma Zhifeng" w:date="2023-02-15T10:19:00Z">
              <w:r w:rsidRPr="00371824">
                <w:t>-</w:t>
              </w:r>
            </w:ins>
          </w:p>
        </w:tc>
        <w:tc>
          <w:tcPr>
            <w:tcW w:w="796" w:type="dxa"/>
          </w:tcPr>
          <w:p w14:paraId="52A55B6E" w14:textId="352008FA" w:rsidR="00FE05A4" w:rsidRPr="00371824" w:rsidRDefault="00FE05A4" w:rsidP="00FE05A4">
            <w:pPr>
              <w:pStyle w:val="TAC"/>
              <w:rPr>
                <w:ins w:id="4616" w:author="ZTE-Ma Zhifeng" w:date="2023-02-15T10:18:00Z"/>
              </w:rPr>
            </w:pPr>
            <w:ins w:id="4617" w:author="ZTE-Ma Zhifeng" w:date="2023-02-15T10:19:00Z">
              <w:r w:rsidRPr="00371824">
                <w:t>1488</w:t>
              </w:r>
            </w:ins>
          </w:p>
        </w:tc>
        <w:tc>
          <w:tcPr>
            <w:tcW w:w="851" w:type="dxa"/>
          </w:tcPr>
          <w:p w14:paraId="2CB177AF" w14:textId="29051BE3" w:rsidR="00FE05A4" w:rsidRPr="00371824" w:rsidRDefault="00FE05A4" w:rsidP="00FE05A4">
            <w:pPr>
              <w:pStyle w:val="TAC"/>
              <w:rPr>
                <w:ins w:id="4618" w:author="ZTE-Ma Zhifeng" w:date="2023-02-15T10:18:00Z"/>
              </w:rPr>
            </w:pPr>
            <w:ins w:id="4619" w:author="ZTE-Ma Zhifeng" w:date="2023-02-15T10:19:00Z">
              <w:r w:rsidRPr="00371824">
                <w:t>-28</w:t>
              </w:r>
            </w:ins>
          </w:p>
        </w:tc>
        <w:tc>
          <w:tcPr>
            <w:tcW w:w="708" w:type="dxa"/>
            <w:noWrap/>
          </w:tcPr>
          <w:p w14:paraId="2F493D8E" w14:textId="440BAEBA" w:rsidR="00FE05A4" w:rsidRPr="00371824" w:rsidRDefault="00FE05A4" w:rsidP="00FE05A4">
            <w:pPr>
              <w:pStyle w:val="TAC"/>
              <w:rPr>
                <w:ins w:id="4620" w:author="ZTE-Ma Zhifeng" w:date="2023-02-15T10:18:00Z"/>
              </w:rPr>
            </w:pPr>
            <w:ins w:id="4621" w:author="ZTE-Ma Zhifeng" w:date="2023-02-15T10:19:00Z">
              <w:r w:rsidRPr="00371824">
                <w:t>1</w:t>
              </w:r>
            </w:ins>
          </w:p>
        </w:tc>
        <w:tc>
          <w:tcPr>
            <w:tcW w:w="993" w:type="dxa"/>
            <w:noWrap/>
          </w:tcPr>
          <w:p w14:paraId="27CB4748" w14:textId="0F3AF88E" w:rsidR="00FE05A4" w:rsidRPr="00371824" w:rsidRDefault="00FE05A4" w:rsidP="00FE05A4">
            <w:pPr>
              <w:pStyle w:val="TAC"/>
              <w:rPr>
                <w:ins w:id="4622" w:author="ZTE-Ma Zhifeng" w:date="2023-02-15T10:18:00Z"/>
              </w:rPr>
            </w:pPr>
            <w:ins w:id="4623" w:author="ZTE-Ma Zhifeng" w:date="2023-02-15T10:19:00Z">
              <w:r w:rsidRPr="00371824">
                <w:t>15, 42</w:t>
              </w:r>
            </w:ins>
          </w:p>
        </w:tc>
      </w:tr>
      <w:tr w:rsidR="00FE05A4" w:rsidRPr="00371824" w14:paraId="4217B682" w14:textId="77777777" w:rsidTr="00BC401A">
        <w:trPr>
          <w:trHeight w:val="225"/>
          <w:jc w:val="center"/>
          <w:ins w:id="4624" w:author="ZTE-Ma Zhifeng" w:date="2023-02-15T10:18:00Z"/>
        </w:trPr>
        <w:tc>
          <w:tcPr>
            <w:tcW w:w="988" w:type="dxa"/>
            <w:vMerge/>
            <w:shd w:val="clear" w:color="auto" w:fill="auto"/>
          </w:tcPr>
          <w:p w14:paraId="620B5E48" w14:textId="77777777" w:rsidR="00FE05A4" w:rsidRPr="00371824" w:rsidRDefault="00FE05A4" w:rsidP="00FE05A4">
            <w:pPr>
              <w:pStyle w:val="TAC"/>
              <w:rPr>
                <w:ins w:id="4625" w:author="ZTE-Ma Zhifeng" w:date="2023-02-15T10:18:00Z"/>
              </w:rPr>
            </w:pPr>
          </w:p>
        </w:tc>
        <w:tc>
          <w:tcPr>
            <w:tcW w:w="992" w:type="dxa"/>
            <w:vMerge/>
          </w:tcPr>
          <w:p w14:paraId="692CDCA6" w14:textId="77777777" w:rsidR="00FE05A4" w:rsidRPr="00371824" w:rsidRDefault="00FE05A4" w:rsidP="00FE05A4">
            <w:pPr>
              <w:pStyle w:val="TAL"/>
              <w:rPr>
                <w:ins w:id="4626" w:author="ZTE-Ma Zhifeng" w:date="2023-02-15T10:18:00Z"/>
              </w:rPr>
            </w:pPr>
          </w:p>
        </w:tc>
        <w:tc>
          <w:tcPr>
            <w:tcW w:w="3544" w:type="dxa"/>
          </w:tcPr>
          <w:p w14:paraId="7919CD1A" w14:textId="645E1109" w:rsidR="00FE05A4" w:rsidRPr="00371824" w:rsidRDefault="00FE05A4" w:rsidP="00FE05A4">
            <w:pPr>
              <w:pStyle w:val="TAL"/>
              <w:rPr>
                <w:ins w:id="4627" w:author="ZTE-Ma Zhifeng" w:date="2023-02-15T10:18:00Z"/>
              </w:rPr>
            </w:pPr>
            <w:ins w:id="4628" w:author="ZTE-Ma Zhifeng" w:date="2023-02-15T10:19:00Z">
              <w:r w:rsidRPr="00371824">
                <w:t>Frequency range</w:t>
              </w:r>
            </w:ins>
          </w:p>
        </w:tc>
        <w:tc>
          <w:tcPr>
            <w:tcW w:w="811" w:type="dxa"/>
          </w:tcPr>
          <w:p w14:paraId="6DDE67DD" w14:textId="07C081FB" w:rsidR="00FE05A4" w:rsidRPr="00371824" w:rsidRDefault="00FE05A4" w:rsidP="00FE05A4">
            <w:pPr>
              <w:pStyle w:val="TAC"/>
              <w:rPr>
                <w:ins w:id="4629" w:author="ZTE-Ma Zhifeng" w:date="2023-02-15T10:18:00Z"/>
              </w:rPr>
            </w:pPr>
            <w:ins w:id="4630" w:author="ZTE-Ma Zhifeng" w:date="2023-02-15T10:19:00Z">
              <w:r w:rsidRPr="00371824">
                <w:t>1475</w:t>
              </w:r>
            </w:ins>
          </w:p>
        </w:tc>
        <w:tc>
          <w:tcPr>
            <w:tcW w:w="377" w:type="dxa"/>
          </w:tcPr>
          <w:p w14:paraId="08436839" w14:textId="7F472963" w:rsidR="00FE05A4" w:rsidRPr="00371824" w:rsidRDefault="00FE05A4" w:rsidP="00FE05A4">
            <w:pPr>
              <w:pStyle w:val="TAC"/>
              <w:rPr>
                <w:ins w:id="4631" w:author="ZTE-Ma Zhifeng" w:date="2023-02-15T10:18:00Z"/>
              </w:rPr>
            </w:pPr>
            <w:ins w:id="4632" w:author="ZTE-Ma Zhifeng" w:date="2023-02-15T10:19:00Z">
              <w:r w:rsidRPr="00371824">
                <w:t>-</w:t>
              </w:r>
            </w:ins>
          </w:p>
        </w:tc>
        <w:tc>
          <w:tcPr>
            <w:tcW w:w="796" w:type="dxa"/>
          </w:tcPr>
          <w:p w14:paraId="1D020B94" w14:textId="680BA570" w:rsidR="00FE05A4" w:rsidRPr="00371824" w:rsidRDefault="00FE05A4" w:rsidP="00FE05A4">
            <w:pPr>
              <w:pStyle w:val="TAC"/>
              <w:rPr>
                <w:ins w:id="4633" w:author="ZTE-Ma Zhifeng" w:date="2023-02-15T10:18:00Z"/>
              </w:rPr>
            </w:pPr>
            <w:ins w:id="4634" w:author="ZTE-Ma Zhifeng" w:date="2023-02-15T10:19:00Z">
              <w:r w:rsidRPr="00371824">
                <w:t>1488</w:t>
              </w:r>
            </w:ins>
          </w:p>
        </w:tc>
        <w:tc>
          <w:tcPr>
            <w:tcW w:w="851" w:type="dxa"/>
          </w:tcPr>
          <w:p w14:paraId="7283016F" w14:textId="21D697E0" w:rsidR="00FE05A4" w:rsidRPr="00371824" w:rsidRDefault="00FE05A4" w:rsidP="00FE05A4">
            <w:pPr>
              <w:pStyle w:val="TAC"/>
              <w:rPr>
                <w:ins w:id="4635" w:author="ZTE-Ma Zhifeng" w:date="2023-02-15T10:18:00Z"/>
              </w:rPr>
            </w:pPr>
            <w:ins w:id="4636" w:author="ZTE-Ma Zhifeng" w:date="2023-02-15T10:19:00Z">
              <w:r w:rsidRPr="00371824">
                <w:t>-50</w:t>
              </w:r>
            </w:ins>
          </w:p>
        </w:tc>
        <w:tc>
          <w:tcPr>
            <w:tcW w:w="708" w:type="dxa"/>
            <w:noWrap/>
          </w:tcPr>
          <w:p w14:paraId="26DAE2E8" w14:textId="408D2C37" w:rsidR="00FE05A4" w:rsidRPr="00371824" w:rsidRDefault="00FE05A4" w:rsidP="00FE05A4">
            <w:pPr>
              <w:pStyle w:val="TAC"/>
              <w:rPr>
                <w:ins w:id="4637" w:author="ZTE-Ma Zhifeng" w:date="2023-02-15T10:18:00Z"/>
              </w:rPr>
            </w:pPr>
            <w:ins w:id="4638" w:author="ZTE-Ma Zhifeng" w:date="2023-02-15T10:19:00Z">
              <w:r w:rsidRPr="00371824">
                <w:t>1</w:t>
              </w:r>
            </w:ins>
          </w:p>
        </w:tc>
        <w:tc>
          <w:tcPr>
            <w:tcW w:w="993" w:type="dxa"/>
            <w:noWrap/>
          </w:tcPr>
          <w:p w14:paraId="363FA131" w14:textId="02E60A88" w:rsidR="00FE05A4" w:rsidRPr="00371824" w:rsidRDefault="00FE05A4" w:rsidP="00FE05A4">
            <w:pPr>
              <w:pStyle w:val="TAC"/>
              <w:rPr>
                <w:ins w:id="4639" w:author="ZTE-Ma Zhifeng" w:date="2023-02-15T10:18:00Z"/>
              </w:rPr>
            </w:pPr>
            <w:ins w:id="4640" w:author="ZTE-Ma Zhifeng" w:date="2023-02-15T10:19:00Z">
              <w:r w:rsidRPr="00371824">
                <w:t>15, 45</w:t>
              </w:r>
            </w:ins>
          </w:p>
        </w:tc>
      </w:tr>
      <w:tr w:rsidR="00FE05A4" w:rsidRPr="00371824" w14:paraId="7DFB71BE" w14:textId="77777777" w:rsidTr="00BC401A">
        <w:trPr>
          <w:trHeight w:val="225"/>
          <w:jc w:val="center"/>
          <w:ins w:id="4641" w:author="ZTE-Ma Zhifeng" w:date="2023-02-15T10:18:00Z"/>
        </w:trPr>
        <w:tc>
          <w:tcPr>
            <w:tcW w:w="988" w:type="dxa"/>
            <w:vMerge/>
            <w:shd w:val="clear" w:color="auto" w:fill="auto"/>
          </w:tcPr>
          <w:p w14:paraId="3B7A1D81" w14:textId="77777777" w:rsidR="00FE05A4" w:rsidRPr="00371824" w:rsidRDefault="00FE05A4" w:rsidP="00FE05A4">
            <w:pPr>
              <w:pStyle w:val="TAC"/>
              <w:rPr>
                <w:ins w:id="4642" w:author="ZTE-Ma Zhifeng" w:date="2023-02-15T10:18:00Z"/>
              </w:rPr>
            </w:pPr>
          </w:p>
        </w:tc>
        <w:tc>
          <w:tcPr>
            <w:tcW w:w="992" w:type="dxa"/>
            <w:vMerge/>
          </w:tcPr>
          <w:p w14:paraId="56CAA69E" w14:textId="77777777" w:rsidR="00FE05A4" w:rsidRPr="00371824" w:rsidRDefault="00FE05A4" w:rsidP="00FE05A4">
            <w:pPr>
              <w:pStyle w:val="TAL"/>
              <w:rPr>
                <w:ins w:id="4643" w:author="ZTE-Ma Zhifeng" w:date="2023-02-15T10:18:00Z"/>
              </w:rPr>
            </w:pPr>
          </w:p>
        </w:tc>
        <w:tc>
          <w:tcPr>
            <w:tcW w:w="3544" w:type="dxa"/>
          </w:tcPr>
          <w:p w14:paraId="3766E38D" w14:textId="4E2EC0FF" w:rsidR="00FE05A4" w:rsidRPr="00371824" w:rsidRDefault="00FE05A4" w:rsidP="00FE05A4">
            <w:pPr>
              <w:pStyle w:val="TAL"/>
              <w:rPr>
                <w:ins w:id="4644" w:author="ZTE-Ma Zhifeng" w:date="2023-02-15T10:18:00Z"/>
              </w:rPr>
            </w:pPr>
            <w:ins w:id="4645" w:author="ZTE-Ma Zhifeng" w:date="2023-02-15T10:19:00Z">
              <w:r w:rsidRPr="00371824">
                <w:t>Frequency range</w:t>
              </w:r>
            </w:ins>
          </w:p>
        </w:tc>
        <w:tc>
          <w:tcPr>
            <w:tcW w:w="811" w:type="dxa"/>
          </w:tcPr>
          <w:p w14:paraId="01345E23" w14:textId="72AEDC50" w:rsidR="00FE05A4" w:rsidRPr="00371824" w:rsidRDefault="00FE05A4" w:rsidP="00FE05A4">
            <w:pPr>
              <w:pStyle w:val="TAC"/>
              <w:rPr>
                <w:ins w:id="4646" w:author="ZTE-Ma Zhifeng" w:date="2023-02-15T10:18:00Z"/>
              </w:rPr>
            </w:pPr>
            <w:ins w:id="4647" w:author="ZTE-Ma Zhifeng" w:date="2023-02-15T10:19:00Z">
              <w:r w:rsidRPr="00371824">
                <w:t>1475.9</w:t>
              </w:r>
            </w:ins>
          </w:p>
        </w:tc>
        <w:tc>
          <w:tcPr>
            <w:tcW w:w="377" w:type="dxa"/>
          </w:tcPr>
          <w:p w14:paraId="510C03E2" w14:textId="3946EC90" w:rsidR="00FE05A4" w:rsidRPr="00371824" w:rsidRDefault="00FE05A4" w:rsidP="00FE05A4">
            <w:pPr>
              <w:pStyle w:val="TAC"/>
              <w:rPr>
                <w:ins w:id="4648" w:author="ZTE-Ma Zhifeng" w:date="2023-02-15T10:18:00Z"/>
              </w:rPr>
            </w:pPr>
            <w:ins w:id="4649" w:author="ZTE-Ma Zhifeng" w:date="2023-02-15T10:19:00Z">
              <w:r w:rsidRPr="00371824">
                <w:t>-</w:t>
              </w:r>
            </w:ins>
          </w:p>
        </w:tc>
        <w:tc>
          <w:tcPr>
            <w:tcW w:w="796" w:type="dxa"/>
          </w:tcPr>
          <w:p w14:paraId="54FDE485" w14:textId="70EE21C2" w:rsidR="00FE05A4" w:rsidRPr="00371824" w:rsidRDefault="00FE05A4" w:rsidP="00FE05A4">
            <w:pPr>
              <w:pStyle w:val="TAC"/>
              <w:rPr>
                <w:ins w:id="4650" w:author="ZTE-Ma Zhifeng" w:date="2023-02-15T10:18:00Z"/>
              </w:rPr>
            </w:pPr>
            <w:ins w:id="4651" w:author="ZTE-Ma Zhifeng" w:date="2023-02-15T10:19:00Z">
              <w:r w:rsidRPr="00371824">
                <w:t>1510.9</w:t>
              </w:r>
            </w:ins>
          </w:p>
        </w:tc>
        <w:tc>
          <w:tcPr>
            <w:tcW w:w="851" w:type="dxa"/>
          </w:tcPr>
          <w:p w14:paraId="2B34AB71" w14:textId="7A91FA52" w:rsidR="00FE05A4" w:rsidRPr="00371824" w:rsidRDefault="00FE05A4" w:rsidP="00FE05A4">
            <w:pPr>
              <w:pStyle w:val="TAC"/>
              <w:rPr>
                <w:ins w:id="4652" w:author="ZTE-Ma Zhifeng" w:date="2023-02-15T10:18:00Z"/>
              </w:rPr>
            </w:pPr>
            <w:ins w:id="4653" w:author="ZTE-Ma Zhifeng" w:date="2023-02-15T10:19:00Z">
              <w:r w:rsidRPr="00371824">
                <w:t>-35</w:t>
              </w:r>
            </w:ins>
          </w:p>
        </w:tc>
        <w:tc>
          <w:tcPr>
            <w:tcW w:w="708" w:type="dxa"/>
            <w:noWrap/>
          </w:tcPr>
          <w:p w14:paraId="1EA1E1D3" w14:textId="4D3D1CE4" w:rsidR="00FE05A4" w:rsidRPr="00371824" w:rsidRDefault="00FE05A4" w:rsidP="00FE05A4">
            <w:pPr>
              <w:pStyle w:val="TAC"/>
              <w:rPr>
                <w:ins w:id="4654" w:author="ZTE-Ma Zhifeng" w:date="2023-02-15T10:18:00Z"/>
              </w:rPr>
            </w:pPr>
            <w:ins w:id="4655" w:author="ZTE-Ma Zhifeng" w:date="2023-02-15T10:19:00Z">
              <w:r w:rsidRPr="00371824">
                <w:t>1</w:t>
              </w:r>
            </w:ins>
          </w:p>
        </w:tc>
        <w:tc>
          <w:tcPr>
            <w:tcW w:w="993" w:type="dxa"/>
            <w:noWrap/>
          </w:tcPr>
          <w:p w14:paraId="436111FA" w14:textId="3C8A2F78" w:rsidR="00FE05A4" w:rsidRPr="00371824" w:rsidRDefault="00FE05A4" w:rsidP="00FE05A4">
            <w:pPr>
              <w:pStyle w:val="TAC"/>
              <w:rPr>
                <w:ins w:id="4656" w:author="ZTE-Ma Zhifeng" w:date="2023-02-15T10:18:00Z"/>
              </w:rPr>
            </w:pPr>
            <w:ins w:id="4657" w:author="ZTE-Ma Zhifeng" w:date="2023-02-15T10:19:00Z">
              <w:r w:rsidRPr="00371824">
                <w:t>15, 46</w:t>
              </w:r>
            </w:ins>
          </w:p>
        </w:tc>
      </w:tr>
      <w:tr w:rsidR="00FE05A4" w:rsidRPr="00371824" w14:paraId="7869A995" w14:textId="77777777" w:rsidTr="00CD2B37">
        <w:trPr>
          <w:trHeight w:val="225"/>
          <w:jc w:val="center"/>
          <w:ins w:id="4658" w:author="ZTE-Ma Zhifeng" w:date="2023-02-15T10:18:00Z"/>
        </w:trPr>
        <w:tc>
          <w:tcPr>
            <w:tcW w:w="988" w:type="dxa"/>
            <w:vMerge/>
            <w:tcBorders>
              <w:bottom w:val="single" w:sz="4" w:space="0" w:color="auto"/>
            </w:tcBorders>
            <w:shd w:val="clear" w:color="auto" w:fill="auto"/>
          </w:tcPr>
          <w:p w14:paraId="296F2415" w14:textId="77777777" w:rsidR="00FE05A4" w:rsidRPr="00371824" w:rsidRDefault="00FE05A4" w:rsidP="00FE05A4">
            <w:pPr>
              <w:pStyle w:val="TAC"/>
              <w:rPr>
                <w:ins w:id="4659" w:author="ZTE-Ma Zhifeng" w:date="2023-02-15T10:18:00Z"/>
              </w:rPr>
            </w:pPr>
          </w:p>
        </w:tc>
        <w:tc>
          <w:tcPr>
            <w:tcW w:w="992" w:type="dxa"/>
            <w:vMerge/>
          </w:tcPr>
          <w:p w14:paraId="27C8103F" w14:textId="77777777" w:rsidR="00FE05A4" w:rsidRPr="00371824" w:rsidRDefault="00FE05A4" w:rsidP="00FE05A4">
            <w:pPr>
              <w:pStyle w:val="TAL"/>
              <w:rPr>
                <w:ins w:id="4660" w:author="ZTE-Ma Zhifeng" w:date="2023-02-15T10:18:00Z"/>
              </w:rPr>
            </w:pPr>
          </w:p>
        </w:tc>
        <w:tc>
          <w:tcPr>
            <w:tcW w:w="3544" w:type="dxa"/>
          </w:tcPr>
          <w:p w14:paraId="412419D4" w14:textId="1C4BE3DD" w:rsidR="00FE05A4" w:rsidRPr="00371824" w:rsidRDefault="00FE05A4" w:rsidP="00FE05A4">
            <w:pPr>
              <w:pStyle w:val="TAL"/>
              <w:rPr>
                <w:ins w:id="4661" w:author="ZTE-Ma Zhifeng" w:date="2023-02-15T10:18:00Z"/>
              </w:rPr>
            </w:pPr>
            <w:ins w:id="4662" w:author="ZTE-Ma Zhifeng" w:date="2023-02-15T10:19:00Z">
              <w:r w:rsidRPr="00371824">
                <w:t>Frequency range</w:t>
              </w:r>
            </w:ins>
          </w:p>
        </w:tc>
        <w:tc>
          <w:tcPr>
            <w:tcW w:w="811" w:type="dxa"/>
          </w:tcPr>
          <w:p w14:paraId="20FFA4CC" w14:textId="267163E3" w:rsidR="00FE05A4" w:rsidRPr="00371824" w:rsidRDefault="00FE05A4" w:rsidP="00FE05A4">
            <w:pPr>
              <w:pStyle w:val="TAC"/>
              <w:rPr>
                <w:ins w:id="4663" w:author="ZTE-Ma Zhifeng" w:date="2023-02-15T10:18:00Z"/>
              </w:rPr>
            </w:pPr>
            <w:ins w:id="4664" w:author="ZTE-Ma Zhifeng" w:date="2023-02-15T10:19:00Z">
              <w:r w:rsidRPr="00371824">
                <w:t>1488</w:t>
              </w:r>
            </w:ins>
          </w:p>
        </w:tc>
        <w:tc>
          <w:tcPr>
            <w:tcW w:w="377" w:type="dxa"/>
          </w:tcPr>
          <w:p w14:paraId="0A61E43B" w14:textId="6711C3B2" w:rsidR="00FE05A4" w:rsidRPr="00371824" w:rsidRDefault="00FE05A4" w:rsidP="00FE05A4">
            <w:pPr>
              <w:pStyle w:val="TAC"/>
              <w:rPr>
                <w:ins w:id="4665" w:author="ZTE-Ma Zhifeng" w:date="2023-02-15T10:18:00Z"/>
              </w:rPr>
            </w:pPr>
            <w:ins w:id="4666" w:author="ZTE-Ma Zhifeng" w:date="2023-02-15T10:19:00Z">
              <w:r w:rsidRPr="00371824">
                <w:t>-</w:t>
              </w:r>
            </w:ins>
          </w:p>
        </w:tc>
        <w:tc>
          <w:tcPr>
            <w:tcW w:w="796" w:type="dxa"/>
          </w:tcPr>
          <w:p w14:paraId="687D4ECC" w14:textId="2F8D6167" w:rsidR="00FE05A4" w:rsidRPr="00371824" w:rsidRDefault="00FE05A4" w:rsidP="00FE05A4">
            <w:pPr>
              <w:pStyle w:val="TAC"/>
              <w:rPr>
                <w:ins w:id="4667" w:author="ZTE-Ma Zhifeng" w:date="2023-02-15T10:18:00Z"/>
              </w:rPr>
            </w:pPr>
            <w:ins w:id="4668" w:author="ZTE-Ma Zhifeng" w:date="2023-02-15T10:19:00Z">
              <w:r w:rsidRPr="00371824">
                <w:t>1518</w:t>
              </w:r>
            </w:ins>
          </w:p>
        </w:tc>
        <w:tc>
          <w:tcPr>
            <w:tcW w:w="851" w:type="dxa"/>
          </w:tcPr>
          <w:p w14:paraId="2A44DE20" w14:textId="5DDE68CF" w:rsidR="00FE05A4" w:rsidRPr="00371824" w:rsidRDefault="00FE05A4" w:rsidP="00FE05A4">
            <w:pPr>
              <w:pStyle w:val="TAC"/>
              <w:rPr>
                <w:ins w:id="4669" w:author="ZTE-Ma Zhifeng" w:date="2023-02-15T10:18:00Z"/>
              </w:rPr>
            </w:pPr>
            <w:ins w:id="4670" w:author="ZTE-Ma Zhifeng" w:date="2023-02-15T10:19:00Z">
              <w:r w:rsidRPr="00371824">
                <w:t>-50</w:t>
              </w:r>
            </w:ins>
          </w:p>
        </w:tc>
        <w:tc>
          <w:tcPr>
            <w:tcW w:w="708" w:type="dxa"/>
            <w:noWrap/>
          </w:tcPr>
          <w:p w14:paraId="2F0A2853" w14:textId="3867B679" w:rsidR="00FE05A4" w:rsidRPr="00371824" w:rsidRDefault="00FE05A4" w:rsidP="00FE05A4">
            <w:pPr>
              <w:pStyle w:val="TAC"/>
              <w:rPr>
                <w:ins w:id="4671" w:author="ZTE-Ma Zhifeng" w:date="2023-02-15T10:18:00Z"/>
              </w:rPr>
            </w:pPr>
            <w:ins w:id="4672" w:author="ZTE-Ma Zhifeng" w:date="2023-02-15T10:19:00Z">
              <w:r w:rsidRPr="00371824">
                <w:t>1</w:t>
              </w:r>
            </w:ins>
          </w:p>
        </w:tc>
        <w:tc>
          <w:tcPr>
            <w:tcW w:w="993" w:type="dxa"/>
            <w:noWrap/>
          </w:tcPr>
          <w:p w14:paraId="33B9C28F" w14:textId="7DD021A9" w:rsidR="00FE05A4" w:rsidRPr="00371824" w:rsidRDefault="00FE05A4" w:rsidP="00FE05A4">
            <w:pPr>
              <w:pStyle w:val="TAC"/>
              <w:rPr>
                <w:ins w:id="4673" w:author="ZTE-Ma Zhifeng" w:date="2023-02-15T10:18:00Z"/>
              </w:rPr>
            </w:pPr>
            <w:ins w:id="4674" w:author="ZTE-Ma Zhifeng" w:date="2023-02-15T10:19:00Z">
              <w:r w:rsidRPr="00371824">
                <w:t>15</w:t>
              </w:r>
            </w:ins>
          </w:p>
        </w:tc>
      </w:tr>
      <w:tr w:rsidR="00FE05A4" w:rsidRPr="00371824" w14:paraId="483762A8" w14:textId="77777777" w:rsidTr="00CD2B37">
        <w:trPr>
          <w:trHeight w:val="225"/>
          <w:jc w:val="center"/>
          <w:ins w:id="4675" w:author="ZTE-Ma Zhifeng" w:date="2023-02-08T16:12:00Z"/>
        </w:trPr>
        <w:tc>
          <w:tcPr>
            <w:tcW w:w="988" w:type="dxa"/>
            <w:vMerge w:val="restart"/>
            <w:shd w:val="clear" w:color="auto" w:fill="auto"/>
          </w:tcPr>
          <w:p w14:paraId="2BDF9CD1" w14:textId="498A8CC2" w:rsidR="00FE05A4" w:rsidRPr="00371824" w:rsidRDefault="00FE05A4" w:rsidP="00FE05A4">
            <w:pPr>
              <w:pStyle w:val="TAC"/>
              <w:rPr>
                <w:ins w:id="4676" w:author="ZTE-Ma Zhifeng" w:date="2023-02-08T16:12:00Z"/>
              </w:rPr>
            </w:pPr>
            <w:ins w:id="4677" w:author="ZTE-Ma Zhifeng" w:date="2023-02-08T16:12:00Z">
              <w:r w:rsidRPr="00371824">
                <w:t>n77</w:t>
              </w:r>
            </w:ins>
          </w:p>
        </w:tc>
        <w:tc>
          <w:tcPr>
            <w:tcW w:w="992" w:type="dxa"/>
            <w:vMerge w:val="restart"/>
          </w:tcPr>
          <w:p w14:paraId="3C8FB66C" w14:textId="77777777" w:rsidR="00FE05A4" w:rsidRPr="00371824" w:rsidRDefault="00FE05A4" w:rsidP="00FE05A4">
            <w:pPr>
              <w:pStyle w:val="TAL"/>
              <w:rPr>
                <w:ins w:id="4678" w:author="ZTE-Ma Zhifeng" w:date="2023-02-08T16:12:00Z"/>
              </w:rPr>
            </w:pPr>
            <w:ins w:id="4679" w:author="ZTE-Ma Zhifeng" w:date="2023-02-08T16:12:00Z">
              <w:r>
                <w:rPr>
                  <w:rFonts w:hint="eastAsia"/>
                  <w:lang w:eastAsia="zh-CN"/>
                </w:rPr>
                <w:t>Re</w:t>
              </w:r>
              <w:r>
                <w:rPr>
                  <w:lang w:eastAsia="zh-CN"/>
                </w:rPr>
                <w:t>l-15</w:t>
              </w:r>
            </w:ins>
          </w:p>
        </w:tc>
        <w:tc>
          <w:tcPr>
            <w:tcW w:w="3544" w:type="dxa"/>
          </w:tcPr>
          <w:p w14:paraId="7056256C" w14:textId="77777777" w:rsidR="00FE05A4" w:rsidRPr="00371824" w:rsidRDefault="00FE05A4" w:rsidP="00FE05A4">
            <w:pPr>
              <w:pStyle w:val="TAL"/>
              <w:rPr>
                <w:ins w:id="4680" w:author="ZTE-Ma Zhifeng" w:date="2023-02-08T16:12:00Z"/>
              </w:rPr>
            </w:pPr>
            <w:ins w:id="4681" w:author="ZTE-Ma Zhifeng" w:date="2023-02-08T16:12:00Z">
              <w:r w:rsidRPr="00371824">
                <w:t>E-UTRA Band 1, 3, 5, 7, 8, 11, 18, 19, 20, 21, 26, 28, 34, 39, 40, 41, 65, 74</w:t>
              </w:r>
            </w:ins>
          </w:p>
        </w:tc>
        <w:tc>
          <w:tcPr>
            <w:tcW w:w="811" w:type="dxa"/>
          </w:tcPr>
          <w:p w14:paraId="33E6986C" w14:textId="77777777" w:rsidR="00FE05A4" w:rsidRPr="00371824" w:rsidRDefault="00FE05A4" w:rsidP="00FE05A4">
            <w:pPr>
              <w:pStyle w:val="TAC"/>
              <w:rPr>
                <w:ins w:id="4682" w:author="ZTE-Ma Zhifeng" w:date="2023-02-08T16:12:00Z"/>
              </w:rPr>
            </w:pPr>
            <w:ins w:id="4683" w:author="ZTE-Ma Zhifeng" w:date="2023-02-08T16:12:00Z">
              <w:r w:rsidRPr="00371824">
                <w:t>F</w:t>
              </w:r>
              <w:r w:rsidRPr="00371824">
                <w:rPr>
                  <w:vertAlign w:val="subscript"/>
                </w:rPr>
                <w:t>DL_low</w:t>
              </w:r>
            </w:ins>
          </w:p>
        </w:tc>
        <w:tc>
          <w:tcPr>
            <w:tcW w:w="377" w:type="dxa"/>
          </w:tcPr>
          <w:p w14:paraId="30722833" w14:textId="77777777" w:rsidR="00FE05A4" w:rsidRPr="00371824" w:rsidRDefault="00FE05A4" w:rsidP="00FE05A4">
            <w:pPr>
              <w:pStyle w:val="TAC"/>
              <w:rPr>
                <w:ins w:id="4684" w:author="ZTE-Ma Zhifeng" w:date="2023-02-08T16:12:00Z"/>
              </w:rPr>
            </w:pPr>
            <w:ins w:id="4685" w:author="ZTE-Ma Zhifeng" w:date="2023-02-08T16:12:00Z">
              <w:r w:rsidRPr="00371824">
                <w:rPr>
                  <w:rFonts w:cs="Arial"/>
                  <w:szCs w:val="18"/>
                </w:rPr>
                <w:t>-</w:t>
              </w:r>
              <w:r w:rsidRPr="00371824">
                <w:t>-</w:t>
              </w:r>
            </w:ins>
          </w:p>
        </w:tc>
        <w:tc>
          <w:tcPr>
            <w:tcW w:w="796" w:type="dxa"/>
          </w:tcPr>
          <w:p w14:paraId="267CF283" w14:textId="77777777" w:rsidR="00FE05A4" w:rsidRPr="00371824" w:rsidRDefault="00FE05A4" w:rsidP="00FE05A4">
            <w:pPr>
              <w:pStyle w:val="TAC"/>
              <w:rPr>
                <w:ins w:id="4686" w:author="ZTE-Ma Zhifeng" w:date="2023-02-08T16:12:00Z"/>
              </w:rPr>
            </w:pPr>
            <w:ins w:id="4687" w:author="ZTE-Ma Zhifeng" w:date="2023-02-08T16:12:00Z">
              <w:r w:rsidRPr="00371824">
                <w:rPr>
                  <w:rStyle w:val="TALCar"/>
                  <w:rFonts w:cs="Arial"/>
                  <w:szCs w:val="18"/>
                </w:rPr>
                <w:t>F</w:t>
              </w:r>
              <w:r w:rsidRPr="00371824">
                <w:rPr>
                  <w:rStyle w:val="TALCar"/>
                  <w:rFonts w:cs="Arial"/>
                  <w:szCs w:val="18"/>
                  <w:vertAlign w:val="subscript"/>
                </w:rPr>
                <w:t>DL_high</w:t>
              </w:r>
              <w:r w:rsidRPr="00371824">
                <w:t xml:space="preserve"> </w:t>
              </w:r>
            </w:ins>
          </w:p>
        </w:tc>
        <w:tc>
          <w:tcPr>
            <w:tcW w:w="851" w:type="dxa"/>
          </w:tcPr>
          <w:p w14:paraId="22705818" w14:textId="77777777" w:rsidR="00FE05A4" w:rsidRPr="00371824" w:rsidRDefault="00FE05A4" w:rsidP="00FE05A4">
            <w:pPr>
              <w:pStyle w:val="TAC"/>
              <w:rPr>
                <w:ins w:id="4688" w:author="ZTE-Ma Zhifeng" w:date="2023-02-08T16:12:00Z"/>
              </w:rPr>
            </w:pPr>
            <w:ins w:id="4689" w:author="ZTE-Ma Zhifeng" w:date="2023-02-08T16:12:00Z">
              <w:r w:rsidRPr="00371824">
                <w:t>-50</w:t>
              </w:r>
            </w:ins>
          </w:p>
        </w:tc>
        <w:tc>
          <w:tcPr>
            <w:tcW w:w="708" w:type="dxa"/>
            <w:noWrap/>
          </w:tcPr>
          <w:p w14:paraId="4AF055A7" w14:textId="77777777" w:rsidR="00FE05A4" w:rsidRPr="00371824" w:rsidRDefault="00FE05A4" w:rsidP="00FE05A4">
            <w:pPr>
              <w:pStyle w:val="TAC"/>
              <w:rPr>
                <w:ins w:id="4690" w:author="ZTE-Ma Zhifeng" w:date="2023-02-08T16:12:00Z"/>
              </w:rPr>
            </w:pPr>
            <w:ins w:id="4691" w:author="ZTE-Ma Zhifeng" w:date="2023-02-08T16:12:00Z">
              <w:r w:rsidRPr="00371824">
                <w:t>1</w:t>
              </w:r>
            </w:ins>
          </w:p>
        </w:tc>
        <w:tc>
          <w:tcPr>
            <w:tcW w:w="993" w:type="dxa"/>
            <w:noWrap/>
          </w:tcPr>
          <w:p w14:paraId="0112C5B5" w14:textId="77777777" w:rsidR="00FE05A4" w:rsidRPr="00371824" w:rsidRDefault="00FE05A4" w:rsidP="00FE05A4">
            <w:pPr>
              <w:pStyle w:val="TAC"/>
              <w:rPr>
                <w:ins w:id="4692" w:author="ZTE-Ma Zhifeng" w:date="2023-02-08T16:12:00Z"/>
              </w:rPr>
            </w:pPr>
          </w:p>
        </w:tc>
      </w:tr>
      <w:tr w:rsidR="00FE05A4" w:rsidRPr="00371824" w14:paraId="17D671FA" w14:textId="77777777" w:rsidTr="00F36D67">
        <w:trPr>
          <w:trHeight w:val="225"/>
          <w:jc w:val="center"/>
          <w:ins w:id="4693" w:author="ZTE-Ma Zhifeng" w:date="2023-02-08T16:12:00Z"/>
        </w:trPr>
        <w:tc>
          <w:tcPr>
            <w:tcW w:w="988" w:type="dxa"/>
            <w:vMerge/>
            <w:shd w:val="clear" w:color="auto" w:fill="auto"/>
          </w:tcPr>
          <w:p w14:paraId="0FD09FD3" w14:textId="638D83C5" w:rsidR="00FE05A4" w:rsidRPr="00371824" w:rsidRDefault="00FE05A4" w:rsidP="00FE05A4">
            <w:pPr>
              <w:pStyle w:val="TAC"/>
              <w:rPr>
                <w:ins w:id="4694" w:author="ZTE-Ma Zhifeng" w:date="2023-02-08T16:12:00Z"/>
              </w:rPr>
            </w:pPr>
          </w:p>
        </w:tc>
        <w:tc>
          <w:tcPr>
            <w:tcW w:w="992" w:type="dxa"/>
            <w:vMerge/>
          </w:tcPr>
          <w:p w14:paraId="519029F5" w14:textId="77777777" w:rsidR="00FE05A4" w:rsidRPr="00371824" w:rsidRDefault="00FE05A4" w:rsidP="00FE05A4">
            <w:pPr>
              <w:pStyle w:val="TAL"/>
              <w:rPr>
                <w:ins w:id="4695" w:author="ZTE-Ma Zhifeng" w:date="2023-02-08T16:12:00Z"/>
              </w:rPr>
            </w:pPr>
          </w:p>
        </w:tc>
        <w:tc>
          <w:tcPr>
            <w:tcW w:w="3544" w:type="dxa"/>
          </w:tcPr>
          <w:p w14:paraId="22A680B6" w14:textId="77777777" w:rsidR="00FE05A4" w:rsidRPr="00371824" w:rsidRDefault="00FE05A4" w:rsidP="00FE05A4">
            <w:pPr>
              <w:pStyle w:val="TAL"/>
              <w:rPr>
                <w:ins w:id="4696" w:author="ZTE-Ma Zhifeng" w:date="2023-02-08T16:12:00Z"/>
              </w:rPr>
            </w:pPr>
            <w:ins w:id="4697" w:author="ZTE-Ma Zhifeng" w:date="2023-02-08T16:12:00Z">
              <w:r w:rsidRPr="00371824">
                <w:t>Frequency range</w:t>
              </w:r>
            </w:ins>
          </w:p>
        </w:tc>
        <w:tc>
          <w:tcPr>
            <w:tcW w:w="811" w:type="dxa"/>
          </w:tcPr>
          <w:p w14:paraId="68A47E63" w14:textId="77777777" w:rsidR="00FE05A4" w:rsidRPr="00371824" w:rsidRDefault="00FE05A4" w:rsidP="00FE05A4">
            <w:pPr>
              <w:pStyle w:val="TAC"/>
              <w:rPr>
                <w:ins w:id="4698" w:author="ZTE-Ma Zhifeng" w:date="2023-02-08T16:12:00Z"/>
              </w:rPr>
            </w:pPr>
            <w:ins w:id="4699" w:author="ZTE-Ma Zhifeng" w:date="2023-02-08T16:12:00Z">
              <w:r w:rsidRPr="00371824">
                <w:t>1884.5</w:t>
              </w:r>
            </w:ins>
          </w:p>
        </w:tc>
        <w:tc>
          <w:tcPr>
            <w:tcW w:w="377" w:type="dxa"/>
          </w:tcPr>
          <w:p w14:paraId="0991859E" w14:textId="77777777" w:rsidR="00FE05A4" w:rsidRPr="00371824" w:rsidRDefault="00FE05A4" w:rsidP="00FE05A4">
            <w:pPr>
              <w:pStyle w:val="TAC"/>
              <w:rPr>
                <w:ins w:id="4700" w:author="ZTE-Ma Zhifeng" w:date="2023-02-08T16:12:00Z"/>
              </w:rPr>
            </w:pPr>
            <w:ins w:id="4701" w:author="ZTE-Ma Zhifeng" w:date="2023-02-08T16:12:00Z">
              <w:r w:rsidRPr="00371824">
                <w:t>-</w:t>
              </w:r>
              <w:r w:rsidRPr="00371824">
                <w:rPr>
                  <w:rFonts w:cs="Arial"/>
                  <w:szCs w:val="18"/>
                </w:rPr>
                <w:t>-</w:t>
              </w:r>
            </w:ins>
          </w:p>
        </w:tc>
        <w:tc>
          <w:tcPr>
            <w:tcW w:w="796" w:type="dxa"/>
          </w:tcPr>
          <w:p w14:paraId="2EBFB639" w14:textId="77777777" w:rsidR="00FE05A4" w:rsidRPr="00371824" w:rsidRDefault="00FE05A4" w:rsidP="00FE05A4">
            <w:pPr>
              <w:pStyle w:val="TAC"/>
              <w:rPr>
                <w:ins w:id="4702" w:author="ZTE-Ma Zhifeng" w:date="2023-02-08T16:12:00Z"/>
              </w:rPr>
            </w:pPr>
            <w:ins w:id="4703" w:author="ZTE-Ma Zhifeng" w:date="2023-02-08T16:12:00Z">
              <w:r w:rsidRPr="00371824">
                <w:t>1915.7</w:t>
              </w:r>
            </w:ins>
          </w:p>
        </w:tc>
        <w:tc>
          <w:tcPr>
            <w:tcW w:w="851" w:type="dxa"/>
          </w:tcPr>
          <w:p w14:paraId="0BBE688D" w14:textId="77777777" w:rsidR="00FE05A4" w:rsidRPr="00371824" w:rsidRDefault="00FE05A4" w:rsidP="00FE05A4">
            <w:pPr>
              <w:pStyle w:val="TAC"/>
              <w:rPr>
                <w:ins w:id="4704" w:author="ZTE-Ma Zhifeng" w:date="2023-02-08T16:12:00Z"/>
              </w:rPr>
            </w:pPr>
            <w:ins w:id="4705" w:author="ZTE-Ma Zhifeng" w:date="2023-02-08T16:12:00Z">
              <w:r w:rsidRPr="00371824">
                <w:t>-41</w:t>
              </w:r>
            </w:ins>
          </w:p>
        </w:tc>
        <w:tc>
          <w:tcPr>
            <w:tcW w:w="708" w:type="dxa"/>
            <w:noWrap/>
          </w:tcPr>
          <w:p w14:paraId="22BD9369" w14:textId="77777777" w:rsidR="00FE05A4" w:rsidRPr="00371824" w:rsidRDefault="00FE05A4" w:rsidP="00FE05A4">
            <w:pPr>
              <w:pStyle w:val="TAC"/>
              <w:rPr>
                <w:ins w:id="4706" w:author="ZTE-Ma Zhifeng" w:date="2023-02-08T16:12:00Z"/>
              </w:rPr>
            </w:pPr>
            <w:ins w:id="4707" w:author="ZTE-Ma Zhifeng" w:date="2023-02-08T16:12:00Z">
              <w:r w:rsidRPr="00371824">
                <w:t>0.3</w:t>
              </w:r>
            </w:ins>
          </w:p>
        </w:tc>
        <w:tc>
          <w:tcPr>
            <w:tcW w:w="993" w:type="dxa"/>
            <w:noWrap/>
          </w:tcPr>
          <w:p w14:paraId="5DCCE0BC" w14:textId="77777777" w:rsidR="00FE05A4" w:rsidRPr="00371824" w:rsidRDefault="00FE05A4" w:rsidP="00FE05A4">
            <w:pPr>
              <w:pStyle w:val="TAC"/>
              <w:rPr>
                <w:ins w:id="4708" w:author="ZTE-Ma Zhifeng" w:date="2023-02-08T16:12:00Z"/>
              </w:rPr>
            </w:pPr>
            <w:ins w:id="4709" w:author="ZTE-Ma Zhifeng" w:date="2023-02-08T16:12:00Z">
              <w:r w:rsidRPr="00371824">
                <w:t>8</w:t>
              </w:r>
            </w:ins>
          </w:p>
        </w:tc>
      </w:tr>
      <w:tr w:rsidR="00FE05A4" w:rsidRPr="00371824" w14:paraId="0202370A" w14:textId="77777777" w:rsidTr="00CD2B37">
        <w:trPr>
          <w:trHeight w:val="225"/>
          <w:jc w:val="center"/>
          <w:ins w:id="4710" w:author="ZTE-Ma Zhifeng" w:date="2023-02-08T16:12:00Z"/>
        </w:trPr>
        <w:tc>
          <w:tcPr>
            <w:tcW w:w="988" w:type="dxa"/>
            <w:vMerge/>
            <w:shd w:val="clear" w:color="auto" w:fill="auto"/>
          </w:tcPr>
          <w:p w14:paraId="18DF49F5" w14:textId="23FC9FF9" w:rsidR="00FE05A4" w:rsidRPr="00371824" w:rsidRDefault="00FE05A4" w:rsidP="00FE05A4">
            <w:pPr>
              <w:pStyle w:val="TAC"/>
              <w:rPr>
                <w:ins w:id="4711" w:author="ZTE-Ma Zhifeng" w:date="2023-02-08T16:12:00Z"/>
              </w:rPr>
            </w:pPr>
          </w:p>
        </w:tc>
        <w:tc>
          <w:tcPr>
            <w:tcW w:w="992" w:type="dxa"/>
            <w:vMerge w:val="restart"/>
          </w:tcPr>
          <w:p w14:paraId="4924F014" w14:textId="77777777" w:rsidR="00FE05A4" w:rsidRPr="00371824" w:rsidRDefault="00FE05A4" w:rsidP="00FE05A4">
            <w:pPr>
              <w:pStyle w:val="TAL"/>
              <w:rPr>
                <w:ins w:id="4712" w:author="ZTE-Ma Zhifeng" w:date="2023-02-08T16:12:00Z"/>
                <w:lang w:eastAsia="zh-CN"/>
              </w:rPr>
            </w:pPr>
            <w:ins w:id="4713" w:author="ZTE-Ma Zhifeng" w:date="2023-02-08T16:12:00Z">
              <w:r>
                <w:rPr>
                  <w:rFonts w:hint="eastAsia"/>
                  <w:lang w:eastAsia="zh-CN"/>
                </w:rPr>
                <w:t>R</w:t>
              </w:r>
              <w:r>
                <w:rPr>
                  <w:lang w:eastAsia="zh-CN"/>
                </w:rPr>
                <w:t>el-16</w:t>
              </w:r>
            </w:ins>
          </w:p>
        </w:tc>
        <w:tc>
          <w:tcPr>
            <w:tcW w:w="3544" w:type="dxa"/>
          </w:tcPr>
          <w:p w14:paraId="291B1253" w14:textId="77777777" w:rsidR="00FE05A4" w:rsidRPr="00371824" w:rsidRDefault="00FE05A4" w:rsidP="00FE05A4">
            <w:pPr>
              <w:pStyle w:val="TAL"/>
              <w:rPr>
                <w:ins w:id="4714" w:author="ZTE-Ma Zhifeng" w:date="2023-02-08T16:12:00Z"/>
              </w:rPr>
            </w:pPr>
            <w:ins w:id="4715" w:author="ZTE-Ma Zhifeng" w:date="2023-02-08T16:12:00Z">
              <w:r w:rsidRPr="00371824">
                <w:t>E-UTRA Band 1, 2, 3, 4, 5, 7, 8, 11, 12, 13, 14, 17, 18, 19, 20, 21, 24, 25, 26, 27, 28, 29, 30, 34, 39, 40, 41, 53, 65, 66, 70, 71, 74, 85</w:t>
              </w:r>
            </w:ins>
          </w:p>
        </w:tc>
        <w:tc>
          <w:tcPr>
            <w:tcW w:w="811" w:type="dxa"/>
          </w:tcPr>
          <w:p w14:paraId="0E9AB294" w14:textId="77777777" w:rsidR="00FE05A4" w:rsidRPr="00371824" w:rsidRDefault="00FE05A4" w:rsidP="00FE05A4">
            <w:pPr>
              <w:pStyle w:val="TAC"/>
              <w:rPr>
                <w:ins w:id="4716" w:author="ZTE-Ma Zhifeng" w:date="2023-02-08T16:12:00Z"/>
              </w:rPr>
            </w:pPr>
            <w:ins w:id="4717" w:author="ZTE-Ma Zhifeng" w:date="2023-02-08T16:12:00Z">
              <w:r w:rsidRPr="00371824">
                <w:t>F</w:t>
              </w:r>
              <w:r w:rsidRPr="00371824">
                <w:rPr>
                  <w:vertAlign w:val="subscript"/>
                </w:rPr>
                <w:t>DL_low</w:t>
              </w:r>
              <w:r w:rsidRPr="00371824">
                <w:t xml:space="preserve"> </w:t>
              </w:r>
            </w:ins>
          </w:p>
        </w:tc>
        <w:tc>
          <w:tcPr>
            <w:tcW w:w="377" w:type="dxa"/>
          </w:tcPr>
          <w:p w14:paraId="5FC1829F" w14:textId="77777777" w:rsidR="00FE05A4" w:rsidRPr="00371824" w:rsidRDefault="00FE05A4" w:rsidP="00FE05A4">
            <w:pPr>
              <w:pStyle w:val="TAC"/>
              <w:rPr>
                <w:ins w:id="4718" w:author="ZTE-Ma Zhifeng" w:date="2023-02-08T16:12:00Z"/>
              </w:rPr>
            </w:pPr>
            <w:ins w:id="4719" w:author="ZTE-Ma Zhifeng" w:date="2023-02-08T16:12:00Z">
              <w:r w:rsidRPr="00371824">
                <w:t>-</w:t>
              </w:r>
            </w:ins>
          </w:p>
        </w:tc>
        <w:tc>
          <w:tcPr>
            <w:tcW w:w="796" w:type="dxa"/>
          </w:tcPr>
          <w:p w14:paraId="1DBD0A12" w14:textId="77777777" w:rsidR="00FE05A4" w:rsidRPr="00371824" w:rsidRDefault="00FE05A4" w:rsidP="00FE05A4">
            <w:pPr>
              <w:pStyle w:val="TAC"/>
              <w:rPr>
                <w:ins w:id="4720" w:author="ZTE-Ma Zhifeng" w:date="2023-02-08T16:12:00Z"/>
              </w:rPr>
            </w:pPr>
            <w:ins w:id="4721" w:author="ZTE-Ma Zhifeng" w:date="2023-02-08T16:12:00Z">
              <w:r w:rsidRPr="00371824">
                <w:t>F</w:t>
              </w:r>
              <w:r w:rsidRPr="00371824">
                <w:rPr>
                  <w:vertAlign w:val="subscript"/>
                </w:rPr>
                <w:t>DL_high</w:t>
              </w:r>
            </w:ins>
          </w:p>
        </w:tc>
        <w:tc>
          <w:tcPr>
            <w:tcW w:w="851" w:type="dxa"/>
          </w:tcPr>
          <w:p w14:paraId="78381520" w14:textId="77777777" w:rsidR="00FE05A4" w:rsidRPr="00371824" w:rsidRDefault="00FE05A4" w:rsidP="00FE05A4">
            <w:pPr>
              <w:pStyle w:val="TAC"/>
              <w:rPr>
                <w:ins w:id="4722" w:author="ZTE-Ma Zhifeng" w:date="2023-02-08T16:12:00Z"/>
              </w:rPr>
            </w:pPr>
            <w:ins w:id="4723" w:author="ZTE-Ma Zhifeng" w:date="2023-02-08T16:12:00Z">
              <w:r w:rsidRPr="00371824">
                <w:t>-50</w:t>
              </w:r>
            </w:ins>
          </w:p>
        </w:tc>
        <w:tc>
          <w:tcPr>
            <w:tcW w:w="708" w:type="dxa"/>
            <w:noWrap/>
          </w:tcPr>
          <w:p w14:paraId="1A8F5C7F" w14:textId="77777777" w:rsidR="00FE05A4" w:rsidRPr="00371824" w:rsidRDefault="00FE05A4" w:rsidP="00FE05A4">
            <w:pPr>
              <w:pStyle w:val="TAC"/>
              <w:rPr>
                <w:ins w:id="4724" w:author="ZTE-Ma Zhifeng" w:date="2023-02-08T16:12:00Z"/>
              </w:rPr>
            </w:pPr>
            <w:ins w:id="4725" w:author="ZTE-Ma Zhifeng" w:date="2023-02-08T16:12:00Z">
              <w:r w:rsidRPr="00371824">
                <w:t>1</w:t>
              </w:r>
            </w:ins>
          </w:p>
        </w:tc>
        <w:tc>
          <w:tcPr>
            <w:tcW w:w="993" w:type="dxa"/>
            <w:noWrap/>
          </w:tcPr>
          <w:p w14:paraId="08DC2EF6" w14:textId="77777777" w:rsidR="00FE05A4" w:rsidRPr="00371824" w:rsidRDefault="00FE05A4" w:rsidP="00FE05A4">
            <w:pPr>
              <w:pStyle w:val="TAC"/>
              <w:rPr>
                <w:ins w:id="4726" w:author="ZTE-Ma Zhifeng" w:date="2023-02-08T16:12:00Z"/>
              </w:rPr>
            </w:pPr>
          </w:p>
        </w:tc>
      </w:tr>
      <w:tr w:rsidR="00FE05A4" w:rsidRPr="00371824" w14:paraId="548A47D7" w14:textId="77777777" w:rsidTr="00F36D67">
        <w:trPr>
          <w:trHeight w:val="225"/>
          <w:jc w:val="center"/>
          <w:ins w:id="4727" w:author="ZTE-Ma Zhifeng" w:date="2023-02-08T16:12:00Z"/>
        </w:trPr>
        <w:tc>
          <w:tcPr>
            <w:tcW w:w="988" w:type="dxa"/>
            <w:vMerge/>
            <w:shd w:val="clear" w:color="auto" w:fill="auto"/>
          </w:tcPr>
          <w:p w14:paraId="2A06196E" w14:textId="63EDF8C1" w:rsidR="00FE05A4" w:rsidRPr="00371824" w:rsidRDefault="00FE05A4" w:rsidP="00FE05A4">
            <w:pPr>
              <w:pStyle w:val="TAC"/>
              <w:rPr>
                <w:ins w:id="4728" w:author="ZTE-Ma Zhifeng" w:date="2023-02-08T16:12:00Z"/>
              </w:rPr>
            </w:pPr>
          </w:p>
        </w:tc>
        <w:tc>
          <w:tcPr>
            <w:tcW w:w="992" w:type="dxa"/>
            <w:vMerge/>
          </w:tcPr>
          <w:p w14:paraId="470A5D8A" w14:textId="77777777" w:rsidR="00FE05A4" w:rsidRPr="00371824" w:rsidRDefault="00FE05A4" w:rsidP="00FE05A4">
            <w:pPr>
              <w:pStyle w:val="TAL"/>
              <w:rPr>
                <w:ins w:id="4729" w:author="ZTE-Ma Zhifeng" w:date="2023-02-08T16:12:00Z"/>
              </w:rPr>
            </w:pPr>
          </w:p>
        </w:tc>
        <w:tc>
          <w:tcPr>
            <w:tcW w:w="3544" w:type="dxa"/>
          </w:tcPr>
          <w:p w14:paraId="73B35A09" w14:textId="77777777" w:rsidR="00FE05A4" w:rsidRPr="00371824" w:rsidRDefault="00FE05A4" w:rsidP="00FE05A4">
            <w:pPr>
              <w:pStyle w:val="TAL"/>
              <w:rPr>
                <w:ins w:id="4730" w:author="ZTE-Ma Zhifeng" w:date="2023-02-08T16:12:00Z"/>
              </w:rPr>
            </w:pPr>
            <w:ins w:id="4731" w:author="ZTE-Ma Zhifeng" w:date="2023-02-08T16:12:00Z">
              <w:r w:rsidRPr="00371824">
                <w:t>Frequency range</w:t>
              </w:r>
            </w:ins>
          </w:p>
        </w:tc>
        <w:tc>
          <w:tcPr>
            <w:tcW w:w="811" w:type="dxa"/>
          </w:tcPr>
          <w:p w14:paraId="4292027B" w14:textId="77777777" w:rsidR="00FE05A4" w:rsidRPr="00371824" w:rsidRDefault="00FE05A4" w:rsidP="00FE05A4">
            <w:pPr>
              <w:pStyle w:val="TAC"/>
              <w:rPr>
                <w:ins w:id="4732" w:author="ZTE-Ma Zhifeng" w:date="2023-02-08T16:12:00Z"/>
              </w:rPr>
            </w:pPr>
            <w:ins w:id="4733" w:author="ZTE-Ma Zhifeng" w:date="2023-02-08T16:12:00Z">
              <w:r w:rsidRPr="00371824">
                <w:t>1884.5</w:t>
              </w:r>
            </w:ins>
          </w:p>
        </w:tc>
        <w:tc>
          <w:tcPr>
            <w:tcW w:w="377" w:type="dxa"/>
          </w:tcPr>
          <w:p w14:paraId="76760238" w14:textId="77777777" w:rsidR="00FE05A4" w:rsidRPr="00371824" w:rsidRDefault="00FE05A4" w:rsidP="00FE05A4">
            <w:pPr>
              <w:pStyle w:val="TAC"/>
              <w:rPr>
                <w:ins w:id="4734" w:author="ZTE-Ma Zhifeng" w:date="2023-02-08T16:12:00Z"/>
              </w:rPr>
            </w:pPr>
            <w:ins w:id="4735" w:author="ZTE-Ma Zhifeng" w:date="2023-02-08T16:12:00Z">
              <w:r w:rsidRPr="00371824">
                <w:t>-</w:t>
              </w:r>
            </w:ins>
          </w:p>
        </w:tc>
        <w:tc>
          <w:tcPr>
            <w:tcW w:w="796" w:type="dxa"/>
          </w:tcPr>
          <w:p w14:paraId="284020DF" w14:textId="77777777" w:rsidR="00FE05A4" w:rsidRPr="00371824" w:rsidRDefault="00FE05A4" w:rsidP="00FE05A4">
            <w:pPr>
              <w:pStyle w:val="TAC"/>
              <w:rPr>
                <w:ins w:id="4736" w:author="ZTE-Ma Zhifeng" w:date="2023-02-08T16:12:00Z"/>
              </w:rPr>
            </w:pPr>
            <w:ins w:id="4737" w:author="ZTE-Ma Zhifeng" w:date="2023-02-08T16:12:00Z">
              <w:r w:rsidRPr="00371824">
                <w:t>1915.7</w:t>
              </w:r>
            </w:ins>
          </w:p>
        </w:tc>
        <w:tc>
          <w:tcPr>
            <w:tcW w:w="851" w:type="dxa"/>
          </w:tcPr>
          <w:p w14:paraId="3F39CEAC" w14:textId="77777777" w:rsidR="00FE05A4" w:rsidRPr="00371824" w:rsidRDefault="00FE05A4" w:rsidP="00FE05A4">
            <w:pPr>
              <w:pStyle w:val="TAC"/>
              <w:rPr>
                <w:ins w:id="4738" w:author="ZTE-Ma Zhifeng" w:date="2023-02-08T16:12:00Z"/>
              </w:rPr>
            </w:pPr>
            <w:ins w:id="4739" w:author="ZTE-Ma Zhifeng" w:date="2023-02-08T16:12:00Z">
              <w:r w:rsidRPr="00371824">
                <w:t>-41</w:t>
              </w:r>
            </w:ins>
          </w:p>
        </w:tc>
        <w:tc>
          <w:tcPr>
            <w:tcW w:w="708" w:type="dxa"/>
            <w:noWrap/>
          </w:tcPr>
          <w:p w14:paraId="27BA7726" w14:textId="77777777" w:rsidR="00FE05A4" w:rsidRPr="00371824" w:rsidRDefault="00FE05A4" w:rsidP="00FE05A4">
            <w:pPr>
              <w:pStyle w:val="TAC"/>
              <w:rPr>
                <w:ins w:id="4740" w:author="ZTE-Ma Zhifeng" w:date="2023-02-08T16:12:00Z"/>
              </w:rPr>
            </w:pPr>
            <w:ins w:id="4741" w:author="ZTE-Ma Zhifeng" w:date="2023-02-08T16:12:00Z">
              <w:r w:rsidRPr="00371824">
                <w:t>0.3</w:t>
              </w:r>
            </w:ins>
          </w:p>
        </w:tc>
        <w:tc>
          <w:tcPr>
            <w:tcW w:w="993" w:type="dxa"/>
            <w:noWrap/>
          </w:tcPr>
          <w:p w14:paraId="3779BE67" w14:textId="77777777" w:rsidR="00FE05A4" w:rsidRPr="00371824" w:rsidRDefault="00FE05A4" w:rsidP="00FE05A4">
            <w:pPr>
              <w:pStyle w:val="TAC"/>
              <w:rPr>
                <w:ins w:id="4742" w:author="ZTE-Ma Zhifeng" w:date="2023-02-08T16:12:00Z"/>
              </w:rPr>
            </w:pPr>
            <w:ins w:id="4743" w:author="ZTE-Ma Zhifeng" w:date="2023-02-08T16:12:00Z">
              <w:r w:rsidRPr="00371824">
                <w:t>8</w:t>
              </w:r>
            </w:ins>
          </w:p>
        </w:tc>
      </w:tr>
      <w:tr w:rsidR="00FE05A4" w:rsidRPr="00371824" w14:paraId="4A1BB273" w14:textId="77777777" w:rsidTr="00CD2B37">
        <w:trPr>
          <w:trHeight w:val="225"/>
          <w:jc w:val="center"/>
          <w:ins w:id="4744" w:author="ZTE-Ma Zhifeng" w:date="2023-02-08T16:12:00Z"/>
        </w:trPr>
        <w:tc>
          <w:tcPr>
            <w:tcW w:w="988" w:type="dxa"/>
            <w:vMerge/>
            <w:tcBorders>
              <w:bottom w:val="nil"/>
            </w:tcBorders>
            <w:shd w:val="clear" w:color="auto" w:fill="auto"/>
          </w:tcPr>
          <w:p w14:paraId="57F2D573" w14:textId="043FAD85" w:rsidR="00FE05A4" w:rsidRPr="00371824" w:rsidRDefault="00FE05A4" w:rsidP="00FE05A4">
            <w:pPr>
              <w:pStyle w:val="TAC"/>
              <w:rPr>
                <w:ins w:id="4745" w:author="ZTE-Ma Zhifeng" w:date="2023-02-08T16:12:00Z"/>
              </w:rPr>
            </w:pPr>
          </w:p>
        </w:tc>
        <w:tc>
          <w:tcPr>
            <w:tcW w:w="992" w:type="dxa"/>
            <w:vMerge w:val="restart"/>
          </w:tcPr>
          <w:p w14:paraId="19F38E85" w14:textId="77777777" w:rsidR="00FE05A4" w:rsidRPr="00371824" w:rsidRDefault="00FE05A4" w:rsidP="00FE05A4">
            <w:pPr>
              <w:pStyle w:val="TAL"/>
              <w:rPr>
                <w:ins w:id="4746" w:author="ZTE-Ma Zhifeng" w:date="2023-02-08T16:12:00Z"/>
                <w:lang w:eastAsia="zh-CN"/>
              </w:rPr>
            </w:pPr>
            <w:ins w:id="4747" w:author="ZTE-Ma Zhifeng" w:date="2023-02-08T16:12:00Z">
              <w:r>
                <w:rPr>
                  <w:rFonts w:hint="eastAsia"/>
                  <w:lang w:eastAsia="zh-CN"/>
                </w:rPr>
                <w:t>R</w:t>
              </w:r>
              <w:r>
                <w:rPr>
                  <w:lang w:eastAsia="zh-CN"/>
                </w:rPr>
                <w:t>el-17</w:t>
              </w:r>
            </w:ins>
          </w:p>
        </w:tc>
        <w:tc>
          <w:tcPr>
            <w:tcW w:w="3544" w:type="dxa"/>
          </w:tcPr>
          <w:p w14:paraId="33DB683E" w14:textId="77777777" w:rsidR="00FE05A4" w:rsidRDefault="00FE05A4" w:rsidP="00FE05A4">
            <w:pPr>
              <w:pStyle w:val="TAL"/>
              <w:rPr>
                <w:ins w:id="4748" w:author="ZTE-Ma Zhifeng" w:date="2023-02-15T10:20:00Z"/>
              </w:rPr>
            </w:pPr>
            <w:ins w:id="4749" w:author="ZTE-Ma Zhifeng" w:date="2023-02-08T16:12:00Z">
              <w:r w:rsidRPr="00371824">
                <w:t>E</w:t>
              </w:r>
              <w:r>
                <w:t>-UTRA Band 1, 2, 3, 4, 5, 7, 8,</w:t>
              </w:r>
              <w:r w:rsidRPr="00371824">
                <w:t xml:space="preserve"> 11, 12, 13, 14, 17, 18, 19, 20, 21, 24, 25, 26, 27, 28, 29, 30, 34, 39, 40, 41, 53, 65, 66, 70, 71, 74, 85, 103</w:t>
              </w:r>
            </w:ins>
          </w:p>
          <w:p w14:paraId="2FAF53D1" w14:textId="033AF4C2" w:rsidR="00FE05A4" w:rsidRPr="00371824" w:rsidRDefault="00FE05A4" w:rsidP="00FE05A4">
            <w:pPr>
              <w:pStyle w:val="TAL"/>
              <w:rPr>
                <w:ins w:id="4750" w:author="ZTE-Ma Zhifeng" w:date="2023-02-08T16:12:00Z"/>
              </w:rPr>
            </w:pPr>
            <w:ins w:id="4751" w:author="ZTE-Ma Zhifeng" w:date="2023-02-15T10:20:00Z">
              <w:r>
                <w:t>NR Band n100, n101</w:t>
              </w:r>
            </w:ins>
          </w:p>
        </w:tc>
        <w:tc>
          <w:tcPr>
            <w:tcW w:w="811" w:type="dxa"/>
          </w:tcPr>
          <w:p w14:paraId="742F480C" w14:textId="77777777" w:rsidR="00FE05A4" w:rsidRPr="00371824" w:rsidRDefault="00FE05A4" w:rsidP="00FE05A4">
            <w:pPr>
              <w:pStyle w:val="TAC"/>
              <w:rPr>
                <w:ins w:id="4752" w:author="ZTE-Ma Zhifeng" w:date="2023-02-08T16:12:00Z"/>
              </w:rPr>
            </w:pPr>
            <w:ins w:id="4753" w:author="ZTE-Ma Zhifeng" w:date="2023-02-08T16:12:00Z">
              <w:r w:rsidRPr="00371824">
                <w:t>F</w:t>
              </w:r>
              <w:r w:rsidRPr="00371824">
                <w:rPr>
                  <w:vertAlign w:val="subscript"/>
                </w:rPr>
                <w:t>DL_low</w:t>
              </w:r>
            </w:ins>
          </w:p>
        </w:tc>
        <w:tc>
          <w:tcPr>
            <w:tcW w:w="377" w:type="dxa"/>
          </w:tcPr>
          <w:p w14:paraId="54EBED5E" w14:textId="77777777" w:rsidR="00FE05A4" w:rsidRPr="00371824" w:rsidRDefault="00FE05A4" w:rsidP="00FE05A4">
            <w:pPr>
              <w:pStyle w:val="TAC"/>
              <w:rPr>
                <w:ins w:id="4754" w:author="ZTE-Ma Zhifeng" w:date="2023-02-08T16:12:00Z"/>
              </w:rPr>
            </w:pPr>
            <w:ins w:id="4755" w:author="ZTE-Ma Zhifeng" w:date="2023-02-08T16:12:00Z">
              <w:r w:rsidRPr="00371824">
                <w:t>-</w:t>
              </w:r>
            </w:ins>
          </w:p>
        </w:tc>
        <w:tc>
          <w:tcPr>
            <w:tcW w:w="796" w:type="dxa"/>
          </w:tcPr>
          <w:p w14:paraId="79FE1679" w14:textId="77777777" w:rsidR="00FE05A4" w:rsidRPr="00371824" w:rsidRDefault="00FE05A4" w:rsidP="00FE05A4">
            <w:pPr>
              <w:pStyle w:val="TAC"/>
              <w:rPr>
                <w:ins w:id="4756" w:author="ZTE-Ma Zhifeng" w:date="2023-02-08T16:12:00Z"/>
              </w:rPr>
            </w:pPr>
            <w:ins w:id="4757" w:author="ZTE-Ma Zhifeng" w:date="2023-02-08T16:12:00Z">
              <w:r w:rsidRPr="00371824">
                <w:t>F</w:t>
              </w:r>
              <w:r w:rsidRPr="00371824">
                <w:rPr>
                  <w:vertAlign w:val="subscript"/>
                </w:rPr>
                <w:t>DL_high</w:t>
              </w:r>
            </w:ins>
          </w:p>
        </w:tc>
        <w:tc>
          <w:tcPr>
            <w:tcW w:w="851" w:type="dxa"/>
          </w:tcPr>
          <w:p w14:paraId="23B10C4E" w14:textId="77777777" w:rsidR="00FE05A4" w:rsidRPr="00371824" w:rsidRDefault="00FE05A4" w:rsidP="00FE05A4">
            <w:pPr>
              <w:pStyle w:val="TAC"/>
              <w:rPr>
                <w:ins w:id="4758" w:author="ZTE-Ma Zhifeng" w:date="2023-02-08T16:12:00Z"/>
              </w:rPr>
            </w:pPr>
            <w:ins w:id="4759" w:author="ZTE-Ma Zhifeng" w:date="2023-02-08T16:12:00Z">
              <w:r w:rsidRPr="00371824">
                <w:t>-50</w:t>
              </w:r>
            </w:ins>
          </w:p>
        </w:tc>
        <w:tc>
          <w:tcPr>
            <w:tcW w:w="708" w:type="dxa"/>
            <w:noWrap/>
          </w:tcPr>
          <w:p w14:paraId="5A31D8FC" w14:textId="77777777" w:rsidR="00FE05A4" w:rsidRPr="00371824" w:rsidRDefault="00FE05A4" w:rsidP="00FE05A4">
            <w:pPr>
              <w:pStyle w:val="TAC"/>
              <w:rPr>
                <w:ins w:id="4760" w:author="ZTE-Ma Zhifeng" w:date="2023-02-08T16:12:00Z"/>
              </w:rPr>
            </w:pPr>
            <w:ins w:id="4761" w:author="ZTE-Ma Zhifeng" w:date="2023-02-08T16:12:00Z">
              <w:r w:rsidRPr="00371824">
                <w:t>1</w:t>
              </w:r>
            </w:ins>
          </w:p>
        </w:tc>
        <w:tc>
          <w:tcPr>
            <w:tcW w:w="993" w:type="dxa"/>
            <w:noWrap/>
          </w:tcPr>
          <w:p w14:paraId="455E34C8" w14:textId="77777777" w:rsidR="00FE05A4" w:rsidRPr="00371824" w:rsidRDefault="00FE05A4" w:rsidP="00FE05A4">
            <w:pPr>
              <w:pStyle w:val="TAC"/>
              <w:rPr>
                <w:ins w:id="4762" w:author="ZTE-Ma Zhifeng" w:date="2023-02-08T16:12:00Z"/>
              </w:rPr>
            </w:pPr>
          </w:p>
        </w:tc>
      </w:tr>
      <w:tr w:rsidR="00FE05A4" w:rsidRPr="00371824" w14:paraId="4C5BBF60" w14:textId="77777777" w:rsidTr="00CD2B37">
        <w:trPr>
          <w:trHeight w:val="225"/>
          <w:jc w:val="center"/>
          <w:ins w:id="4763" w:author="ZTE-Ma Zhifeng" w:date="2023-02-08T16:12:00Z"/>
        </w:trPr>
        <w:tc>
          <w:tcPr>
            <w:tcW w:w="988" w:type="dxa"/>
            <w:tcBorders>
              <w:top w:val="nil"/>
              <w:bottom w:val="single" w:sz="4" w:space="0" w:color="auto"/>
            </w:tcBorders>
            <w:shd w:val="clear" w:color="auto" w:fill="auto"/>
          </w:tcPr>
          <w:p w14:paraId="2399BECB" w14:textId="77777777" w:rsidR="00FE05A4" w:rsidRPr="00371824" w:rsidRDefault="00FE05A4" w:rsidP="00FE05A4">
            <w:pPr>
              <w:pStyle w:val="TAC"/>
              <w:rPr>
                <w:ins w:id="4764" w:author="ZTE-Ma Zhifeng" w:date="2023-02-08T16:12:00Z"/>
              </w:rPr>
            </w:pPr>
          </w:p>
        </w:tc>
        <w:tc>
          <w:tcPr>
            <w:tcW w:w="992" w:type="dxa"/>
            <w:vMerge/>
          </w:tcPr>
          <w:p w14:paraId="5C39437E" w14:textId="77777777" w:rsidR="00FE05A4" w:rsidRPr="00371824" w:rsidRDefault="00FE05A4" w:rsidP="00FE05A4">
            <w:pPr>
              <w:pStyle w:val="TAL"/>
              <w:rPr>
                <w:ins w:id="4765" w:author="ZTE-Ma Zhifeng" w:date="2023-02-08T16:12:00Z"/>
              </w:rPr>
            </w:pPr>
          </w:p>
        </w:tc>
        <w:tc>
          <w:tcPr>
            <w:tcW w:w="3544" w:type="dxa"/>
          </w:tcPr>
          <w:p w14:paraId="1BDF1922" w14:textId="77777777" w:rsidR="00FE05A4" w:rsidRPr="00371824" w:rsidRDefault="00FE05A4" w:rsidP="00FE05A4">
            <w:pPr>
              <w:pStyle w:val="TAL"/>
              <w:rPr>
                <w:ins w:id="4766" w:author="ZTE-Ma Zhifeng" w:date="2023-02-08T16:12:00Z"/>
              </w:rPr>
            </w:pPr>
            <w:ins w:id="4767" w:author="ZTE-Ma Zhifeng" w:date="2023-02-08T16:12:00Z">
              <w:r w:rsidRPr="00371824">
                <w:t>Frequency range</w:t>
              </w:r>
            </w:ins>
          </w:p>
        </w:tc>
        <w:tc>
          <w:tcPr>
            <w:tcW w:w="811" w:type="dxa"/>
          </w:tcPr>
          <w:p w14:paraId="58D3F774" w14:textId="77777777" w:rsidR="00FE05A4" w:rsidRPr="00371824" w:rsidRDefault="00FE05A4" w:rsidP="00FE05A4">
            <w:pPr>
              <w:pStyle w:val="TAC"/>
              <w:rPr>
                <w:ins w:id="4768" w:author="ZTE-Ma Zhifeng" w:date="2023-02-08T16:12:00Z"/>
              </w:rPr>
            </w:pPr>
            <w:ins w:id="4769" w:author="ZTE-Ma Zhifeng" w:date="2023-02-08T16:12:00Z">
              <w:r w:rsidRPr="00371824">
                <w:t>1884.5</w:t>
              </w:r>
            </w:ins>
          </w:p>
        </w:tc>
        <w:tc>
          <w:tcPr>
            <w:tcW w:w="377" w:type="dxa"/>
          </w:tcPr>
          <w:p w14:paraId="56C90FA1" w14:textId="77777777" w:rsidR="00FE05A4" w:rsidRPr="00371824" w:rsidRDefault="00FE05A4" w:rsidP="00FE05A4">
            <w:pPr>
              <w:pStyle w:val="TAC"/>
              <w:rPr>
                <w:ins w:id="4770" w:author="ZTE-Ma Zhifeng" w:date="2023-02-08T16:12:00Z"/>
              </w:rPr>
            </w:pPr>
            <w:ins w:id="4771" w:author="ZTE-Ma Zhifeng" w:date="2023-02-08T16:12:00Z">
              <w:r w:rsidRPr="00371824">
                <w:t>-</w:t>
              </w:r>
            </w:ins>
          </w:p>
        </w:tc>
        <w:tc>
          <w:tcPr>
            <w:tcW w:w="796" w:type="dxa"/>
          </w:tcPr>
          <w:p w14:paraId="7A69824E" w14:textId="77777777" w:rsidR="00FE05A4" w:rsidRPr="00371824" w:rsidRDefault="00FE05A4" w:rsidP="00FE05A4">
            <w:pPr>
              <w:pStyle w:val="TAC"/>
              <w:rPr>
                <w:ins w:id="4772" w:author="ZTE-Ma Zhifeng" w:date="2023-02-08T16:12:00Z"/>
              </w:rPr>
            </w:pPr>
            <w:ins w:id="4773" w:author="ZTE-Ma Zhifeng" w:date="2023-02-08T16:12:00Z">
              <w:r w:rsidRPr="00371824">
                <w:t>1915.7</w:t>
              </w:r>
            </w:ins>
          </w:p>
        </w:tc>
        <w:tc>
          <w:tcPr>
            <w:tcW w:w="851" w:type="dxa"/>
          </w:tcPr>
          <w:p w14:paraId="3CB8DCFA" w14:textId="77777777" w:rsidR="00FE05A4" w:rsidRPr="00371824" w:rsidRDefault="00FE05A4" w:rsidP="00FE05A4">
            <w:pPr>
              <w:pStyle w:val="TAC"/>
              <w:rPr>
                <w:ins w:id="4774" w:author="ZTE-Ma Zhifeng" w:date="2023-02-08T16:12:00Z"/>
              </w:rPr>
            </w:pPr>
            <w:ins w:id="4775" w:author="ZTE-Ma Zhifeng" w:date="2023-02-08T16:12:00Z">
              <w:r w:rsidRPr="00371824">
                <w:t>-41</w:t>
              </w:r>
            </w:ins>
          </w:p>
        </w:tc>
        <w:tc>
          <w:tcPr>
            <w:tcW w:w="708" w:type="dxa"/>
            <w:noWrap/>
          </w:tcPr>
          <w:p w14:paraId="1B02395D" w14:textId="77777777" w:rsidR="00FE05A4" w:rsidRPr="00371824" w:rsidRDefault="00FE05A4" w:rsidP="00FE05A4">
            <w:pPr>
              <w:pStyle w:val="TAC"/>
              <w:rPr>
                <w:ins w:id="4776" w:author="ZTE-Ma Zhifeng" w:date="2023-02-08T16:12:00Z"/>
              </w:rPr>
            </w:pPr>
            <w:ins w:id="4777" w:author="ZTE-Ma Zhifeng" w:date="2023-02-08T16:12:00Z">
              <w:r w:rsidRPr="00371824">
                <w:t>0.3</w:t>
              </w:r>
            </w:ins>
          </w:p>
        </w:tc>
        <w:tc>
          <w:tcPr>
            <w:tcW w:w="993" w:type="dxa"/>
            <w:noWrap/>
          </w:tcPr>
          <w:p w14:paraId="3F5F76C2" w14:textId="77777777" w:rsidR="00FE05A4" w:rsidRPr="00371824" w:rsidRDefault="00FE05A4" w:rsidP="00FE05A4">
            <w:pPr>
              <w:pStyle w:val="TAC"/>
              <w:rPr>
                <w:ins w:id="4778" w:author="ZTE-Ma Zhifeng" w:date="2023-02-08T16:12:00Z"/>
              </w:rPr>
            </w:pPr>
            <w:ins w:id="4779" w:author="ZTE-Ma Zhifeng" w:date="2023-02-08T16:12:00Z">
              <w:r w:rsidRPr="00371824">
                <w:t>8</w:t>
              </w:r>
            </w:ins>
          </w:p>
        </w:tc>
      </w:tr>
      <w:tr w:rsidR="00D478C4" w:rsidRPr="00371824" w14:paraId="46331329" w14:textId="77777777" w:rsidTr="00CD2B37">
        <w:trPr>
          <w:trHeight w:val="225"/>
          <w:jc w:val="center"/>
          <w:ins w:id="4780" w:author="ZTE-Ma Zhifeng" w:date="2023-02-08T16:12:00Z"/>
        </w:trPr>
        <w:tc>
          <w:tcPr>
            <w:tcW w:w="988" w:type="dxa"/>
            <w:vMerge w:val="restart"/>
            <w:tcBorders>
              <w:top w:val="nil"/>
            </w:tcBorders>
            <w:shd w:val="clear" w:color="auto" w:fill="auto"/>
          </w:tcPr>
          <w:p w14:paraId="76C9A9FA" w14:textId="2B7B097F" w:rsidR="00D478C4" w:rsidRPr="00371824" w:rsidRDefault="00D478C4" w:rsidP="00FE05A4">
            <w:pPr>
              <w:pStyle w:val="TAC"/>
              <w:rPr>
                <w:ins w:id="4781" w:author="ZTE-Ma Zhifeng" w:date="2023-02-08T16:12:00Z"/>
              </w:rPr>
            </w:pPr>
            <w:ins w:id="4782" w:author="ZTE-Ma Zhifeng" w:date="2023-02-08T16:12:00Z">
              <w:r w:rsidRPr="00371824">
                <w:t>n78</w:t>
              </w:r>
            </w:ins>
          </w:p>
        </w:tc>
        <w:tc>
          <w:tcPr>
            <w:tcW w:w="992" w:type="dxa"/>
            <w:vMerge w:val="restart"/>
          </w:tcPr>
          <w:p w14:paraId="318ACF70" w14:textId="77777777" w:rsidR="00D478C4" w:rsidRPr="00371824" w:rsidRDefault="00D478C4" w:rsidP="00FE05A4">
            <w:pPr>
              <w:pStyle w:val="TAL"/>
              <w:rPr>
                <w:ins w:id="4783" w:author="ZTE-Ma Zhifeng" w:date="2023-02-08T16:12:00Z"/>
                <w:lang w:eastAsia="zh-CN"/>
              </w:rPr>
            </w:pPr>
            <w:ins w:id="4784" w:author="ZTE-Ma Zhifeng" w:date="2023-02-08T16:12:00Z">
              <w:r>
                <w:rPr>
                  <w:rFonts w:hint="eastAsia"/>
                  <w:lang w:eastAsia="zh-CN"/>
                </w:rPr>
                <w:t>R</w:t>
              </w:r>
              <w:r>
                <w:rPr>
                  <w:lang w:eastAsia="zh-CN"/>
                </w:rPr>
                <w:t>el-15</w:t>
              </w:r>
            </w:ins>
          </w:p>
        </w:tc>
        <w:tc>
          <w:tcPr>
            <w:tcW w:w="3544" w:type="dxa"/>
          </w:tcPr>
          <w:p w14:paraId="3544B9A7" w14:textId="77777777" w:rsidR="00D478C4" w:rsidRPr="00371824" w:rsidRDefault="00D478C4" w:rsidP="00FE05A4">
            <w:pPr>
              <w:pStyle w:val="TAL"/>
              <w:rPr>
                <w:ins w:id="4785" w:author="ZTE-Ma Zhifeng" w:date="2023-02-08T16:12:00Z"/>
              </w:rPr>
            </w:pPr>
            <w:ins w:id="4786" w:author="ZTE-Ma Zhifeng" w:date="2023-02-08T16:12:00Z">
              <w:r w:rsidRPr="00371824">
                <w:t>E-UTRA Band 1, 3, 5, 7, 8, 11, 18, 19, 20, 21, 26, 28, 32, 34, 39, 40, 41, 65, 74, 75, 76</w:t>
              </w:r>
            </w:ins>
          </w:p>
        </w:tc>
        <w:tc>
          <w:tcPr>
            <w:tcW w:w="811" w:type="dxa"/>
          </w:tcPr>
          <w:p w14:paraId="28931DD3" w14:textId="77777777" w:rsidR="00D478C4" w:rsidRPr="00371824" w:rsidRDefault="00D478C4" w:rsidP="00FE05A4">
            <w:pPr>
              <w:pStyle w:val="TAC"/>
              <w:rPr>
                <w:ins w:id="4787" w:author="ZTE-Ma Zhifeng" w:date="2023-02-08T16:12:00Z"/>
              </w:rPr>
            </w:pPr>
            <w:ins w:id="4788" w:author="ZTE-Ma Zhifeng" w:date="2023-02-08T16:12:00Z">
              <w:r w:rsidRPr="00371824">
                <w:t>F</w:t>
              </w:r>
              <w:r w:rsidRPr="00371824">
                <w:rPr>
                  <w:vertAlign w:val="subscript"/>
                </w:rPr>
                <w:t>DL_low</w:t>
              </w:r>
              <w:r w:rsidRPr="00371824">
                <w:t xml:space="preserve"> </w:t>
              </w:r>
            </w:ins>
          </w:p>
        </w:tc>
        <w:tc>
          <w:tcPr>
            <w:tcW w:w="377" w:type="dxa"/>
          </w:tcPr>
          <w:p w14:paraId="2EEBFF8B" w14:textId="77777777" w:rsidR="00D478C4" w:rsidRPr="00371824" w:rsidRDefault="00D478C4" w:rsidP="00FE05A4">
            <w:pPr>
              <w:pStyle w:val="TAC"/>
              <w:rPr>
                <w:ins w:id="4789" w:author="ZTE-Ma Zhifeng" w:date="2023-02-08T16:12:00Z"/>
              </w:rPr>
            </w:pPr>
            <w:ins w:id="4790" w:author="ZTE-Ma Zhifeng" w:date="2023-02-08T16:12:00Z">
              <w:r w:rsidRPr="00371824">
                <w:t>-</w:t>
              </w:r>
            </w:ins>
          </w:p>
        </w:tc>
        <w:tc>
          <w:tcPr>
            <w:tcW w:w="796" w:type="dxa"/>
          </w:tcPr>
          <w:p w14:paraId="2EB753CF" w14:textId="77777777" w:rsidR="00D478C4" w:rsidRPr="00371824" w:rsidRDefault="00D478C4" w:rsidP="00FE05A4">
            <w:pPr>
              <w:pStyle w:val="TAC"/>
              <w:rPr>
                <w:ins w:id="4791" w:author="ZTE-Ma Zhifeng" w:date="2023-02-08T16:12:00Z"/>
              </w:rPr>
            </w:pPr>
            <w:ins w:id="4792" w:author="ZTE-Ma Zhifeng" w:date="2023-02-08T16:12:00Z">
              <w:r w:rsidRPr="00371824">
                <w:t>F</w:t>
              </w:r>
              <w:r w:rsidRPr="00371824">
                <w:rPr>
                  <w:vertAlign w:val="subscript"/>
                </w:rPr>
                <w:t>DL_high</w:t>
              </w:r>
            </w:ins>
          </w:p>
        </w:tc>
        <w:tc>
          <w:tcPr>
            <w:tcW w:w="851" w:type="dxa"/>
          </w:tcPr>
          <w:p w14:paraId="4A16FDA5" w14:textId="77777777" w:rsidR="00D478C4" w:rsidRPr="00371824" w:rsidRDefault="00D478C4" w:rsidP="00FE05A4">
            <w:pPr>
              <w:pStyle w:val="TAC"/>
              <w:rPr>
                <w:ins w:id="4793" w:author="ZTE-Ma Zhifeng" w:date="2023-02-08T16:12:00Z"/>
              </w:rPr>
            </w:pPr>
            <w:ins w:id="4794" w:author="ZTE-Ma Zhifeng" w:date="2023-02-08T16:12:00Z">
              <w:r w:rsidRPr="00371824">
                <w:t>-50</w:t>
              </w:r>
            </w:ins>
          </w:p>
        </w:tc>
        <w:tc>
          <w:tcPr>
            <w:tcW w:w="708" w:type="dxa"/>
            <w:noWrap/>
          </w:tcPr>
          <w:p w14:paraId="6F0D8DC9" w14:textId="77777777" w:rsidR="00D478C4" w:rsidRPr="00371824" w:rsidRDefault="00D478C4" w:rsidP="00FE05A4">
            <w:pPr>
              <w:pStyle w:val="TAC"/>
              <w:rPr>
                <w:ins w:id="4795" w:author="ZTE-Ma Zhifeng" w:date="2023-02-08T16:12:00Z"/>
              </w:rPr>
            </w:pPr>
            <w:ins w:id="4796" w:author="ZTE-Ma Zhifeng" w:date="2023-02-08T16:12:00Z">
              <w:r w:rsidRPr="00371824">
                <w:t>1</w:t>
              </w:r>
            </w:ins>
          </w:p>
        </w:tc>
        <w:tc>
          <w:tcPr>
            <w:tcW w:w="993" w:type="dxa"/>
            <w:noWrap/>
          </w:tcPr>
          <w:p w14:paraId="760558F8" w14:textId="77777777" w:rsidR="00D478C4" w:rsidRPr="00371824" w:rsidRDefault="00D478C4" w:rsidP="00FE05A4">
            <w:pPr>
              <w:pStyle w:val="TAC"/>
              <w:rPr>
                <w:ins w:id="4797" w:author="ZTE-Ma Zhifeng" w:date="2023-02-08T16:12:00Z"/>
              </w:rPr>
            </w:pPr>
          </w:p>
        </w:tc>
      </w:tr>
      <w:tr w:rsidR="00D478C4" w:rsidRPr="00371824" w14:paraId="17A7D110" w14:textId="77777777" w:rsidTr="00F36D67">
        <w:trPr>
          <w:trHeight w:val="225"/>
          <w:jc w:val="center"/>
          <w:ins w:id="4798" w:author="ZTE-Ma Zhifeng" w:date="2023-02-08T16:12:00Z"/>
        </w:trPr>
        <w:tc>
          <w:tcPr>
            <w:tcW w:w="988" w:type="dxa"/>
            <w:vMerge/>
            <w:shd w:val="clear" w:color="auto" w:fill="auto"/>
          </w:tcPr>
          <w:p w14:paraId="3072E97B" w14:textId="72C8618F" w:rsidR="00D478C4" w:rsidRPr="00371824" w:rsidRDefault="00D478C4" w:rsidP="00FE05A4">
            <w:pPr>
              <w:pStyle w:val="TAC"/>
              <w:rPr>
                <w:ins w:id="4799" w:author="ZTE-Ma Zhifeng" w:date="2023-02-08T16:12:00Z"/>
              </w:rPr>
            </w:pPr>
          </w:p>
        </w:tc>
        <w:tc>
          <w:tcPr>
            <w:tcW w:w="992" w:type="dxa"/>
            <w:vMerge/>
          </w:tcPr>
          <w:p w14:paraId="4373E881" w14:textId="77777777" w:rsidR="00D478C4" w:rsidRPr="00371824" w:rsidRDefault="00D478C4" w:rsidP="00FE05A4">
            <w:pPr>
              <w:pStyle w:val="TAL"/>
              <w:rPr>
                <w:ins w:id="4800" w:author="ZTE-Ma Zhifeng" w:date="2023-02-08T16:12:00Z"/>
              </w:rPr>
            </w:pPr>
          </w:p>
        </w:tc>
        <w:tc>
          <w:tcPr>
            <w:tcW w:w="3544" w:type="dxa"/>
          </w:tcPr>
          <w:p w14:paraId="50AB6804" w14:textId="77777777" w:rsidR="00D478C4" w:rsidRPr="00371824" w:rsidRDefault="00D478C4" w:rsidP="00FE05A4">
            <w:pPr>
              <w:pStyle w:val="TAL"/>
              <w:rPr>
                <w:ins w:id="4801" w:author="ZTE-Ma Zhifeng" w:date="2023-02-08T16:12:00Z"/>
              </w:rPr>
            </w:pPr>
            <w:ins w:id="4802" w:author="ZTE-Ma Zhifeng" w:date="2023-02-08T16:12:00Z">
              <w:r w:rsidRPr="00371824">
                <w:t>Frequency range</w:t>
              </w:r>
            </w:ins>
          </w:p>
        </w:tc>
        <w:tc>
          <w:tcPr>
            <w:tcW w:w="811" w:type="dxa"/>
          </w:tcPr>
          <w:p w14:paraId="5AC24269" w14:textId="77777777" w:rsidR="00D478C4" w:rsidRPr="00371824" w:rsidRDefault="00D478C4" w:rsidP="00FE05A4">
            <w:pPr>
              <w:pStyle w:val="TAC"/>
              <w:rPr>
                <w:ins w:id="4803" w:author="ZTE-Ma Zhifeng" w:date="2023-02-08T16:12:00Z"/>
              </w:rPr>
            </w:pPr>
            <w:ins w:id="4804" w:author="ZTE-Ma Zhifeng" w:date="2023-02-08T16:12:00Z">
              <w:r w:rsidRPr="00371824">
                <w:t>1884.5</w:t>
              </w:r>
            </w:ins>
          </w:p>
        </w:tc>
        <w:tc>
          <w:tcPr>
            <w:tcW w:w="377" w:type="dxa"/>
          </w:tcPr>
          <w:p w14:paraId="697A91A1" w14:textId="77777777" w:rsidR="00D478C4" w:rsidRPr="00371824" w:rsidRDefault="00D478C4" w:rsidP="00FE05A4">
            <w:pPr>
              <w:pStyle w:val="TAC"/>
              <w:rPr>
                <w:ins w:id="4805" w:author="ZTE-Ma Zhifeng" w:date="2023-02-08T16:12:00Z"/>
              </w:rPr>
            </w:pPr>
            <w:ins w:id="4806" w:author="ZTE-Ma Zhifeng" w:date="2023-02-08T16:12:00Z">
              <w:r w:rsidRPr="00371824">
                <w:t>-</w:t>
              </w:r>
            </w:ins>
          </w:p>
        </w:tc>
        <w:tc>
          <w:tcPr>
            <w:tcW w:w="796" w:type="dxa"/>
          </w:tcPr>
          <w:p w14:paraId="1E31C560" w14:textId="77777777" w:rsidR="00D478C4" w:rsidRPr="00371824" w:rsidRDefault="00D478C4" w:rsidP="00FE05A4">
            <w:pPr>
              <w:pStyle w:val="TAC"/>
              <w:rPr>
                <w:ins w:id="4807" w:author="ZTE-Ma Zhifeng" w:date="2023-02-08T16:12:00Z"/>
              </w:rPr>
            </w:pPr>
            <w:ins w:id="4808" w:author="ZTE-Ma Zhifeng" w:date="2023-02-08T16:12:00Z">
              <w:r w:rsidRPr="00371824">
                <w:t>1915.7</w:t>
              </w:r>
            </w:ins>
          </w:p>
        </w:tc>
        <w:tc>
          <w:tcPr>
            <w:tcW w:w="851" w:type="dxa"/>
          </w:tcPr>
          <w:p w14:paraId="766DBF53" w14:textId="77777777" w:rsidR="00D478C4" w:rsidRPr="00371824" w:rsidRDefault="00D478C4" w:rsidP="00FE05A4">
            <w:pPr>
              <w:pStyle w:val="TAC"/>
              <w:rPr>
                <w:ins w:id="4809" w:author="ZTE-Ma Zhifeng" w:date="2023-02-08T16:12:00Z"/>
              </w:rPr>
            </w:pPr>
            <w:ins w:id="4810" w:author="ZTE-Ma Zhifeng" w:date="2023-02-08T16:12:00Z">
              <w:r w:rsidRPr="00371824">
                <w:t>-41</w:t>
              </w:r>
            </w:ins>
          </w:p>
        </w:tc>
        <w:tc>
          <w:tcPr>
            <w:tcW w:w="708" w:type="dxa"/>
            <w:noWrap/>
          </w:tcPr>
          <w:p w14:paraId="6B51CFFB" w14:textId="77777777" w:rsidR="00D478C4" w:rsidRPr="00371824" w:rsidRDefault="00D478C4" w:rsidP="00FE05A4">
            <w:pPr>
              <w:pStyle w:val="TAC"/>
              <w:rPr>
                <w:ins w:id="4811" w:author="ZTE-Ma Zhifeng" w:date="2023-02-08T16:12:00Z"/>
              </w:rPr>
            </w:pPr>
            <w:ins w:id="4812" w:author="ZTE-Ma Zhifeng" w:date="2023-02-08T16:12:00Z">
              <w:r w:rsidRPr="00371824">
                <w:t>0.3</w:t>
              </w:r>
            </w:ins>
          </w:p>
        </w:tc>
        <w:tc>
          <w:tcPr>
            <w:tcW w:w="993" w:type="dxa"/>
            <w:noWrap/>
          </w:tcPr>
          <w:p w14:paraId="3CA4C1B3" w14:textId="77777777" w:rsidR="00D478C4" w:rsidRPr="00371824" w:rsidRDefault="00D478C4" w:rsidP="00FE05A4">
            <w:pPr>
              <w:pStyle w:val="TAC"/>
              <w:rPr>
                <w:ins w:id="4813" w:author="ZTE-Ma Zhifeng" w:date="2023-02-08T16:12:00Z"/>
              </w:rPr>
            </w:pPr>
            <w:ins w:id="4814" w:author="ZTE-Ma Zhifeng" w:date="2023-02-08T16:12:00Z">
              <w:r w:rsidRPr="00371824">
                <w:t>8</w:t>
              </w:r>
            </w:ins>
          </w:p>
        </w:tc>
      </w:tr>
      <w:tr w:rsidR="00D478C4" w:rsidRPr="00371824" w14:paraId="058B18E6" w14:textId="77777777" w:rsidTr="00F36D67">
        <w:trPr>
          <w:trHeight w:val="225"/>
          <w:jc w:val="center"/>
          <w:ins w:id="4815" w:author="ZTE-Ma Zhifeng" w:date="2023-02-08T16:12:00Z"/>
        </w:trPr>
        <w:tc>
          <w:tcPr>
            <w:tcW w:w="988" w:type="dxa"/>
            <w:vMerge/>
            <w:shd w:val="clear" w:color="auto" w:fill="auto"/>
          </w:tcPr>
          <w:p w14:paraId="1C0C0EE8" w14:textId="49D39B00" w:rsidR="00D478C4" w:rsidRPr="00371824" w:rsidRDefault="00D478C4" w:rsidP="00FE05A4">
            <w:pPr>
              <w:pStyle w:val="TAC"/>
              <w:rPr>
                <w:ins w:id="4816" w:author="ZTE-Ma Zhifeng" w:date="2023-02-08T16:12:00Z"/>
              </w:rPr>
            </w:pPr>
          </w:p>
        </w:tc>
        <w:tc>
          <w:tcPr>
            <w:tcW w:w="992" w:type="dxa"/>
            <w:vMerge w:val="restart"/>
          </w:tcPr>
          <w:p w14:paraId="68C1B066" w14:textId="0EAE8604" w:rsidR="00D478C4" w:rsidRPr="00371824" w:rsidRDefault="00D478C4" w:rsidP="00D478C4">
            <w:pPr>
              <w:pStyle w:val="TAL"/>
              <w:rPr>
                <w:ins w:id="4817" w:author="ZTE-Ma Zhifeng" w:date="2023-02-08T16:12:00Z"/>
                <w:lang w:eastAsia="zh-CN"/>
              </w:rPr>
            </w:pPr>
            <w:ins w:id="4818" w:author="ZTE-Ma Zhifeng" w:date="2023-02-08T16:12:00Z">
              <w:r>
                <w:rPr>
                  <w:rFonts w:hint="eastAsia"/>
                  <w:lang w:eastAsia="zh-CN"/>
                </w:rPr>
                <w:t>R</w:t>
              </w:r>
              <w:r>
                <w:rPr>
                  <w:lang w:eastAsia="zh-CN"/>
                </w:rPr>
                <w:t>el-16</w:t>
              </w:r>
            </w:ins>
          </w:p>
        </w:tc>
        <w:tc>
          <w:tcPr>
            <w:tcW w:w="3544" w:type="dxa"/>
          </w:tcPr>
          <w:p w14:paraId="6999325D" w14:textId="48CDB963" w:rsidR="00D478C4" w:rsidRPr="00371824" w:rsidRDefault="00D478C4" w:rsidP="00FE05A4">
            <w:pPr>
              <w:pStyle w:val="TAL"/>
              <w:rPr>
                <w:ins w:id="4819" w:author="ZTE-Ma Zhifeng" w:date="2023-02-08T16:12:00Z"/>
              </w:rPr>
            </w:pPr>
            <w:ins w:id="4820" w:author="ZTE-Ma Zhifeng" w:date="2023-02-08T16:12:00Z">
              <w:r w:rsidRPr="00371824">
                <w:t xml:space="preserve">E-UTRA Band 1, 3, 5, 7, 8, 11, 18, 19, 20, 21, 26, 28, </w:t>
              </w:r>
            </w:ins>
            <w:ins w:id="4821" w:author="ZTE-Ma Zhifeng" w:date="2023-02-09T01:17:00Z">
              <w:r>
                <w:t xml:space="preserve">32, </w:t>
              </w:r>
            </w:ins>
            <w:ins w:id="4822" w:author="ZTE-Ma Zhifeng" w:date="2023-02-08T16:12:00Z">
              <w:r w:rsidRPr="00371824">
                <w:t>34, 39, 40, 41, 65, 75, 76</w:t>
              </w:r>
            </w:ins>
          </w:p>
        </w:tc>
        <w:tc>
          <w:tcPr>
            <w:tcW w:w="811" w:type="dxa"/>
          </w:tcPr>
          <w:p w14:paraId="352DF68C" w14:textId="77777777" w:rsidR="00D478C4" w:rsidRPr="00371824" w:rsidRDefault="00D478C4" w:rsidP="00FE05A4">
            <w:pPr>
              <w:pStyle w:val="TAC"/>
              <w:rPr>
                <w:ins w:id="4823" w:author="ZTE-Ma Zhifeng" w:date="2023-02-08T16:12:00Z"/>
              </w:rPr>
            </w:pPr>
            <w:ins w:id="4824" w:author="ZTE-Ma Zhifeng" w:date="2023-02-08T16:12:00Z">
              <w:r w:rsidRPr="00371824">
                <w:t>F</w:t>
              </w:r>
              <w:r w:rsidRPr="00371824">
                <w:rPr>
                  <w:vertAlign w:val="subscript"/>
                </w:rPr>
                <w:t>DL_low</w:t>
              </w:r>
            </w:ins>
          </w:p>
        </w:tc>
        <w:tc>
          <w:tcPr>
            <w:tcW w:w="377" w:type="dxa"/>
          </w:tcPr>
          <w:p w14:paraId="3F582DC1" w14:textId="77777777" w:rsidR="00D478C4" w:rsidRPr="00371824" w:rsidRDefault="00D478C4" w:rsidP="00FE05A4">
            <w:pPr>
              <w:pStyle w:val="TAC"/>
              <w:rPr>
                <w:ins w:id="4825" w:author="ZTE-Ma Zhifeng" w:date="2023-02-08T16:12:00Z"/>
              </w:rPr>
            </w:pPr>
            <w:ins w:id="4826" w:author="ZTE-Ma Zhifeng" w:date="2023-02-08T16:12:00Z">
              <w:r w:rsidRPr="00371824">
                <w:t>-</w:t>
              </w:r>
            </w:ins>
          </w:p>
        </w:tc>
        <w:tc>
          <w:tcPr>
            <w:tcW w:w="796" w:type="dxa"/>
          </w:tcPr>
          <w:p w14:paraId="34E0173C" w14:textId="77777777" w:rsidR="00D478C4" w:rsidRPr="00371824" w:rsidRDefault="00D478C4" w:rsidP="00FE05A4">
            <w:pPr>
              <w:pStyle w:val="TAC"/>
              <w:rPr>
                <w:ins w:id="4827" w:author="ZTE-Ma Zhifeng" w:date="2023-02-08T16:12:00Z"/>
              </w:rPr>
            </w:pPr>
            <w:ins w:id="4828" w:author="ZTE-Ma Zhifeng" w:date="2023-02-08T16:12:00Z">
              <w:r w:rsidRPr="00371824">
                <w:t>F</w:t>
              </w:r>
              <w:r w:rsidRPr="00371824">
                <w:rPr>
                  <w:vertAlign w:val="subscript"/>
                </w:rPr>
                <w:t>DL_high</w:t>
              </w:r>
            </w:ins>
          </w:p>
        </w:tc>
        <w:tc>
          <w:tcPr>
            <w:tcW w:w="851" w:type="dxa"/>
          </w:tcPr>
          <w:p w14:paraId="13E835A3" w14:textId="77777777" w:rsidR="00D478C4" w:rsidRPr="00371824" w:rsidRDefault="00D478C4" w:rsidP="00FE05A4">
            <w:pPr>
              <w:pStyle w:val="TAC"/>
              <w:rPr>
                <w:ins w:id="4829" w:author="ZTE-Ma Zhifeng" w:date="2023-02-08T16:12:00Z"/>
              </w:rPr>
            </w:pPr>
            <w:ins w:id="4830" w:author="ZTE-Ma Zhifeng" w:date="2023-02-08T16:12:00Z">
              <w:r w:rsidRPr="00371824">
                <w:t>-50</w:t>
              </w:r>
            </w:ins>
          </w:p>
        </w:tc>
        <w:tc>
          <w:tcPr>
            <w:tcW w:w="708" w:type="dxa"/>
            <w:noWrap/>
          </w:tcPr>
          <w:p w14:paraId="4E5E63B7" w14:textId="77777777" w:rsidR="00D478C4" w:rsidRPr="00371824" w:rsidRDefault="00D478C4" w:rsidP="00FE05A4">
            <w:pPr>
              <w:pStyle w:val="TAC"/>
              <w:rPr>
                <w:ins w:id="4831" w:author="ZTE-Ma Zhifeng" w:date="2023-02-08T16:12:00Z"/>
              </w:rPr>
            </w:pPr>
            <w:ins w:id="4832" w:author="ZTE-Ma Zhifeng" w:date="2023-02-08T16:12:00Z">
              <w:r w:rsidRPr="00371824">
                <w:t>1</w:t>
              </w:r>
            </w:ins>
          </w:p>
        </w:tc>
        <w:tc>
          <w:tcPr>
            <w:tcW w:w="993" w:type="dxa"/>
            <w:noWrap/>
          </w:tcPr>
          <w:p w14:paraId="1624317C" w14:textId="77777777" w:rsidR="00D478C4" w:rsidRPr="00371824" w:rsidRDefault="00D478C4" w:rsidP="00FE05A4">
            <w:pPr>
              <w:pStyle w:val="TAC"/>
              <w:rPr>
                <w:ins w:id="4833" w:author="ZTE-Ma Zhifeng" w:date="2023-02-08T16:12:00Z"/>
              </w:rPr>
            </w:pPr>
          </w:p>
        </w:tc>
      </w:tr>
      <w:tr w:rsidR="00D478C4" w:rsidRPr="00371824" w14:paraId="18C8B63B" w14:textId="77777777" w:rsidTr="00BC401A">
        <w:trPr>
          <w:trHeight w:val="225"/>
          <w:jc w:val="center"/>
          <w:ins w:id="4834" w:author="ZTE-Ma Zhifeng" w:date="2023-02-08T16:12:00Z"/>
        </w:trPr>
        <w:tc>
          <w:tcPr>
            <w:tcW w:w="988" w:type="dxa"/>
            <w:vMerge/>
            <w:shd w:val="clear" w:color="auto" w:fill="auto"/>
          </w:tcPr>
          <w:p w14:paraId="4446E188" w14:textId="77777777" w:rsidR="00D478C4" w:rsidRPr="00371824" w:rsidRDefault="00D478C4" w:rsidP="00FE05A4">
            <w:pPr>
              <w:pStyle w:val="TAC"/>
              <w:rPr>
                <w:ins w:id="4835" w:author="ZTE-Ma Zhifeng" w:date="2023-02-08T16:12:00Z"/>
              </w:rPr>
            </w:pPr>
          </w:p>
        </w:tc>
        <w:tc>
          <w:tcPr>
            <w:tcW w:w="992" w:type="dxa"/>
            <w:vMerge/>
          </w:tcPr>
          <w:p w14:paraId="6E46FE29" w14:textId="77777777" w:rsidR="00D478C4" w:rsidRPr="00371824" w:rsidRDefault="00D478C4" w:rsidP="00FE05A4">
            <w:pPr>
              <w:pStyle w:val="TAL"/>
              <w:rPr>
                <w:ins w:id="4836" w:author="ZTE-Ma Zhifeng" w:date="2023-02-08T16:12:00Z"/>
              </w:rPr>
            </w:pPr>
          </w:p>
        </w:tc>
        <w:tc>
          <w:tcPr>
            <w:tcW w:w="3544" w:type="dxa"/>
          </w:tcPr>
          <w:p w14:paraId="34917058" w14:textId="77777777" w:rsidR="00D478C4" w:rsidRPr="00371824" w:rsidRDefault="00D478C4" w:rsidP="00FE05A4">
            <w:pPr>
              <w:pStyle w:val="TAL"/>
              <w:rPr>
                <w:ins w:id="4837" w:author="ZTE-Ma Zhifeng" w:date="2023-02-08T16:12:00Z"/>
              </w:rPr>
            </w:pPr>
            <w:ins w:id="4838" w:author="ZTE-Ma Zhifeng" w:date="2023-02-08T16:12:00Z">
              <w:r w:rsidRPr="00371824">
                <w:t>Frequency range</w:t>
              </w:r>
            </w:ins>
          </w:p>
        </w:tc>
        <w:tc>
          <w:tcPr>
            <w:tcW w:w="811" w:type="dxa"/>
          </w:tcPr>
          <w:p w14:paraId="4A8FA6C7" w14:textId="77777777" w:rsidR="00D478C4" w:rsidRPr="00371824" w:rsidRDefault="00D478C4" w:rsidP="00FE05A4">
            <w:pPr>
              <w:pStyle w:val="TAC"/>
              <w:rPr>
                <w:ins w:id="4839" w:author="ZTE-Ma Zhifeng" w:date="2023-02-08T16:12:00Z"/>
              </w:rPr>
            </w:pPr>
            <w:ins w:id="4840" w:author="ZTE-Ma Zhifeng" w:date="2023-02-08T16:12:00Z">
              <w:r w:rsidRPr="00371824">
                <w:t>1884.5</w:t>
              </w:r>
            </w:ins>
          </w:p>
        </w:tc>
        <w:tc>
          <w:tcPr>
            <w:tcW w:w="377" w:type="dxa"/>
          </w:tcPr>
          <w:p w14:paraId="03FDECB9" w14:textId="77777777" w:rsidR="00D478C4" w:rsidRPr="00371824" w:rsidRDefault="00D478C4" w:rsidP="00FE05A4">
            <w:pPr>
              <w:pStyle w:val="TAC"/>
              <w:rPr>
                <w:ins w:id="4841" w:author="ZTE-Ma Zhifeng" w:date="2023-02-08T16:12:00Z"/>
              </w:rPr>
            </w:pPr>
            <w:ins w:id="4842" w:author="ZTE-Ma Zhifeng" w:date="2023-02-08T16:12:00Z">
              <w:r w:rsidRPr="00371824">
                <w:t>-</w:t>
              </w:r>
            </w:ins>
          </w:p>
        </w:tc>
        <w:tc>
          <w:tcPr>
            <w:tcW w:w="796" w:type="dxa"/>
          </w:tcPr>
          <w:p w14:paraId="3F6F332C" w14:textId="77777777" w:rsidR="00D478C4" w:rsidRPr="00371824" w:rsidRDefault="00D478C4" w:rsidP="00FE05A4">
            <w:pPr>
              <w:pStyle w:val="TAC"/>
              <w:rPr>
                <w:ins w:id="4843" w:author="ZTE-Ma Zhifeng" w:date="2023-02-08T16:12:00Z"/>
              </w:rPr>
            </w:pPr>
            <w:ins w:id="4844" w:author="ZTE-Ma Zhifeng" w:date="2023-02-08T16:12:00Z">
              <w:r w:rsidRPr="00371824">
                <w:t>1915.7</w:t>
              </w:r>
            </w:ins>
          </w:p>
        </w:tc>
        <w:tc>
          <w:tcPr>
            <w:tcW w:w="851" w:type="dxa"/>
          </w:tcPr>
          <w:p w14:paraId="280B0124" w14:textId="77777777" w:rsidR="00D478C4" w:rsidRPr="00371824" w:rsidRDefault="00D478C4" w:rsidP="00FE05A4">
            <w:pPr>
              <w:pStyle w:val="TAC"/>
              <w:rPr>
                <w:ins w:id="4845" w:author="ZTE-Ma Zhifeng" w:date="2023-02-08T16:12:00Z"/>
              </w:rPr>
            </w:pPr>
            <w:ins w:id="4846" w:author="ZTE-Ma Zhifeng" w:date="2023-02-08T16:12:00Z">
              <w:r w:rsidRPr="00371824">
                <w:t>-41</w:t>
              </w:r>
            </w:ins>
          </w:p>
        </w:tc>
        <w:tc>
          <w:tcPr>
            <w:tcW w:w="708" w:type="dxa"/>
            <w:noWrap/>
          </w:tcPr>
          <w:p w14:paraId="493799F8" w14:textId="77777777" w:rsidR="00D478C4" w:rsidRPr="00371824" w:rsidRDefault="00D478C4" w:rsidP="00FE05A4">
            <w:pPr>
              <w:pStyle w:val="TAC"/>
              <w:rPr>
                <w:ins w:id="4847" w:author="ZTE-Ma Zhifeng" w:date="2023-02-08T16:12:00Z"/>
              </w:rPr>
            </w:pPr>
            <w:ins w:id="4848" w:author="ZTE-Ma Zhifeng" w:date="2023-02-08T16:12:00Z">
              <w:r w:rsidRPr="00371824">
                <w:t>0.3</w:t>
              </w:r>
            </w:ins>
          </w:p>
        </w:tc>
        <w:tc>
          <w:tcPr>
            <w:tcW w:w="993" w:type="dxa"/>
            <w:noWrap/>
          </w:tcPr>
          <w:p w14:paraId="751A9B67" w14:textId="77777777" w:rsidR="00D478C4" w:rsidRPr="00371824" w:rsidRDefault="00D478C4" w:rsidP="00FE05A4">
            <w:pPr>
              <w:pStyle w:val="TAC"/>
              <w:rPr>
                <w:ins w:id="4849" w:author="ZTE-Ma Zhifeng" w:date="2023-02-08T16:12:00Z"/>
              </w:rPr>
            </w:pPr>
            <w:ins w:id="4850" w:author="ZTE-Ma Zhifeng" w:date="2023-02-08T16:12:00Z">
              <w:r w:rsidRPr="00371824">
                <w:t>8</w:t>
              </w:r>
            </w:ins>
          </w:p>
        </w:tc>
      </w:tr>
      <w:tr w:rsidR="00D478C4" w:rsidRPr="00371824" w14:paraId="2383E0F9" w14:textId="77777777" w:rsidTr="00BC401A">
        <w:trPr>
          <w:trHeight w:val="225"/>
          <w:jc w:val="center"/>
          <w:ins w:id="4851" w:author="ZTE-Ma Zhifeng" w:date="2023-02-15T10:21:00Z"/>
        </w:trPr>
        <w:tc>
          <w:tcPr>
            <w:tcW w:w="988" w:type="dxa"/>
            <w:vMerge/>
            <w:shd w:val="clear" w:color="auto" w:fill="auto"/>
          </w:tcPr>
          <w:p w14:paraId="0B54B7AA" w14:textId="77777777" w:rsidR="00D478C4" w:rsidRPr="00371824" w:rsidRDefault="00D478C4" w:rsidP="00D478C4">
            <w:pPr>
              <w:pStyle w:val="TAC"/>
              <w:rPr>
                <w:ins w:id="4852" w:author="ZTE-Ma Zhifeng" w:date="2023-02-15T10:21:00Z"/>
              </w:rPr>
            </w:pPr>
          </w:p>
        </w:tc>
        <w:tc>
          <w:tcPr>
            <w:tcW w:w="992" w:type="dxa"/>
            <w:vMerge w:val="restart"/>
          </w:tcPr>
          <w:p w14:paraId="4C16ADB4" w14:textId="0B74E112" w:rsidR="00D478C4" w:rsidRPr="00371824" w:rsidRDefault="00D478C4" w:rsidP="00D478C4">
            <w:pPr>
              <w:pStyle w:val="TAL"/>
              <w:rPr>
                <w:ins w:id="4853" w:author="ZTE-Ma Zhifeng" w:date="2023-02-15T10:21:00Z"/>
              </w:rPr>
            </w:pPr>
            <w:ins w:id="4854" w:author="ZTE-Ma Zhifeng" w:date="2023-02-15T10:21:00Z">
              <w:r>
                <w:rPr>
                  <w:rFonts w:hint="eastAsia"/>
                  <w:lang w:eastAsia="zh-CN"/>
                </w:rPr>
                <w:t>R</w:t>
              </w:r>
              <w:r>
                <w:rPr>
                  <w:lang w:eastAsia="zh-CN"/>
                </w:rPr>
                <w:t>el-17</w:t>
              </w:r>
            </w:ins>
          </w:p>
        </w:tc>
        <w:tc>
          <w:tcPr>
            <w:tcW w:w="3544" w:type="dxa"/>
          </w:tcPr>
          <w:p w14:paraId="2B5F0564" w14:textId="77777777" w:rsidR="00D478C4" w:rsidRDefault="00D478C4" w:rsidP="00D478C4">
            <w:pPr>
              <w:pStyle w:val="TAL"/>
              <w:rPr>
                <w:ins w:id="4855" w:author="ZTE-Ma Zhifeng" w:date="2023-02-15T10:21:00Z"/>
              </w:rPr>
            </w:pPr>
            <w:ins w:id="4856" w:author="ZTE-Ma Zhifeng" w:date="2023-02-15T10:21:00Z">
              <w:r w:rsidRPr="00371824">
                <w:t xml:space="preserve">E-UTRA Band 1, 3, 5, 7, 8, 11, 18, 19, 20, 21, 26, 28, </w:t>
              </w:r>
              <w:r>
                <w:t xml:space="preserve">32, </w:t>
              </w:r>
              <w:r w:rsidRPr="00371824">
                <w:t>34, 39, 40, 41, 65, 75, 76</w:t>
              </w:r>
            </w:ins>
          </w:p>
          <w:p w14:paraId="1D12AE08" w14:textId="775EA6A4" w:rsidR="00D478C4" w:rsidRPr="00371824" w:rsidRDefault="00D478C4" w:rsidP="00D478C4">
            <w:pPr>
              <w:pStyle w:val="TAL"/>
              <w:rPr>
                <w:ins w:id="4857" w:author="ZTE-Ma Zhifeng" w:date="2023-02-15T10:21:00Z"/>
              </w:rPr>
            </w:pPr>
            <w:ins w:id="4858" w:author="ZTE-Ma Zhifeng" w:date="2023-02-15T10:21:00Z">
              <w:r>
                <w:t>NR Band n100, n101</w:t>
              </w:r>
            </w:ins>
          </w:p>
        </w:tc>
        <w:tc>
          <w:tcPr>
            <w:tcW w:w="811" w:type="dxa"/>
          </w:tcPr>
          <w:p w14:paraId="70AB2200" w14:textId="052BCF34" w:rsidR="00D478C4" w:rsidRPr="00371824" w:rsidRDefault="00D478C4" w:rsidP="00D478C4">
            <w:pPr>
              <w:pStyle w:val="TAC"/>
              <w:rPr>
                <w:ins w:id="4859" w:author="ZTE-Ma Zhifeng" w:date="2023-02-15T10:21:00Z"/>
              </w:rPr>
            </w:pPr>
            <w:ins w:id="4860" w:author="ZTE-Ma Zhifeng" w:date="2023-02-15T10:21:00Z">
              <w:r w:rsidRPr="00371824">
                <w:t>F</w:t>
              </w:r>
              <w:r w:rsidRPr="00371824">
                <w:rPr>
                  <w:vertAlign w:val="subscript"/>
                </w:rPr>
                <w:t>DL_low</w:t>
              </w:r>
            </w:ins>
          </w:p>
        </w:tc>
        <w:tc>
          <w:tcPr>
            <w:tcW w:w="377" w:type="dxa"/>
          </w:tcPr>
          <w:p w14:paraId="70444392" w14:textId="7CB8A779" w:rsidR="00D478C4" w:rsidRPr="00371824" w:rsidRDefault="00D478C4" w:rsidP="00D478C4">
            <w:pPr>
              <w:pStyle w:val="TAC"/>
              <w:rPr>
                <w:ins w:id="4861" w:author="ZTE-Ma Zhifeng" w:date="2023-02-15T10:21:00Z"/>
              </w:rPr>
            </w:pPr>
            <w:ins w:id="4862" w:author="ZTE-Ma Zhifeng" w:date="2023-02-15T10:21:00Z">
              <w:r w:rsidRPr="00371824">
                <w:t>-</w:t>
              </w:r>
            </w:ins>
          </w:p>
        </w:tc>
        <w:tc>
          <w:tcPr>
            <w:tcW w:w="796" w:type="dxa"/>
          </w:tcPr>
          <w:p w14:paraId="05E135B3" w14:textId="52FDC5E4" w:rsidR="00D478C4" w:rsidRPr="00371824" w:rsidRDefault="00D478C4" w:rsidP="00D478C4">
            <w:pPr>
              <w:pStyle w:val="TAC"/>
              <w:rPr>
                <w:ins w:id="4863" w:author="ZTE-Ma Zhifeng" w:date="2023-02-15T10:21:00Z"/>
              </w:rPr>
            </w:pPr>
            <w:ins w:id="4864" w:author="ZTE-Ma Zhifeng" w:date="2023-02-15T10:21:00Z">
              <w:r w:rsidRPr="00371824">
                <w:t>F</w:t>
              </w:r>
              <w:r w:rsidRPr="00371824">
                <w:rPr>
                  <w:vertAlign w:val="subscript"/>
                </w:rPr>
                <w:t>DL_high</w:t>
              </w:r>
            </w:ins>
          </w:p>
        </w:tc>
        <w:tc>
          <w:tcPr>
            <w:tcW w:w="851" w:type="dxa"/>
          </w:tcPr>
          <w:p w14:paraId="2BD5B8AB" w14:textId="6C9D9C42" w:rsidR="00D478C4" w:rsidRPr="00371824" w:rsidRDefault="00D478C4" w:rsidP="00D478C4">
            <w:pPr>
              <w:pStyle w:val="TAC"/>
              <w:rPr>
                <w:ins w:id="4865" w:author="ZTE-Ma Zhifeng" w:date="2023-02-15T10:21:00Z"/>
              </w:rPr>
            </w:pPr>
            <w:ins w:id="4866" w:author="ZTE-Ma Zhifeng" w:date="2023-02-15T10:21:00Z">
              <w:r w:rsidRPr="00371824">
                <w:t>-50</w:t>
              </w:r>
            </w:ins>
          </w:p>
        </w:tc>
        <w:tc>
          <w:tcPr>
            <w:tcW w:w="708" w:type="dxa"/>
            <w:noWrap/>
          </w:tcPr>
          <w:p w14:paraId="411A4B24" w14:textId="75808769" w:rsidR="00D478C4" w:rsidRPr="00371824" w:rsidRDefault="00D478C4" w:rsidP="00D478C4">
            <w:pPr>
              <w:pStyle w:val="TAC"/>
              <w:rPr>
                <w:ins w:id="4867" w:author="ZTE-Ma Zhifeng" w:date="2023-02-15T10:21:00Z"/>
              </w:rPr>
            </w:pPr>
            <w:ins w:id="4868" w:author="ZTE-Ma Zhifeng" w:date="2023-02-15T10:21:00Z">
              <w:r w:rsidRPr="00371824">
                <w:t>1</w:t>
              </w:r>
            </w:ins>
          </w:p>
        </w:tc>
        <w:tc>
          <w:tcPr>
            <w:tcW w:w="993" w:type="dxa"/>
            <w:noWrap/>
          </w:tcPr>
          <w:p w14:paraId="28C187CF" w14:textId="77777777" w:rsidR="00D478C4" w:rsidRPr="00371824" w:rsidRDefault="00D478C4" w:rsidP="00D478C4">
            <w:pPr>
              <w:pStyle w:val="TAC"/>
              <w:rPr>
                <w:ins w:id="4869" w:author="ZTE-Ma Zhifeng" w:date="2023-02-15T10:21:00Z"/>
              </w:rPr>
            </w:pPr>
          </w:p>
        </w:tc>
      </w:tr>
      <w:tr w:rsidR="00D478C4" w:rsidRPr="00371824" w14:paraId="2F333D41" w14:textId="77777777" w:rsidTr="00F36D67">
        <w:trPr>
          <w:trHeight w:val="225"/>
          <w:jc w:val="center"/>
          <w:ins w:id="4870" w:author="ZTE-Ma Zhifeng" w:date="2023-02-15T10:21:00Z"/>
        </w:trPr>
        <w:tc>
          <w:tcPr>
            <w:tcW w:w="988" w:type="dxa"/>
            <w:vMerge/>
            <w:tcBorders>
              <w:bottom w:val="single" w:sz="4" w:space="0" w:color="auto"/>
            </w:tcBorders>
            <w:shd w:val="clear" w:color="auto" w:fill="auto"/>
          </w:tcPr>
          <w:p w14:paraId="1A78227D" w14:textId="77777777" w:rsidR="00D478C4" w:rsidRPr="00371824" w:rsidRDefault="00D478C4" w:rsidP="00D478C4">
            <w:pPr>
              <w:pStyle w:val="TAC"/>
              <w:rPr>
                <w:ins w:id="4871" w:author="ZTE-Ma Zhifeng" w:date="2023-02-15T10:21:00Z"/>
              </w:rPr>
            </w:pPr>
          </w:p>
        </w:tc>
        <w:tc>
          <w:tcPr>
            <w:tcW w:w="992" w:type="dxa"/>
            <w:vMerge/>
          </w:tcPr>
          <w:p w14:paraId="0DCFC990" w14:textId="77777777" w:rsidR="00D478C4" w:rsidRPr="00371824" w:rsidRDefault="00D478C4" w:rsidP="00D478C4">
            <w:pPr>
              <w:pStyle w:val="TAL"/>
              <w:rPr>
                <w:ins w:id="4872" w:author="ZTE-Ma Zhifeng" w:date="2023-02-15T10:21:00Z"/>
              </w:rPr>
            </w:pPr>
          </w:p>
        </w:tc>
        <w:tc>
          <w:tcPr>
            <w:tcW w:w="3544" w:type="dxa"/>
          </w:tcPr>
          <w:p w14:paraId="77745CF8" w14:textId="5ED7B5AA" w:rsidR="00D478C4" w:rsidRPr="00371824" w:rsidRDefault="00D478C4" w:rsidP="00D478C4">
            <w:pPr>
              <w:pStyle w:val="TAL"/>
              <w:rPr>
                <w:ins w:id="4873" w:author="ZTE-Ma Zhifeng" w:date="2023-02-15T10:21:00Z"/>
              </w:rPr>
            </w:pPr>
            <w:ins w:id="4874" w:author="ZTE-Ma Zhifeng" w:date="2023-02-15T10:21:00Z">
              <w:r w:rsidRPr="00371824">
                <w:t>Frequency range</w:t>
              </w:r>
            </w:ins>
          </w:p>
        </w:tc>
        <w:tc>
          <w:tcPr>
            <w:tcW w:w="811" w:type="dxa"/>
          </w:tcPr>
          <w:p w14:paraId="461F971F" w14:textId="1461119A" w:rsidR="00D478C4" w:rsidRPr="00371824" w:rsidRDefault="00D478C4" w:rsidP="00D478C4">
            <w:pPr>
              <w:pStyle w:val="TAC"/>
              <w:rPr>
                <w:ins w:id="4875" w:author="ZTE-Ma Zhifeng" w:date="2023-02-15T10:21:00Z"/>
              </w:rPr>
            </w:pPr>
            <w:ins w:id="4876" w:author="ZTE-Ma Zhifeng" w:date="2023-02-15T10:21:00Z">
              <w:r w:rsidRPr="00371824">
                <w:t>1884.5</w:t>
              </w:r>
            </w:ins>
          </w:p>
        </w:tc>
        <w:tc>
          <w:tcPr>
            <w:tcW w:w="377" w:type="dxa"/>
          </w:tcPr>
          <w:p w14:paraId="44F55202" w14:textId="6AED086D" w:rsidR="00D478C4" w:rsidRPr="00371824" w:rsidRDefault="00D478C4" w:rsidP="00D478C4">
            <w:pPr>
              <w:pStyle w:val="TAC"/>
              <w:rPr>
                <w:ins w:id="4877" w:author="ZTE-Ma Zhifeng" w:date="2023-02-15T10:21:00Z"/>
              </w:rPr>
            </w:pPr>
            <w:ins w:id="4878" w:author="ZTE-Ma Zhifeng" w:date="2023-02-15T10:21:00Z">
              <w:r w:rsidRPr="00371824">
                <w:t>-</w:t>
              </w:r>
            </w:ins>
          </w:p>
        </w:tc>
        <w:tc>
          <w:tcPr>
            <w:tcW w:w="796" w:type="dxa"/>
          </w:tcPr>
          <w:p w14:paraId="1257F716" w14:textId="22692261" w:rsidR="00D478C4" w:rsidRPr="00371824" w:rsidRDefault="00D478C4" w:rsidP="00D478C4">
            <w:pPr>
              <w:pStyle w:val="TAC"/>
              <w:rPr>
                <w:ins w:id="4879" w:author="ZTE-Ma Zhifeng" w:date="2023-02-15T10:21:00Z"/>
              </w:rPr>
            </w:pPr>
            <w:ins w:id="4880" w:author="ZTE-Ma Zhifeng" w:date="2023-02-15T10:21:00Z">
              <w:r w:rsidRPr="00371824">
                <w:t>1915.7</w:t>
              </w:r>
            </w:ins>
          </w:p>
        </w:tc>
        <w:tc>
          <w:tcPr>
            <w:tcW w:w="851" w:type="dxa"/>
          </w:tcPr>
          <w:p w14:paraId="53AED118" w14:textId="3658A28E" w:rsidR="00D478C4" w:rsidRPr="00371824" w:rsidRDefault="00D478C4" w:rsidP="00D478C4">
            <w:pPr>
              <w:pStyle w:val="TAC"/>
              <w:rPr>
                <w:ins w:id="4881" w:author="ZTE-Ma Zhifeng" w:date="2023-02-15T10:21:00Z"/>
              </w:rPr>
            </w:pPr>
            <w:ins w:id="4882" w:author="ZTE-Ma Zhifeng" w:date="2023-02-15T10:21:00Z">
              <w:r w:rsidRPr="00371824">
                <w:t>-41</w:t>
              </w:r>
            </w:ins>
          </w:p>
        </w:tc>
        <w:tc>
          <w:tcPr>
            <w:tcW w:w="708" w:type="dxa"/>
            <w:noWrap/>
          </w:tcPr>
          <w:p w14:paraId="74987835" w14:textId="0160E7B9" w:rsidR="00D478C4" w:rsidRPr="00371824" w:rsidRDefault="00D478C4" w:rsidP="00D478C4">
            <w:pPr>
              <w:pStyle w:val="TAC"/>
              <w:rPr>
                <w:ins w:id="4883" w:author="ZTE-Ma Zhifeng" w:date="2023-02-15T10:21:00Z"/>
              </w:rPr>
            </w:pPr>
            <w:ins w:id="4884" w:author="ZTE-Ma Zhifeng" w:date="2023-02-15T10:21:00Z">
              <w:r w:rsidRPr="00371824">
                <w:t>0.3</w:t>
              </w:r>
            </w:ins>
          </w:p>
        </w:tc>
        <w:tc>
          <w:tcPr>
            <w:tcW w:w="993" w:type="dxa"/>
            <w:noWrap/>
          </w:tcPr>
          <w:p w14:paraId="18487813" w14:textId="7DA65847" w:rsidR="00D478C4" w:rsidRPr="00371824" w:rsidRDefault="00D478C4" w:rsidP="00D478C4">
            <w:pPr>
              <w:pStyle w:val="TAC"/>
              <w:rPr>
                <w:ins w:id="4885" w:author="ZTE-Ma Zhifeng" w:date="2023-02-15T10:21:00Z"/>
              </w:rPr>
            </w:pPr>
            <w:ins w:id="4886" w:author="ZTE-Ma Zhifeng" w:date="2023-02-15T10:21:00Z">
              <w:r w:rsidRPr="00371824">
                <w:t>8</w:t>
              </w:r>
            </w:ins>
          </w:p>
        </w:tc>
      </w:tr>
      <w:tr w:rsidR="00D478C4" w:rsidRPr="00371824" w14:paraId="61A4B0E1" w14:textId="77777777" w:rsidTr="00F36D67">
        <w:trPr>
          <w:trHeight w:val="225"/>
          <w:jc w:val="center"/>
          <w:ins w:id="4887" w:author="ZTE-Ma Zhifeng" w:date="2023-02-09T01:22:00Z"/>
        </w:trPr>
        <w:tc>
          <w:tcPr>
            <w:tcW w:w="988" w:type="dxa"/>
            <w:vMerge w:val="restart"/>
            <w:shd w:val="clear" w:color="auto" w:fill="auto"/>
          </w:tcPr>
          <w:p w14:paraId="2FE4D4EC" w14:textId="0D68D4E1" w:rsidR="00D478C4" w:rsidRPr="00371824" w:rsidRDefault="00D478C4" w:rsidP="00D478C4">
            <w:pPr>
              <w:pStyle w:val="TAC"/>
              <w:rPr>
                <w:ins w:id="4888" w:author="ZTE-Ma Zhifeng" w:date="2023-02-09T01:22:00Z"/>
              </w:rPr>
            </w:pPr>
            <w:ins w:id="4889" w:author="ZTE-Ma Zhifeng" w:date="2023-02-09T01:22:00Z">
              <w:r w:rsidRPr="00371824">
                <w:t>n79</w:t>
              </w:r>
            </w:ins>
          </w:p>
        </w:tc>
        <w:tc>
          <w:tcPr>
            <w:tcW w:w="992" w:type="dxa"/>
            <w:vMerge w:val="restart"/>
          </w:tcPr>
          <w:p w14:paraId="267D7906" w14:textId="77777777" w:rsidR="00D478C4" w:rsidRDefault="00D478C4" w:rsidP="00D478C4">
            <w:pPr>
              <w:pStyle w:val="TAL"/>
              <w:rPr>
                <w:ins w:id="4890" w:author="ZTE-Ma Zhifeng" w:date="2023-02-09T01:22:00Z"/>
                <w:lang w:eastAsia="zh-CN"/>
              </w:rPr>
            </w:pPr>
            <w:ins w:id="4891" w:author="ZTE-Ma Zhifeng" w:date="2023-02-09T01:22:00Z">
              <w:r>
                <w:rPr>
                  <w:rFonts w:hint="eastAsia"/>
                  <w:lang w:eastAsia="zh-CN"/>
                </w:rPr>
                <w:t>R</w:t>
              </w:r>
              <w:r>
                <w:rPr>
                  <w:lang w:eastAsia="zh-CN"/>
                </w:rPr>
                <w:t>el-15</w:t>
              </w:r>
            </w:ins>
          </w:p>
          <w:p w14:paraId="782D7133" w14:textId="77777777" w:rsidR="00D478C4" w:rsidRDefault="00D478C4" w:rsidP="00D478C4">
            <w:pPr>
              <w:pStyle w:val="TAL"/>
              <w:rPr>
                <w:ins w:id="4892" w:author="ZTE-Ma Zhifeng" w:date="2023-02-09T01:22:00Z"/>
                <w:lang w:eastAsia="zh-CN"/>
              </w:rPr>
            </w:pPr>
            <w:ins w:id="4893" w:author="ZTE-Ma Zhifeng" w:date="2023-02-09T01:22:00Z">
              <w:r>
                <w:rPr>
                  <w:rFonts w:hint="eastAsia"/>
                  <w:lang w:eastAsia="zh-CN"/>
                </w:rPr>
                <w:t>R</w:t>
              </w:r>
              <w:r>
                <w:rPr>
                  <w:lang w:eastAsia="zh-CN"/>
                </w:rPr>
                <w:t>el-16</w:t>
              </w:r>
            </w:ins>
          </w:p>
          <w:p w14:paraId="78C92DEF" w14:textId="025CA047" w:rsidR="00D478C4" w:rsidRPr="00371824" w:rsidRDefault="00D478C4" w:rsidP="00D478C4">
            <w:pPr>
              <w:pStyle w:val="TAL"/>
              <w:rPr>
                <w:ins w:id="4894" w:author="ZTE-Ma Zhifeng" w:date="2023-02-09T01:22:00Z"/>
              </w:rPr>
            </w:pPr>
            <w:ins w:id="4895" w:author="ZTE-Ma Zhifeng" w:date="2023-02-09T01:22:00Z">
              <w:r>
                <w:rPr>
                  <w:lang w:eastAsia="zh-CN"/>
                </w:rPr>
                <w:t>Rel-17</w:t>
              </w:r>
            </w:ins>
          </w:p>
        </w:tc>
        <w:tc>
          <w:tcPr>
            <w:tcW w:w="3544" w:type="dxa"/>
          </w:tcPr>
          <w:p w14:paraId="58F41F9C" w14:textId="2A08DC44" w:rsidR="00D478C4" w:rsidRPr="00371824" w:rsidRDefault="00D478C4" w:rsidP="00D478C4">
            <w:pPr>
              <w:pStyle w:val="TAL"/>
              <w:rPr>
                <w:ins w:id="4896" w:author="ZTE-Ma Zhifeng" w:date="2023-02-09T01:22:00Z"/>
              </w:rPr>
            </w:pPr>
            <w:ins w:id="4897" w:author="ZTE-Ma Zhifeng" w:date="2023-02-09T01:23:00Z">
              <w:r w:rsidRPr="00371824">
                <w:t>E-UTRA Band 1, 3, 5, 7, 8, 11, 18, 19, 21, 28, 34, 39, 40, 41, 42, 65, 74</w:t>
              </w:r>
            </w:ins>
          </w:p>
        </w:tc>
        <w:tc>
          <w:tcPr>
            <w:tcW w:w="811" w:type="dxa"/>
          </w:tcPr>
          <w:p w14:paraId="286D9231" w14:textId="30F6F5F2" w:rsidR="00D478C4" w:rsidRPr="00371824" w:rsidRDefault="00D478C4" w:rsidP="00D478C4">
            <w:pPr>
              <w:pStyle w:val="TAC"/>
              <w:rPr>
                <w:ins w:id="4898" w:author="ZTE-Ma Zhifeng" w:date="2023-02-09T01:22:00Z"/>
              </w:rPr>
            </w:pPr>
            <w:ins w:id="4899" w:author="ZTE-Ma Zhifeng" w:date="2023-02-09T01:23:00Z">
              <w:r w:rsidRPr="00371824">
                <w:t>F</w:t>
              </w:r>
              <w:r w:rsidRPr="00371824">
                <w:rPr>
                  <w:vertAlign w:val="subscript"/>
                </w:rPr>
                <w:t>DL_low</w:t>
              </w:r>
            </w:ins>
          </w:p>
        </w:tc>
        <w:tc>
          <w:tcPr>
            <w:tcW w:w="377" w:type="dxa"/>
          </w:tcPr>
          <w:p w14:paraId="0E8E3892" w14:textId="0D460535" w:rsidR="00D478C4" w:rsidRPr="00371824" w:rsidRDefault="00D478C4" w:rsidP="00D478C4">
            <w:pPr>
              <w:pStyle w:val="TAC"/>
              <w:rPr>
                <w:ins w:id="4900" w:author="ZTE-Ma Zhifeng" w:date="2023-02-09T01:22:00Z"/>
              </w:rPr>
            </w:pPr>
            <w:ins w:id="4901" w:author="ZTE-Ma Zhifeng" w:date="2023-02-09T01:23:00Z">
              <w:r w:rsidRPr="00371824">
                <w:t>-</w:t>
              </w:r>
            </w:ins>
          </w:p>
        </w:tc>
        <w:tc>
          <w:tcPr>
            <w:tcW w:w="796" w:type="dxa"/>
          </w:tcPr>
          <w:p w14:paraId="011CF98E" w14:textId="52426FE2" w:rsidR="00D478C4" w:rsidRPr="00371824" w:rsidRDefault="00D478C4" w:rsidP="00D478C4">
            <w:pPr>
              <w:pStyle w:val="TAC"/>
              <w:rPr>
                <w:ins w:id="4902" w:author="ZTE-Ma Zhifeng" w:date="2023-02-09T01:22:00Z"/>
              </w:rPr>
            </w:pPr>
            <w:ins w:id="4903" w:author="ZTE-Ma Zhifeng" w:date="2023-02-09T01:23:00Z">
              <w:r w:rsidRPr="00371824">
                <w:t>F</w:t>
              </w:r>
              <w:r w:rsidRPr="00371824">
                <w:rPr>
                  <w:vertAlign w:val="subscript"/>
                </w:rPr>
                <w:t>DL_high</w:t>
              </w:r>
            </w:ins>
          </w:p>
        </w:tc>
        <w:tc>
          <w:tcPr>
            <w:tcW w:w="851" w:type="dxa"/>
          </w:tcPr>
          <w:p w14:paraId="4F9E7F1F" w14:textId="59CB22B1" w:rsidR="00D478C4" w:rsidRPr="00371824" w:rsidRDefault="00D478C4" w:rsidP="00D478C4">
            <w:pPr>
              <w:pStyle w:val="TAC"/>
              <w:rPr>
                <w:ins w:id="4904" w:author="ZTE-Ma Zhifeng" w:date="2023-02-09T01:22:00Z"/>
              </w:rPr>
            </w:pPr>
            <w:ins w:id="4905" w:author="ZTE-Ma Zhifeng" w:date="2023-02-09T01:23:00Z">
              <w:r w:rsidRPr="00371824">
                <w:t>-50</w:t>
              </w:r>
            </w:ins>
          </w:p>
        </w:tc>
        <w:tc>
          <w:tcPr>
            <w:tcW w:w="708" w:type="dxa"/>
            <w:noWrap/>
          </w:tcPr>
          <w:p w14:paraId="0E7FAD7F" w14:textId="60FEC83A" w:rsidR="00D478C4" w:rsidRPr="00371824" w:rsidRDefault="00D478C4" w:rsidP="00D478C4">
            <w:pPr>
              <w:pStyle w:val="TAC"/>
              <w:rPr>
                <w:ins w:id="4906" w:author="ZTE-Ma Zhifeng" w:date="2023-02-09T01:22:00Z"/>
              </w:rPr>
            </w:pPr>
            <w:ins w:id="4907" w:author="ZTE-Ma Zhifeng" w:date="2023-02-09T01:23:00Z">
              <w:r w:rsidRPr="00371824">
                <w:t>1</w:t>
              </w:r>
            </w:ins>
          </w:p>
        </w:tc>
        <w:tc>
          <w:tcPr>
            <w:tcW w:w="993" w:type="dxa"/>
            <w:noWrap/>
          </w:tcPr>
          <w:p w14:paraId="532F88EC" w14:textId="77777777" w:rsidR="00D478C4" w:rsidRPr="00371824" w:rsidRDefault="00D478C4" w:rsidP="00D478C4">
            <w:pPr>
              <w:pStyle w:val="TAC"/>
              <w:rPr>
                <w:ins w:id="4908" w:author="ZTE-Ma Zhifeng" w:date="2023-02-09T01:22:00Z"/>
              </w:rPr>
            </w:pPr>
          </w:p>
        </w:tc>
      </w:tr>
      <w:tr w:rsidR="00D478C4" w:rsidRPr="00371824" w14:paraId="1C14771A" w14:textId="77777777" w:rsidTr="00F36D67">
        <w:trPr>
          <w:trHeight w:val="225"/>
          <w:jc w:val="center"/>
          <w:ins w:id="4909" w:author="ZTE-Ma Zhifeng" w:date="2023-02-09T01:22:00Z"/>
        </w:trPr>
        <w:tc>
          <w:tcPr>
            <w:tcW w:w="988" w:type="dxa"/>
            <w:vMerge/>
            <w:tcBorders>
              <w:bottom w:val="single" w:sz="4" w:space="0" w:color="auto"/>
            </w:tcBorders>
            <w:shd w:val="clear" w:color="auto" w:fill="auto"/>
          </w:tcPr>
          <w:p w14:paraId="5B5357B4" w14:textId="77777777" w:rsidR="00D478C4" w:rsidRPr="00371824" w:rsidRDefault="00D478C4" w:rsidP="00D478C4">
            <w:pPr>
              <w:pStyle w:val="TAC"/>
              <w:rPr>
                <w:ins w:id="4910" w:author="ZTE-Ma Zhifeng" w:date="2023-02-09T01:22:00Z"/>
              </w:rPr>
            </w:pPr>
          </w:p>
        </w:tc>
        <w:tc>
          <w:tcPr>
            <w:tcW w:w="992" w:type="dxa"/>
            <w:vMerge/>
          </w:tcPr>
          <w:p w14:paraId="275869D0" w14:textId="77777777" w:rsidR="00D478C4" w:rsidRPr="00371824" w:rsidRDefault="00D478C4" w:rsidP="00D478C4">
            <w:pPr>
              <w:pStyle w:val="TAL"/>
              <w:rPr>
                <w:ins w:id="4911" w:author="ZTE-Ma Zhifeng" w:date="2023-02-09T01:22:00Z"/>
              </w:rPr>
            </w:pPr>
          </w:p>
        </w:tc>
        <w:tc>
          <w:tcPr>
            <w:tcW w:w="3544" w:type="dxa"/>
          </w:tcPr>
          <w:p w14:paraId="05E01DBE" w14:textId="29543070" w:rsidR="00D478C4" w:rsidRPr="00371824" w:rsidRDefault="00D478C4" w:rsidP="00D478C4">
            <w:pPr>
              <w:pStyle w:val="TAL"/>
              <w:rPr>
                <w:ins w:id="4912" w:author="ZTE-Ma Zhifeng" w:date="2023-02-09T01:22:00Z"/>
              </w:rPr>
            </w:pPr>
            <w:ins w:id="4913" w:author="ZTE-Ma Zhifeng" w:date="2023-02-09T01:23:00Z">
              <w:r w:rsidRPr="00371824">
                <w:t>Frequency range</w:t>
              </w:r>
            </w:ins>
          </w:p>
        </w:tc>
        <w:tc>
          <w:tcPr>
            <w:tcW w:w="811" w:type="dxa"/>
          </w:tcPr>
          <w:p w14:paraId="01E1B8F3" w14:textId="1DD30A96" w:rsidR="00D478C4" w:rsidRPr="00371824" w:rsidRDefault="00D478C4" w:rsidP="00D478C4">
            <w:pPr>
              <w:pStyle w:val="TAC"/>
              <w:rPr>
                <w:ins w:id="4914" w:author="ZTE-Ma Zhifeng" w:date="2023-02-09T01:22:00Z"/>
              </w:rPr>
            </w:pPr>
            <w:ins w:id="4915" w:author="ZTE-Ma Zhifeng" w:date="2023-02-09T01:23:00Z">
              <w:r w:rsidRPr="00371824">
                <w:t>1884.5</w:t>
              </w:r>
            </w:ins>
          </w:p>
        </w:tc>
        <w:tc>
          <w:tcPr>
            <w:tcW w:w="377" w:type="dxa"/>
          </w:tcPr>
          <w:p w14:paraId="4B80FB39" w14:textId="4449E46C" w:rsidR="00D478C4" w:rsidRPr="00371824" w:rsidRDefault="00D478C4" w:rsidP="00D478C4">
            <w:pPr>
              <w:pStyle w:val="TAC"/>
              <w:rPr>
                <w:ins w:id="4916" w:author="ZTE-Ma Zhifeng" w:date="2023-02-09T01:22:00Z"/>
              </w:rPr>
            </w:pPr>
            <w:ins w:id="4917" w:author="ZTE-Ma Zhifeng" w:date="2023-02-09T01:23:00Z">
              <w:r w:rsidRPr="00371824">
                <w:t>-</w:t>
              </w:r>
            </w:ins>
          </w:p>
        </w:tc>
        <w:tc>
          <w:tcPr>
            <w:tcW w:w="796" w:type="dxa"/>
          </w:tcPr>
          <w:p w14:paraId="2E329559" w14:textId="61CCEB75" w:rsidR="00D478C4" w:rsidRPr="00371824" w:rsidRDefault="00D478C4" w:rsidP="00D478C4">
            <w:pPr>
              <w:pStyle w:val="TAC"/>
              <w:rPr>
                <w:ins w:id="4918" w:author="ZTE-Ma Zhifeng" w:date="2023-02-09T01:22:00Z"/>
              </w:rPr>
            </w:pPr>
            <w:ins w:id="4919" w:author="ZTE-Ma Zhifeng" w:date="2023-02-09T01:23:00Z">
              <w:r w:rsidRPr="00371824">
                <w:t>1915.7</w:t>
              </w:r>
            </w:ins>
          </w:p>
        </w:tc>
        <w:tc>
          <w:tcPr>
            <w:tcW w:w="851" w:type="dxa"/>
          </w:tcPr>
          <w:p w14:paraId="6598476E" w14:textId="0D71DABF" w:rsidR="00D478C4" w:rsidRPr="00371824" w:rsidRDefault="00D478C4" w:rsidP="00D478C4">
            <w:pPr>
              <w:pStyle w:val="TAC"/>
              <w:rPr>
                <w:ins w:id="4920" w:author="ZTE-Ma Zhifeng" w:date="2023-02-09T01:22:00Z"/>
              </w:rPr>
            </w:pPr>
            <w:ins w:id="4921" w:author="ZTE-Ma Zhifeng" w:date="2023-02-09T01:23:00Z">
              <w:r w:rsidRPr="00371824">
                <w:t>-41</w:t>
              </w:r>
            </w:ins>
          </w:p>
        </w:tc>
        <w:tc>
          <w:tcPr>
            <w:tcW w:w="708" w:type="dxa"/>
            <w:noWrap/>
          </w:tcPr>
          <w:p w14:paraId="1DF92779" w14:textId="63E192CC" w:rsidR="00D478C4" w:rsidRPr="00371824" w:rsidRDefault="00D478C4" w:rsidP="00D478C4">
            <w:pPr>
              <w:pStyle w:val="TAC"/>
              <w:rPr>
                <w:ins w:id="4922" w:author="ZTE-Ma Zhifeng" w:date="2023-02-09T01:22:00Z"/>
              </w:rPr>
            </w:pPr>
            <w:ins w:id="4923" w:author="ZTE-Ma Zhifeng" w:date="2023-02-09T01:23:00Z">
              <w:r w:rsidRPr="00371824">
                <w:t>0.3</w:t>
              </w:r>
            </w:ins>
          </w:p>
        </w:tc>
        <w:tc>
          <w:tcPr>
            <w:tcW w:w="993" w:type="dxa"/>
            <w:noWrap/>
          </w:tcPr>
          <w:p w14:paraId="7A6BFEA2" w14:textId="5FC98BE7" w:rsidR="00D478C4" w:rsidRPr="00371824" w:rsidRDefault="00D478C4" w:rsidP="00D478C4">
            <w:pPr>
              <w:pStyle w:val="TAC"/>
              <w:rPr>
                <w:ins w:id="4924" w:author="ZTE-Ma Zhifeng" w:date="2023-02-09T01:22:00Z"/>
              </w:rPr>
            </w:pPr>
            <w:ins w:id="4925" w:author="ZTE-Ma Zhifeng" w:date="2023-02-09T01:23:00Z">
              <w:r w:rsidRPr="00371824">
                <w:t>8</w:t>
              </w:r>
            </w:ins>
          </w:p>
        </w:tc>
      </w:tr>
      <w:tr w:rsidR="00D478C4" w:rsidRPr="00371824" w14:paraId="24D6CBD3" w14:textId="77777777" w:rsidTr="00CD2B37">
        <w:trPr>
          <w:trHeight w:val="225"/>
          <w:jc w:val="center"/>
          <w:ins w:id="4926" w:author="ZTE-Ma Zhifeng" w:date="2023-02-08T16:12:00Z"/>
        </w:trPr>
        <w:tc>
          <w:tcPr>
            <w:tcW w:w="988" w:type="dxa"/>
            <w:vMerge w:val="restart"/>
            <w:shd w:val="clear" w:color="auto" w:fill="auto"/>
          </w:tcPr>
          <w:p w14:paraId="5220A6D0" w14:textId="77777777" w:rsidR="00D478C4" w:rsidRPr="00371824" w:rsidRDefault="00D478C4" w:rsidP="00D478C4">
            <w:pPr>
              <w:pStyle w:val="TAC"/>
              <w:rPr>
                <w:ins w:id="4927" w:author="ZTE-Ma Zhifeng" w:date="2023-02-08T16:12:00Z"/>
                <w:lang w:eastAsia="zh-CN"/>
              </w:rPr>
            </w:pPr>
            <w:ins w:id="4928" w:author="ZTE-Ma Zhifeng" w:date="2023-02-08T16:12:00Z">
              <w:r w:rsidRPr="00371824">
                <w:t>n85</w:t>
              </w:r>
            </w:ins>
          </w:p>
        </w:tc>
        <w:tc>
          <w:tcPr>
            <w:tcW w:w="992" w:type="dxa"/>
            <w:vMerge w:val="restart"/>
          </w:tcPr>
          <w:p w14:paraId="49AC622A" w14:textId="77777777" w:rsidR="00D478C4" w:rsidRPr="00371824" w:rsidRDefault="00D478C4" w:rsidP="00D478C4">
            <w:pPr>
              <w:pStyle w:val="TAL"/>
              <w:rPr>
                <w:ins w:id="4929" w:author="ZTE-Ma Zhifeng" w:date="2023-02-08T16:12:00Z"/>
                <w:lang w:eastAsia="zh-CN"/>
              </w:rPr>
            </w:pPr>
            <w:ins w:id="4930" w:author="ZTE-Ma Zhifeng" w:date="2023-02-08T16:12:00Z">
              <w:r>
                <w:rPr>
                  <w:rFonts w:hint="eastAsia"/>
                  <w:lang w:eastAsia="zh-CN"/>
                </w:rPr>
                <w:t>Rel</w:t>
              </w:r>
              <w:r>
                <w:rPr>
                  <w:lang w:eastAsia="zh-CN"/>
                </w:rPr>
                <w:t>-17</w:t>
              </w:r>
            </w:ins>
          </w:p>
        </w:tc>
        <w:tc>
          <w:tcPr>
            <w:tcW w:w="3544" w:type="dxa"/>
          </w:tcPr>
          <w:p w14:paraId="753EAE9C" w14:textId="77777777" w:rsidR="00D478C4" w:rsidRPr="00371824" w:rsidRDefault="00D478C4" w:rsidP="00D478C4">
            <w:pPr>
              <w:pStyle w:val="TAL"/>
              <w:rPr>
                <w:ins w:id="4931" w:author="ZTE-Ma Zhifeng" w:date="2023-02-08T16:12:00Z"/>
              </w:rPr>
            </w:pPr>
            <w:ins w:id="4932" w:author="ZTE-Ma Zhifeng" w:date="2023-02-08T16:12:00Z">
              <w:r w:rsidRPr="00371824">
                <w:t>E-UTRA Band 2, 5, 13, 14, 17, 24, 25, 26, 27, 30, 41, 53, 70, 71, 74, 103</w:t>
              </w:r>
            </w:ins>
          </w:p>
        </w:tc>
        <w:tc>
          <w:tcPr>
            <w:tcW w:w="811" w:type="dxa"/>
          </w:tcPr>
          <w:p w14:paraId="00BD9036" w14:textId="77777777" w:rsidR="00D478C4" w:rsidRPr="00371824" w:rsidRDefault="00D478C4" w:rsidP="00D478C4">
            <w:pPr>
              <w:pStyle w:val="TAC"/>
              <w:rPr>
                <w:ins w:id="4933" w:author="ZTE-Ma Zhifeng" w:date="2023-02-08T16:12:00Z"/>
              </w:rPr>
            </w:pPr>
            <w:ins w:id="4934" w:author="ZTE-Ma Zhifeng" w:date="2023-02-08T16:12:00Z">
              <w:r w:rsidRPr="00371824">
                <w:t>F</w:t>
              </w:r>
              <w:r w:rsidRPr="00371824">
                <w:rPr>
                  <w:vertAlign w:val="subscript"/>
                </w:rPr>
                <w:t>DL_low</w:t>
              </w:r>
            </w:ins>
          </w:p>
        </w:tc>
        <w:tc>
          <w:tcPr>
            <w:tcW w:w="377" w:type="dxa"/>
          </w:tcPr>
          <w:p w14:paraId="03520CB6" w14:textId="77777777" w:rsidR="00D478C4" w:rsidRPr="00371824" w:rsidRDefault="00D478C4" w:rsidP="00D478C4">
            <w:pPr>
              <w:pStyle w:val="TAC"/>
              <w:rPr>
                <w:ins w:id="4935" w:author="ZTE-Ma Zhifeng" w:date="2023-02-08T16:12:00Z"/>
              </w:rPr>
            </w:pPr>
            <w:ins w:id="4936" w:author="ZTE-Ma Zhifeng" w:date="2023-02-08T16:12:00Z">
              <w:r w:rsidRPr="00371824">
                <w:t>-</w:t>
              </w:r>
            </w:ins>
          </w:p>
        </w:tc>
        <w:tc>
          <w:tcPr>
            <w:tcW w:w="796" w:type="dxa"/>
          </w:tcPr>
          <w:p w14:paraId="7DBE5238" w14:textId="77777777" w:rsidR="00D478C4" w:rsidRPr="00371824" w:rsidRDefault="00D478C4" w:rsidP="00D478C4">
            <w:pPr>
              <w:pStyle w:val="TAC"/>
              <w:rPr>
                <w:ins w:id="4937" w:author="ZTE-Ma Zhifeng" w:date="2023-02-08T16:12:00Z"/>
                <w:rStyle w:val="TALCar"/>
              </w:rPr>
            </w:pPr>
            <w:ins w:id="4938" w:author="ZTE-Ma Zhifeng" w:date="2023-02-08T16:12:00Z">
              <w:r w:rsidRPr="00371824">
                <w:t>F</w:t>
              </w:r>
              <w:r w:rsidRPr="00371824">
                <w:rPr>
                  <w:vertAlign w:val="subscript"/>
                </w:rPr>
                <w:t>DL_high</w:t>
              </w:r>
            </w:ins>
          </w:p>
        </w:tc>
        <w:tc>
          <w:tcPr>
            <w:tcW w:w="851" w:type="dxa"/>
          </w:tcPr>
          <w:p w14:paraId="09652B37" w14:textId="77777777" w:rsidR="00D478C4" w:rsidRPr="00371824" w:rsidRDefault="00D478C4" w:rsidP="00D478C4">
            <w:pPr>
              <w:pStyle w:val="TAC"/>
              <w:rPr>
                <w:ins w:id="4939" w:author="ZTE-Ma Zhifeng" w:date="2023-02-08T16:12:00Z"/>
              </w:rPr>
            </w:pPr>
            <w:ins w:id="4940" w:author="ZTE-Ma Zhifeng" w:date="2023-02-08T16:12:00Z">
              <w:r w:rsidRPr="00371824">
                <w:t>-50</w:t>
              </w:r>
            </w:ins>
          </w:p>
        </w:tc>
        <w:tc>
          <w:tcPr>
            <w:tcW w:w="708" w:type="dxa"/>
            <w:noWrap/>
          </w:tcPr>
          <w:p w14:paraId="09378153" w14:textId="77777777" w:rsidR="00D478C4" w:rsidRPr="00371824" w:rsidRDefault="00D478C4" w:rsidP="00D478C4">
            <w:pPr>
              <w:pStyle w:val="TAC"/>
              <w:rPr>
                <w:ins w:id="4941" w:author="ZTE-Ma Zhifeng" w:date="2023-02-08T16:12:00Z"/>
              </w:rPr>
            </w:pPr>
            <w:ins w:id="4942" w:author="ZTE-Ma Zhifeng" w:date="2023-02-08T16:12:00Z">
              <w:r w:rsidRPr="00371824">
                <w:t>1</w:t>
              </w:r>
            </w:ins>
          </w:p>
        </w:tc>
        <w:tc>
          <w:tcPr>
            <w:tcW w:w="993" w:type="dxa"/>
            <w:noWrap/>
          </w:tcPr>
          <w:p w14:paraId="3169044D" w14:textId="77777777" w:rsidR="00D478C4" w:rsidRPr="00371824" w:rsidRDefault="00D478C4" w:rsidP="00D478C4">
            <w:pPr>
              <w:pStyle w:val="TAC"/>
              <w:rPr>
                <w:ins w:id="4943" w:author="ZTE-Ma Zhifeng" w:date="2023-02-08T16:12:00Z"/>
              </w:rPr>
            </w:pPr>
          </w:p>
        </w:tc>
      </w:tr>
      <w:tr w:rsidR="00D478C4" w:rsidRPr="00371824" w14:paraId="438B108B" w14:textId="77777777" w:rsidTr="00CD2B37">
        <w:trPr>
          <w:trHeight w:val="225"/>
          <w:jc w:val="center"/>
          <w:ins w:id="4944" w:author="ZTE-Ma Zhifeng" w:date="2023-02-08T16:12:00Z"/>
        </w:trPr>
        <w:tc>
          <w:tcPr>
            <w:tcW w:w="988" w:type="dxa"/>
            <w:vMerge/>
            <w:tcBorders>
              <w:bottom w:val="nil"/>
            </w:tcBorders>
            <w:shd w:val="clear" w:color="auto" w:fill="auto"/>
          </w:tcPr>
          <w:p w14:paraId="5F562CED" w14:textId="77777777" w:rsidR="00D478C4" w:rsidRPr="00371824" w:rsidRDefault="00D478C4" w:rsidP="00D478C4">
            <w:pPr>
              <w:pStyle w:val="TAC"/>
              <w:rPr>
                <w:ins w:id="4945" w:author="ZTE-Ma Zhifeng" w:date="2023-02-08T16:12:00Z"/>
                <w:lang w:eastAsia="zh-CN"/>
              </w:rPr>
            </w:pPr>
          </w:p>
        </w:tc>
        <w:tc>
          <w:tcPr>
            <w:tcW w:w="992" w:type="dxa"/>
            <w:vMerge/>
          </w:tcPr>
          <w:p w14:paraId="080660AF" w14:textId="77777777" w:rsidR="00D478C4" w:rsidRPr="00371824" w:rsidRDefault="00D478C4" w:rsidP="00D478C4">
            <w:pPr>
              <w:pStyle w:val="TAL"/>
              <w:rPr>
                <w:ins w:id="4946" w:author="ZTE-Ma Zhifeng" w:date="2023-02-08T16:12:00Z"/>
              </w:rPr>
            </w:pPr>
          </w:p>
        </w:tc>
        <w:tc>
          <w:tcPr>
            <w:tcW w:w="3544" w:type="dxa"/>
          </w:tcPr>
          <w:p w14:paraId="77B7D238" w14:textId="1C0D45E1" w:rsidR="00D478C4" w:rsidRPr="00371824" w:rsidRDefault="00D478C4" w:rsidP="00D478C4">
            <w:pPr>
              <w:pStyle w:val="TAL"/>
              <w:rPr>
                <w:ins w:id="4947" w:author="ZTE-Ma Zhifeng" w:date="2023-02-08T16:12:00Z"/>
              </w:rPr>
            </w:pPr>
            <w:ins w:id="4948" w:author="ZTE-Ma Zhifeng" w:date="2023-02-08T16:12:00Z">
              <w:r w:rsidRPr="00371824">
                <w:t xml:space="preserve">E-UTRA Band 4, 48, </w:t>
              </w:r>
            </w:ins>
            <w:ins w:id="4949" w:author="ZTE-Ma Zhifeng" w:date="2023-02-09T01:26:00Z">
              <w:r>
                <w:t xml:space="preserve">50, </w:t>
              </w:r>
            </w:ins>
            <w:ins w:id="4950" w:author="ZTE-Ma Zhifeng" w:date="2023-02-08T16:12:00Z">
              <w:r w:rsidRPr="00371824">
                <w:t>51, 66</w:t>
              </w:r>
            </w:ins>
          </w:p>
          <w:p w14:paraId="62089478" w14:textId="77777777" w:rsidR="00D478C4" w:rsidRPr="00371824" w:rsidRDefault="00D478C4" w:rsidP="00D478C4">
            <w:pPr>
              <w:pStyle w:val="TAL"/>
              <w:rPr>
                <w:ins w:id="4951" w:author="ZTE-Ma Zhifeng" w:date="2023-02-08T16:12:00Z"/>
              </w:rPr>
            </w:pPr>
            <w:ins w:id="4952" w:author="ZTE-Ma Zhifeng" w:date="2023-02-08T16:12:00Z">
              <w:r w:rsidRPr="00371824">
                <w:t>NR Band n77, n78</w:t>
              </w:r>
            </w:ins>
          </w:p>
        </w:tc>
        <w:tc>
          <w:tcPr>
            <w:tcW w:w="811" w:type="dxa"/>
          </w:tcPr>
          <w:p w14:paraId="7E34AF9C" w14:textId="77777777" w:rsidR="00D478C4" w:rsidRPr="00371824" w:rsidRDefault="00D478C4" w:rsidP="00D478C4">
            <w:pPr>
              <w:pStyle w:val="TAC"/>
              <w:rPr>
                <w:ins w:id="4953" w:author="ZTE-Ma Zhifeng" w:date="2023-02-08T16:12:00Z"/>
              </w:rPr>
            </w:pPr>
            <w:ins w:id="4954" w:author="ZTE-Ma Zhifeng" w:date="2023-02-08T16:12:00Z">
              <w:r w:rsidRPr="00371824">
                <w:t>F</w:t>
              </w:r>
              <w:r w:rsidRPr="00371824">
                <w:rPr>
                  <w:vertAlign w:val="subscript"/>
                </w:rPr>
                <w:t>DL_low</w:t>
              </w:r>
            </w:ins>
          </w:p>
        </w:tc>
        <w:tc>
          <w:tcPr>
            <w:tcW w:w="377" w:type="dxa"/>
          </w:tcPr>
          <w:p w14:paraId="4641E2B7" w14:textId="77777777" w:rsidR="00D478C4" w:rsidRPr="00371824" w:rsidRDefault="00D478C4" w:rsidP="00D478C4">
            <w:pPr>
              <w:pStyle w:val="TAC"/>
              <w:rPr>
                <w:ins w:id="4955" w:author="ZTE-Ma Zhifeng" w:date="2023-02-08T16:12:00Z"/>
              </w:rPr>
            </w:pPr>
            <w:ins w:id="4956" w:author="ZTE-Ma Zhifeng" w:date="2023-02-08T16:12:00Z">
              <w:r w:rsidRPr="00371824">
                <w:t>-</w:t>
              </w:r>
            </w:ins>
          </w:p>
        </w:tc>
        <w:tc>
          <w:tcPr>
            <w:tcW w:w="796" w:type="dxa"/>
          </w:tcPr>
          <w:p w14:paraId="68A367CF" w14:textId="77777777" w:rsidR="00D478C4" w:rsidRPr="00371824" w:rsidRDefault="00D478C4" w:rsidP="00D478C4">
            <w:pPr>
              <w:pStyle w:val="TAC"/>
              <w:rPr>
                <w:ins w:id="4957" w:author="ZTE-Ma Zhifeng" w:date="2023-02-08T16:12:00Z"/>
                <w:rStyle w:val="TALCar"/>
              </w:rPr>
            </w:pPr>
            <w:ins w:id="4958" w:author="ZTE-Ma Zhifeng" w:date="2023-02-08T16:12:00Z">
              <w:r w:rsidRPr="00371824">
                <w:t>F</w:t>
              </w:r>
              <w:r w:rsidRPr="00371824">
                <w:rPr>
                  <w:vertAlign w:val="subscript"/>
                </w:rPr>
                <w:t>DL_high</w:t>
              </w:r>
            </w:ins>
          </w:p>
        </w:tc>
        <w:tc>
          <w:tcPr>
            <w:tcW w:w="851" w:type="dxa"/>
          </w:tcPr>
          <w:p w14:paraId="5FD26E87" w14:textId="77777777" w:rsidR="00D478C4" w:rsidRPr="00371824" w:rsidRDefault="00D478C4" w:rsidP="00D478C4">
            <w:pPr>
              <w:pStyle w:val="TAC"/>
              <w:rPr>
                <w:ins w:id="4959" w:author="ZTE-Ma Zhifeng" w:date="2023-02-08T16:12:00Z"/>
              </w:rPr>
            </w:pPr>
            <w:ins w:id="4960" w:author="ZTE-Ma Zhifeng" w:date="2023-02-08T16:12:00Z">
              <w:r w:rsidRPr="00371824">
                <w:t>-50</w:t>
              </w:r>
            </w:ins>
          </w:p>
        </w:tc>
        <w:tc>
          <w:tcPr>
            <w:tcW w:w="708" w:type="dxa"/>
            <w:noWrap/>
          </w:tcPr>
          <w:p w14:paraId="26E71453" w14:textId="77777777" w:rsidR="00D478C4" w:rsidRPr="00371824" w:rsidRDefault="00D478C4" w:rsidP="00D478C4">
            <w:pPr>
              <w:pStyle w:val="TAC"/>
              <w:rPr>
                <w:ins w:id="4961" w:author="ZTE-Ma Zhifeng" w:date="2023-02-08T16:12:00Z"/>
              </w:rPr>
            </w:pPr>
            <w:ins w:id="4962" w:author="ZTE-Ma Zhifeng" w:date="2023-02-08T16:12:00Z">
              <w:r w:rsidRPr="00371824">
                <w:t>1</w:t>
              </w:r>
            </w:ins>
          </w:p>
        </w:tc>
        <w:tc>
          <w:tcPr>
            <w:tcW w:w="993" w:type="dxa"/>
            <w:noWrap/>
          </w:tcPr>
          <w:p w14:paraId="0A03817B" w14:textId="77777777" w:rsidR="00D478C4" w:rsidRPr="00371824" w:rsidRDefault="00D478C4" w:rsidP="00D478C4">
            <w:pPr>
              <w:pStyle w:val="TAC"/>
              <w:rPr>
                <w:ins w:id="4963" w:author="ZTE-Ma Zhifeng" w:date="2023-02-08T16:12:00Z"/>
              </w:rPr>
            </w:pPr>
            <w:ins w:id="4964" w:author="ZTE-Ma Zhifeng" w:date="2023-02-08T16:12:00Z">
              <w:r w:rsidRPr="00371824">
                <w:t>2</w:t>
              </w:r>
            </w:ins>
          </w:p>
        </w:tc>
      </w:tr>
      <w:tr w:rsidR="00D478C4" w:rsidRPr="00371824" w14:paraId="13FFD46F" w14:textId="77777777" w:rsidTr="00CD2B37">
        <w:trPr>
          <w:trHeight w:val="225"/>
          <w:jc w:val="center"/>
          <w:ins w:id="4965" w:author="ZTE-Ma Zhifeng" w:date="2023-02-08T16:12:00Z"/>
        </w:trPr>
        <w:tc>
          <w:tcPr>
            <w:tcW w:w="988" w:type="dxa"/>
            <w:tcBorders>
              <w:top w:val="nil"/>
              <w:bottom w:val="single" w:sz="4" w:space="0" w:color="auto"/>
            </w:tcBorders>
            <w:shd w:val="clear" w:color="auto" w:fill="auto"/>
          </w:tcPr>
          <w:p w14:paraId="49067B90" w14:textId="77777777" w:rsidR="00D478C4" w:rsidRPr="00371824" w:rsidRDefault="00D478C4" w:rsidP="00D478C4">
            <w:pPr>
              <w:pStyle w:val="TAC"/>
              <w:rPr>
                <w:ins w:id="4966" w:author="ZTE-Ma Zhifeng" w:date="2023-02-08T16:12:00Z"/>
                <w:lang w:eastAsia="zh-CN"/>
              </w:rPr>
            </w:pPr>
          </w:p>
        </w:tc>
        <w:tc>
          <w:tcPr>
            <w:tcW w:w="992" w:type="dxa"/>
            <w:vMerge/>
          </w:tcPr>
          <w:p w14:paraId="18BF1FB4" w14:textId="77777777" w:rsidR="00D478C4" w:rsidRPr="00371824" w:rsidRDefault="00D478C4" w:rsidP="00D478C4">
            <w:pPr>
              <w:pStyle w:val="TAL"/>
              <w:rPr>
                <w:ins w:id="4967" w:author="ZTE-Ma Zhifeng" w:date="2023-02-08T16:12:00Z"/>
              </w:rPr>
            </w:pPr>
          </w:p>
        </w:tc>
        <w:tc>
          <w:tcPr>
            <w:tcW w:w="3544" w:type="dxa"/>
          </w:tcPr>
          <w:p w14:paraId="772FEE71" w14:textId="77777777" w:rsidR="00D478C4" w:rsidRPr="00371824" w:rsidRDefault="00D478C4" w:rsidP="00D478C4">
            <w:pPr>
              <w:pStyle w:val="TAL"/>
              <w:rPr>
                <w:ins w:id="4968" w:author="ZTE-Ma Zhifeng" w:date="2023-02-08T16:12:00Z"/>
              </w:rPr>
            </w:pPr>
            <w:ins w:id="4969" w:author="ZTE-Ma Zhifeng" w:date="2023-02-08T16:12:00Z">
              <w:r w:rsidRPr="00371824">
                <w:t>E-UTRA Band 12, 85</w:t>
              </w:r>
            </w:ins>
          </w:p>
        </w:tc>
        <w:tc>
          <w:tcPr>
            <w:tcW w:w="811" w:type="dxa"/>
          </w:tcPr>
          <w:p w14:paraId="04DB4BC8" w14:textId="77777777" w:rsidR="00D478C4" w:rsidRPr="00371824" w:rsidRDefault="00D478C4" w:rsidP="00D478C4">
            <w:pPr>
              <w:pStyle w:val="TAC"/>
              <w:rPr>
                <w:ins w:id="4970" w:author="ZTE-Ma Zhifeng" w:date="2023-02-08T16:12:00Z"/>
              </w:rPr>
            </w:pPr>
            <w:ins w:id="4971" w:author="ZTE-Ma Zhifeng" w:date="2023-02-08T16:12:00Z">
              <w:r w:rsidRPr="00371824">
                <w:t>F</w:t>
              </w:r>
              <w:r w:rsidRPr="00371824">
                <w:rPr>
                  <w:vertAlign w:val="subscript"/>
                </w:rPr>
                <w:t>DL_low</w:t>
              </w:r>
            </w:ins>
          </w:p>
        </w:tc>
        <w:tc>
          <w:tcPr>
            <w:tcW w:w="377" w:type="dxa"/>
          </w:tcPr>
          <w:p w14:paraId="6BF6EC54" w14:textId="77777777" w:rsidR="00D478C4" w:rsidRPr="00371824" w:rsidRDefault="00D478C4" w:rsidP="00D478C4">
            <w:pPr>
              <w:pStyle w:val="TAC"/>
              <w:rPr>
                <w:ins w:id="4972" w:author="ZTE-Ma Zhifeng" w:date="2023-02-08T16:12:00Z"/>
              </w:rPr>
            </w:pPr>
            <w:ins w:id="4973" w:author="ZTE-Ma Zhifeng" w:date="2023-02-08T16:12:00Z">
              <w:r w:rsidRPr="00371824">
                <w:t>-</w:t>
              </w:r>
            </w:ins>
          </w:p>
        </w:tc>
        <w:tc>
          <w:tcPr>
            <w:tcW w:w="796" w:type="dxa"/>
          </w:tcPr>
          <w:p w14:paraId="7AD546F3" w14:textId="77777777" w:rsidR="00D478C4" w:rsidRPr="00371824" w:rsidRDefault="00D478C4" w:rsidP="00D478C4">
            <w:pPr>
              <w:pStyle w:val="TAC"/>
              <w:rPr>
                <w:ins w:id="4974" w:author="ZTE-Ma Zhifeng" w:date="2023-02-08T16:12:00Z"/>
                <w:rStyle w:val="TALCar"/>
              </w:rPr>
            </w:pPr>
            <w:ins w:id="4975" w:author="ZTE-Ma Zhifeng" w:date="2023-02-08T16:12:00Z">
              <w:r w:rsidRPr="00371824">
                <w:t>F</w:t>
              </w:r>
              <w:r w:rsidRPr="00371824">
                <w:rPr>
                  <w:vertAlign w:val="subscript"/>
                </w:rPr>
                <w:t>DL_high</w:t>
              </w:r>
            </w:ins>
          </w:p>
        </w:tc>
        <w:tc>
          <w:tcPr>
            <w:tcW w:w="851" w:type="dxa"/>
          </w:tcPr>
          <w:p w14:paraId="630FE2F8" w14:textId="77777777" w:rsidR="00D478C4" w:rsidRPr="00371824" w:rsidRDefault="00D478C4" w:rsidP="00D478C4">
            <w:pPr>
              <w:pStyle w:val="TAC"/>
              <w:rPr>
                <w:ins w:id="4976" w:author="ZTE-Ma Zhifeng" w:date="2023-02-08T16:12:00Z"/>
              </w:rPr>
            </w:pPr>
            <w:ins w:id="4977" w:author="ZTE-Ma Zhifeng" w:date="2023-02-08T16:12:00Z">
              <w:r w:rsidRPr="00371824">
                <w:t>-50</w:t>
              </w:r>
            </w:ins>
          </w:p>
        </w:tc>
        <w:tc>
          <w:tcPr>
            <w:tcW w:w="708" w:type="dxa"/>
            <w:noWrap/>
          </w:tcPr>
          <w:p w14:paraId="73832652" w14:textId="77777777" w:rsidR="00D478C4" w:rsidRPr="00371824" w:rsidRDefault="00D478C4" w:rsidP="00D478C4">
            <w:pPr>
              <w:pStyle w:val="TAC"/>
              <w:rPr>
                <w:ins w:id="4978" w:author="ZTE-Ma Zhifeng" w:date="2023-02-08T16:12:00Z"/>
              </w:rPr>
            </w:pPr>
            <w:ins w:id="4979" w:author="ZTE-Ma Zhifeng" w:date="2023-02-08T16:12:00Z">
              <w:r w:rsidRPr="00371824">
                <w:t>1</w:t>
              </w:r>
            </w:ins>
          </w:p>
        </w:tc>
        <w:tc>
          <w:tcPr>
            <w:tcW w:w="993" w:type="dxa"/>
            <w:noWrap/>
          </w:tcPr>
          <w:p w14:paraId="09621D04" w14:textId="77777777" w:rsidR="00D478C4" w:rsidRPr="00371824" w:rsidRDefault="00D478C4" w:rsidP="00D478C4">
            <w:pPr>
              <w:pStyle w:val="TAC"/>
              <w:rPr>
                <w:ins w:id="4980" w:author="ZTE-Ma Zhifeng" w:date="2023-02-08T16:12:00Z"/>
              </w:rPr>
            </w:pPr>
            <w:ins w:id="4981" w:author="ZTE-Ma Zhifeng" w:date="2023-02-08T16:12:00Z">
              <w:r w:rsidRPr="00371824">
                <w:t>15</w:t>
              </w:r>
            </w:ins>
          </w:p>
        </w:tc>
      </w:tr>
      <w:tr w:rsidR="00D478C4" w:rsidRPr="00371824" w14:paraId="6A1E4FF3" w14:textId="77777777" w:rsidTr="00CD2B37">
        <w:trPr>
          <w:trHeight w:val="225"/>
          <w:jc w:val="center"/>
          <w:ins w:id="4982" w:author="ZTE-Ma Zhifeng" w:date="2023-02-08T16:12:00Z"/>
        </w:trPr>
        <w:tc>
          <w:tcPr>
            <w:tcW w:w="988" w:type="dxa"/>
            <w:vMerge w:val="restart"/>
            <w:tcBorders>
              <w:top w:val="single" w:sz="4" w:space="0" w:color="auto"/>
            </w:tcBorders>
            <w:shd w:val="clear" w:color="auto" w:fill="auto"/>
          </w:tcPr>
          <w:p w14:paraId="58855FB8" w14:textId="77777777" w:rsidR="00D478C4" w:rsidRPr="00371824" w:rsidRDefault="00D478C4" w:rsidP="00D478C4">
            <w:pPr>
              <w:pStyle w:val="TAC"/>
              <w:rPr>
                <w:ins w:id="4983" w:author="ZTE-Ma Zhifeng" w:date="2023-02-08T16:12:00Z"/>
              </w:rPr>
            </w:pPr>
            <w:ins w:id="4984" w:author="ZTE-Ma Zhifeng" w:date="2023-02-08T16:12:00Z">
              <w:r w:rsidRPr="00371824">
                <w:rPr>
                  <w:lang w:eastAsia="zh-CN"/>
                </w:rPr>
                <w:t>n95</w:t>
              </w:r>
            </w:ins>
          </w:p>
        </w:tc>
        <w:tc>
          <w:tcPr>
            <w:tcW w:w="992" w:type="dxa"/>
            <w:vMerge w:val="restart"/>
          </w:tcPr>
          <w:p w14:paraId="0FB5F4EE" w14:textId="77777777" w:rsidR="00D478C4" w:rsidRDefault="00D478C4" w:rsidP="00D478C4">
            <w:pPr>
              <w:pStyle w:val="TAL"/>
              <w:rPr>
                <w:ins w:id="4985" w:author="ZTE-Ma Zhifeng" w:date="2023-02-08T16:12:00Z"/>
                <w:lang w:eastAsia="zh-CN"/>
              </w:rPr>
            </w:pPr>
            <w:ins w:id="4986" w:author="ZTE-Ma Zhifeng" w:date="2023-02-08T16:12:00Z">
              <w:r>
                <w:rPr>
                  <w:rFonts w:hint="eastAsia"/>
                  <w:lang w:eastAsia="zh-CN"/>
                </w:rPr>
                <w:t>Rel</w:t>
              </w:r>
              <w:r>
                <w:rPr>
                  <w:lang w:eastAsia="zh-CN"/>
                </w:rPr>
                <w:t>-16</w:t>
              </w:r>
            </w:ins>
          </w:p>
          <w:p w14:paraId="52821531" w14:textId="77777777" w:rsidR="00D478C4" w:rsidRPr="00371824" w:rsidRDefault="00D478C4" w:rsidP="00D478C4">
            <w:pPr>
              <w:pStyle w:val="TAL"/>
              <w:rPr>
                <w:ins w:id="4987" w:author="ZTE-Ma Zhifeng" w:date="2023-02-08T16:12:00Z"/>
                <w:lang w:eastAsia="zh-CN"/>
              </w:rPr>
            </w:pPr>
            <w:ins w:id="4988" w:author="ZTE-Ma Zhifeng" w:date="2023-02-08T16:12:00Z">
              <w:r>
                <w:rPr>
                  <w:lang w:eastAsia="zh-CN"/>
                </w:rPr>
                <w:t>Rel-17</w:t>
              </w:r>
            </w:ins>
          </w:p>
        </w:tc>
        <w:tc>
          <w:tcPr>
            <w:tcW w:w="3544" w:type="dxa"/>
          </w:tcPr>
          <w:p w14:paraId="6373E49F" w14:textId="4A886C54" w:rsidR="00D478C4" w:rsidRPr="00371824" w:rsidRDefault="00D478C4" w:rsidP="00D478C4">
            <w:pPr>
              <w:pStyle w:val="TAL"/>
              <w:rPr>
                <w:ins w:id="4989" w:author="ZTE-Ma Zhifeng" w:date="2023-02-08T16:12:00Z"/>
              </w:rPr>
            </w:pPr>
            <w:ins w:id="4990" w:author="ZTE-Ma Zhifeng" w:date="2023-02-08T16:12:00Z">
              <w:r w:rsidRPr="00371824">
                <w:t>E-UTRA Band 1, 3</w:t>
              </w:r>
              <w:r w:rsidRPr="00371824">
                <w:rPr>
                  <w:lang w:eastAsia="zh-CN"/>
                </w:rPr>
                <w:t>, 5</w:t>
              </w:r>
              <w:r w:rsidRPr="00371824">
                <w:t>, 8, 28, 39, 40, 41,</w:t>
              </w:r>
            </w:ins>
          </w:p>
          <w:p w14:paraId="70169036" w14:textId="77777777" w:rsidR="00D478C4" w:rsidRPr="00371824" w:rsidRDefault="00D478C4" w:rsidP="00D478C4">
            <w:pPr>
              <w:pStyle w:val="TAL"/>
              <w:rPr>
                <w:ins w:id="4991" w:author="ZTE-Ma Zhifeng" w:date="2023-02-08T16:12:00Z"/>
              </w:rPr>
            </w:pPr>
            <w:ins w:id="4992" w:author="ZTE-Ma Zhifeng" w:date="2023-02-08T16:12:00Z">
              <w:r w:rsidRPr="00371824">
                <w:t>NR Band n78, n79</w:t>
              </w:r>
            </w:ins>
          </w:p>
        </w:tc>
        <w:tc>
          <w:tcPr>
            <w:tcW w:w="811" w:type="dxa"/>
          </w:tcPr>
          <w:p w14:paraId="2CA74966" w14:textId="77777777" w:rsidR="00D478C4" w:rsidRPr="00371824" w:rsidRDefault="00D478C4" w:rsidP="00D478C4">
            <w:pPr>
              <w:pStyle w:val="TAC"/>
              <w:rPr>
                <w:ins w:id="4993" w:author="ZTE-Ma Zhifeng" w:date="2023-02-08T16:12:00Z"/>
              </w:rPr>
            </w:pPr>
            <w:ins w:id="4994" w:author="ZTE-Ma Zhifeng" w:date="2023-02-08T16:12:00Z">
              <w:r w:rsidRPr="00371824">
                <w:t>F</w:t>
              </w:r>
              <w:r w:rsidRPr="00371824">
                <w:rPr>
                  <w:vertAlign w:val="subscript"/>
                </w:rPr>
                <w:t>DL_low</w:t>
              </w:r>
            </w:ins>
          </w:p>
        </w:tc>
        <w:tc>
          <w:tcPr>
            <w:tcW w:w="377" w:type="dxa"/>
          </w:tcPr>
          <w:p w14:paraId="28B7A98B" w14:textId="77777777" w:rsidR="00D478C4" w:rsidRPr="00371824" w:rsidRDefault="00D478C4" w:rsidP="00D478C4">
            <w:pPr>
              <w:pStyle w:val="TAC"/>
              <w:rPr>
                <w:ins w:id="4995" w:author="ZTE-Ma Zhifeng" w:date="2023-02-08T16:12:00Z"/>
              </w:rPr>
            </w:pPr>
            <w:ins w:id="4996" w:author="ZTE-Ma Zhifeng" w:date="2023-02-08T16:12:00Z">
              <w:r w:rsidRPr="00371824">
                <w:t>-</w:t>
              </w:r>
            </w:ins>
          </w:p>
        </w:tc>
        <w:tc>
          <w:tcPr>
            <w:tcW w:w="796" w:type="dxa"/>
          </w:tcPr>
          <w:p w14:paraId="28F00B05" w14:textId="77777777" w:rsidR="00D478C4" w:rsidRPr="00371824" w:rsidRDefault="00D478C4" w:rsidP="00D478C4">
            <w:pPr>
              <w:pStyle w:val="TAC"/>
              <w:rPr>
                <w:ins w:id="4997" w:author="ZTE-Ma Zhifeng" w:date="2023-02-08T16:12:00Z"/>
              </w:rPr>
            </w:pPr>
            <w:ins w:id="4998" w:author="ZTE-Ma Zhifeng" w:date="2023-02-08T16:12:00Z">
              <w:r w:rsidRPr="00371824">
                <w:rPr>
                  <w:rStyle w:val="TALCar"/>
                  <w:rFonts w:eastAsia="Malgun Gothic"/>
                </w:rPr>
                <w:t>F</w:t>
              </w:r>
              <w:r w:rsidRPr="00371824">
                <w:rPr>
                  <w:rStyle w:val="TALCar"/>
                  <w:rFonts w:eastAsia="Malgun Gothic"/>
                  <w:vertAlign w:val="subscript"/>
                </w:rPr>
                <w:t>DL_high</w:t>
              </w:r>
            </w:ins>
          </w:p>
        </w:tc>
        <w:tc>
          <w:tcPr>
            <w:tcW w:w="851" w:type="dxa"/>
          </w:tcPr>
          <w:p w14:paraId="1BE38A46" w14:textId="77777777" w:rsidR="00D478C4" w:rsidRPr="00371824" w:rsidRDefault="00D478C4" w:rsidP="00D478C4">
            <w:pPr>
              <w:pStyle w:val="TAC"/>
              <w:rPr>
                <w:ins w:id="4999" w:author="ZTE-Ma Zhifeng" w:date="2023-02-08T16:12:00Z"/>
              </w:rPr>
            </w:pPr>
            <w:ins w:id="5000" w:author="ZTE-Ma Zhifeng" w:date="2023-02-08T16:12:00Z">
              <w:r w:rsidRPr="00371824">
                <w:t>-50</w:t>
              </w:r>
            </w:ins>
          </w:p>
        </w:tc>
        <w:tc>
          <w:tcPr>
            <w:tcW w:w="708" w:type="dxa"/>
            <w:noWrap/>
          </w:tcPr>
          <w:p w14:paraId="033C4F8A" w14:textId="77777777" w:rsidR="00D478C4" w:rsidRPr="00371824" w:rsidRDefault="00D478C4" w:rsidP="00D478C4">
            <w:pPr>
              <w:pStyle w:val="TAC"/>
              <w:rPr>
                <w:ins w:id="5001" w:author="ZTE-Ma Zhifeng" w:date="2023-02-08T16:12:00Z"/>
              </w:rPr>
            </w:pPr>
            <w:ins w:id="5002" w:author="ZTE-Ma Zhifeng" w:date="2023-02-08T16:12:00Z">
              <w:r w:rsidRPr="00371824">
                <w:t>1</w:t>
              </w:r>
            </w:ins>
          </w:p>
        </w:tc>
        <w:tc>
          <w:tcPr>
            <w:tcW w:w="993" w:type="dxa"/>
            <w:noWrap/>
          </w:tcPr>
          <w:p w14:paraId="3BC405C6" w14:textId="77777777" w:rsidR="00D478C4" w:rsidRPr="00371824" w:rsidRDefault="00D478C4" w:rsidP="00D478C4">
            <w:pPr>
              <w:pStyle w:val="TAC"/>
              <w:rPr>
                <w:ins w:id="5003" w:author="ZTE-Ma Zhifeng" w:date="2023-02-08T16:12:00Z"/>
              </w:rPr>
            </w:pPr>
            <w:ins w:id="5004" w:author="ZTE-Ma Zhifeng" w:date="2023-02-08T16:12:00Z">
              <w:r w:rsidRPr="00371824">
                <w:t>5</w:t>
              </w:r>
            </w:ins>
          </w:p>
        </w:tc>
      </w:tr>
      <w:tr w:rsidR="00D478C4" w:rsidRPr="00371824" w14:paraId="6125B5EF" w14:textId="77777777" w:rsidTr="00CD2B37">
        <w:trPr>
          <w:trHeight w:val="225"/>
          <w:jc w:val="center"/>
          <w:ins w:id="5005" w:author="ZTE-Ma Zhifeng" w:date="2023-02-08T16:12:00Z"/>
        </w:trPr>
        <w:tc>
          <w:tcPr>
            <w:tcW w:w="988" w:type="dxa"/>
            <w:vMerge/>
            <w:shd w:val="clear" w:color="auto" w:fill="auto"/>
          </w:tcPr>
          <w:p w14:paraId="27EE1803" w14:textId="77777777" w:rsidR="00D478C4" w:rsidRPr="00371824" w:rsidRDefault="00D478C4" w:rsidP="00D478C4">
            <w:pPr>
              <w:pStyle w:val="TAC"/>
              <w:rPr>
                <w:ins w:id="5006" w:author="ZTE-Ma Zhifeng" w:date="2023-02-08T16:12:00Z"/>
              </w:rPr>
            </w:pPr>
          </w:p>
        </w:tc>
        <w:tc>
          <w:tcPr>
            <w:tcW w:w="992" w:type="dxa"/>
            <w:vMerge/>
          </w:tcPr>
          <w:p w14:paraId="741BF2CB" w14:textId="77777777" w:rsidR="00D478C4" w:rsidRPr="00371824" w:rsidRDefault="00D478C4" w:rsidP="00D478C4">
            <w:pPr>
              <w:pStyle w:val="TAL"/>
              <w:rPr>
                <w:ins w:id="5007" w:author="ZTE-Ma Zhifeng" w:date="2023-02-08T16:12:00Z"/>
              </w:rPr>
            </w:pPr>
          </w:p>
        </w:tc>
        <w:tc>
          <w:tcPr>
            <w:tcW w:w="3544" w:type="dxa"/>
          </w:tcPr>
          <w:p w14:paraId="6F3E4F6D" w14:textId="77777777" w:rsidR="00D478C4" w:rsidRPr="00371824" w:rsidRDefault="00D478C4" w:rsidP="00D478C4">
            <w:pPr>
              <w:pStyle w:val="TAL"/>
              <w:rPr>
                <w:ins w:id="5008" w:author="ZTE-Ma Zhifeng" w:date="2023-02-08T16:12:00Z"/>
              </w:rPr>
            </w:pPr>
            <w:ins w:id="5009" w:author="ZTE-Ma Zhifeng" w:date="2023-02-08T16:12:00Z">
              <w:r w:rsidRPr="00371824">
                <w:t>NR Band n77</w:t>
              </w:r>
            </w:ins>
          </w:p>
        </w:tc>
        <w:tc>
          <w:tcPr>
            <w:tcW w:w="811" w:type="dxa"/>
          </w:tcPr>
          <w:p w14:paraId="447A0833" w14:textId="77777777" w:rsidR="00D478C4" w:rsidRPr="00371824" w:rsidRDefault="00D478C4" w:rsidP="00D478C4">
            <w:pPr>
              <w:pStyle w:val="TAC"/>
              <w:rPr>
                <w:ins w:id="5010" w:author="ZTE-Ma Zhifeng" w:date="2023-02-08T16:12:00Z"/>
              </w:rPr>
            </w:pPr>
            <w:ins w:id="5011" w:author="ZTE-Ma Zhifeng" w:date="2023-02-08T16:12:00Z">
              <w:r w:rsidRPr="00371824">
                <w:t>F</w:t>
              </w:r>
              <w:r w:rsidRPr="00371824">
                <w:rPr>
                  <w:vertAlign w:val="subscript"/>
                </w:rPr>
                <w:t>DL_low</w:t>
              </w:r>
            </w:ins>
          </w:p>
        </w:tc>
        <w:tc>
          <w:tcPr>
            <w:tcW w:w="377" w:type="dxa"/>
          </w:tcPr>
          <w:p w14:paraId="18997342" w14:textId="77777777" w:rsidR="00D478C4" w:rsidRPr="00371824" w:rsidRDefault="00D478C4" w:rsidP="00D478C4">
            <w:pPr>
              <w:pStyle w:val="TAC"/>
              <w:rPr>
                <w:ins w:id="5012" w:author="ZTE-Ma Zhifeng" w:date="2023-02-08T16:12:00Z"/>
              </w:rPr>
            </w:pPr>
            <w:ins w:id="5013" w:author="ZTE-Ma Zhifeng" w:date="2023-02-08T16:12:00Z">
              <w:r w:rsidRPr="00371824">
                <w:t>-</w:t>
              </w:r>
            </w:ins>
          </w:p>
        </w:tc>
        <w:tc>
          <w:tcPr>
            <w:tcW w:w="796" w:type="dxa"/>
          </w:tcPr>
          <w:p w14:paraId="51E75F93" w14:textId="77777777" w:rsidR="00D478C4" w:rsidRPr="00371824" w:rsidRDefault="00D478C4" w:rsidP="00D478C4">
            <w:pPr>
              <w:pStyle w:val="TAC"/>
              <w:rPr>
                <w:ins w:id="5014" w:author="ZTE-Ma Zhifeng" w:date="2023-02-08T16:12:00Z"/>
              </w:rPr>
            </w:pPr>
            <w:ins w:id="5015" w:author="ZTE-Ma Zhifeng" w:date="2023-02-08T16:12:00Z">
              <w:r w:rsidRPr="00371824">
                <w:rPr>
                  <w:rStyle w:val="TALCar"/>
                  <w:rFonts w:eastAsia="Malgun Gothic"/>
                </w:rPr>
                <w:t>F</w:t>
              </w:r>
              <w:r w:rsidRPr="00371824">
                <w:rPr>
                  <w:rStyle w:val="TALCar"/>
                  <w:rFonts w:eastAsia="Malgun Gothic"/>
                  <w:vertAlign w:val="subscript"/>
                </w:rPr>
                <w:t>DL_hi</w:t>
              </w:r>
              <w:r w:rsidRPr="00371824">
                <w:rPr>
                  <w:vertAlign w:val="subscript"/>
                </w:rPr>
                <w:t>gh</w:t>
              </w:r>
            </w:ins>
          </w:p>
        </w:tc>
        <w:tc>
          <w:tcPr>
            <w:tcW w:w="851" w:type="dxa"/>
          </w:tcPr>
          <w:p w14:paraId="344A77E0" w14:textId="77777777" w:rsidR="00D478C4" w:rsidRPr="00371824" w:rsidRDefault="00D478C4" w:rsidP="00D478C4">
            <w:pPr>
              <w:pStyle w:val="TAC"/>
              <w:rPr>
                <w:ins w:id="5016" w:author="ZTE-Ma Zhifeng" w:date="2023-02-08T16:12:00Z"/>
              </w:rPr>
            </w:pPr>
            <w:ins w:id="5017" w:author="ZTE-Ma Zhifeng" w:date="2023-02-08T16:12:00Z">
              <w:r w:rsidRPr="00371824">
                <w:t>-50</w:t>
              </w:r>
            </w:ins>
          </w:p>
        </w:tc>
        <w:tc>
          <w:tcPr>
            <w:tcW w:w="708" w:type="dxa"/>
            <w:noWrap/>
          </w:tcPr>
          <w:p w14:paraId="27E58E50" w14:textId="77777777" w:rsidR="00D478C4" w:rsidRPr="00371824" w:rsidRDefault="00D478C4" w:rsidP="00D478C4">
            <w:pPr>
              <w:pStyle w:val="TAC"/>
              <w:rPr>
                <w:ins w:id="5018" w:author="ZTE-Ma Zhifeng" w:date="2023-02-08T16:12:00Z"/>
              </w:rPr>
            </w:pPr>
            <w:ins w:id="5019" w:author="ZTE-Ma Zhifeng" w:date="2023-02-08T16:12:00Z">
              <w:r w:rsidRPr="00371824">
                <w:t>1</w:t>
              </w:r>
            </w:ins>
          </w:p>
        </w:tc>
        <w:tc>
          <w:tcPr>
            <w:tcW w:w="993" w:type="dxa"/>
            <w:noWrap/>
          </w:tcPr>
          <w:p w14:paraId="2C9166E9" w14:textId="77777777" w:rsidR="00D478C4" w:rsidRPr="00371824" w:rsidRDefault="00D478C4" w:rsidP="00D478C4">
            <w:pPr>
              <w:pStyle w:val="TAC"/>
              <w:rPr>
                <w:ins w:id="5020" w:author="ZTE-Ma Zhifeng" w:date="2023-02-08T16:12:00Z"/>
              </w:rPr>
            </w:pPr>
            <w:ins w:id="5021" w:author="ZTE-Ma Zhifeng" w:date="2023-02-08T16:12:00Z">
              <w:r w:rsidRPr="00371824">
                <w:t>2</w:t>
              </w:r>
            </w:ins>
          </w:p>
        </w:tc>
      </w:tr>
      <w:tr w:rsidR="00D478C4" w:rsidRPr="00371824" w14:paraId="68C7B3B9" w14:textId="77777777" w:rsidTr="00CD2B37">
        <w:trPr>
          <w:trHeight w:val="225"/>
          <w:jc w:val="center"/>
          <w:ins w:id="5022" w:author="ZTE-Ma Zhifeng" w:date="2023-02-08T16:12:00Z"/>
        </w:trPr>
        <w:tc>
          <w:tcPr>
            <w:tcW w:w="988" w:type="dxa"/>
            <w:vMerge/>
            <w:tcBorders>
              <w:bottom w:val="single" w:sz="4" w:space="0" w:color="auto"/>
            </w:tcBorders>
            <w:shd w:val="clear" w:color="auto" w:fill="auto"/>
          </w:tcPr>
          <w:p w14:paraId="7EC181FD" w14:textId="77777777" w:rsidR="00D478C4" w:rsidRPr="00371824" w:rsidRDefault="00D478C4" w:rsidP="00D478C4">
            <w:pPr>
              <w:pStyle w:val="TAC"/>
              <w:rPr>
                <w:ins w:id="5023" w:author="ZTE-Ma Zhifeng" w:date="2023-02-08T16:12:00Z"/>
              </w:rPr>
            </w:pPr>
          </w:p>
        </w:tc>
        <w:tc>
          <w:tcPr>
            <w:tcW w:w="992" w:type="dxa"/>
            <w:vMerge/>
          </w:tcPr>
          <w:p w14:paraId="60A4C3E4" w14:textId="77777777" w:rsidR="00D478C4" w:rsidRPr="00371824" w:rsidRDefault="00D478C4" w:rsidP="00D478C4">
            <w:pPr>
              <w:pStyle w:val="TAL"/>
              <w:rPr>
                <w:ins w:id="5024" w:author="ZTE-Ma Zhifeng" w:date="2023-02-08T16:12:00Z"/>
              </w:rPr>
            </w:pPr>
          </w:p>
        </w:tc>
        <w:tc>
          <w:tcPr>
            <w:tcW w:w="3544" w:type="dxa"/>
          </w:tcPr>
          <w:p w14:paraId="2BFBDAC5" w14:textId="77777777" w:rsidR="00D478C4" w:rsidRPr="00371824" w:rsidRDefault="00D478C4" w:rsidP="00D478C4">
            <w:pPr>
              <w:pStyle w:val="TAL"/>
              <w:rPr>
                <w:ins w:id="5025" w:author="ZTE-Ma Zhifeng" w:date="2023-02-08T16:12:00Z"/>
              </w:rPr>
            </w:pPr>
            <w:ins w:id="5026" w:author="ZTE-Ma Zhifeng" w:date="2023-02-08T16:12:00Z">
              <w:r w:rsidRPr="00371824">
                <w:t>Frequency range</w:t>
              </w:r>
            </w:ins>
          </w:p>
        </w:tc>
        <w:tc>
          <w:tcPr>
            <w:tcW w:w="811" w:type="dxa"/>
          </w:tcPr>
          <w:p w14:paraId="78048257" w14:textId="77777777" w:rsidR="00D478C4" w:rsidRPr="00371824" w:rsidRDefault="00D478C4" w:rsidP="00D478C4">
            <w:pPr>
              <w:pStyle w:val="TAC"/>
              <w:rPr>
                <w:ins w:id="5027" w:author="ZTE-Ma Zhifeng" w:date="2023-02-08T16:12:00Z"/>
              </w:rPr>
            </w:pPr>
            <w:ins w:id="5028" w:author="ZTE-Ma Zhifeng" w:date="2023-02-08T16:12:00Z">
              <w:r w:rsidRPr="00371824">
                <w:t>1884.5</w:t>
              </w:r>
            </w:ins>
          </w:p>
        </w:tc>
        <w:tc>
          <w:tcPr>
            <w:tcW w:w="377" w:type="dxa"/>
          </w:tcPr>
          <w:p w14:paraId="60094E72" w14:textId="77777777" w:rsidR="00D478C4" w:rsidRPr="00371824" w:rsidRDefault="00D478C4" w:rsidP="00D478C4">
            <w:pPr>
              <w:pStyle w:val="TAC"/>
              <w:rPr>
                <w:ins w:id="5029" w:author="ZTE-Ma Zhifeng" w:date="2023-02-08T16:12:00Z"/>
              </w:rPr>
            </w:pPr>
            <w:ins w:id="5030" w:author="ZTE-Ma Zhifeng" w:date="2023-02-08T16:12:00Z">
              <w:r w:rsidRPr="00371824">
                <w:t>-</w:t>
              </w:r>
            </w:ins>
          </w:p>
        </w:tc>
        <w:tc>
          <w:tcPr>
            <w:tcW w:w="796" w:type="dxa"/>
          </w:tcPr>
          <w:p w14:paraId="60135B95" w14:textId="77777777" w:rsidR="00D478C4" w:rsidRPr="00371824" w:rsidRDefault="00D478C4" w:rsidP="00D478C4">
            <w:pPr>
              <w:pStyle w:val="TAC"/>
              <w:rPr>
                <w:ins w:id="5031" w:author="ZTE-Ma Zhifeng" w:date="2023-02-08T16:12:00Z"/>
              </w:rPr>
            </w:pPr>
            <w:ins w:id="5032" w:author="ZTE-Ma Zhifeng" w:date="2023-02-08T16:12:00Z">
              <w:r w:rsidRPr="00371824">
                <w:t>1915.7</w:t>
              </w:r>
            </w:ins>
          </w:p>
        </w:tc>
        <w:tc>
          <w:tcPr>
            <w:tcW w:w="851" w:type="dxa"/>
          </w:tcPr>
          <w:p w14:paraId="61AD39BF" w14:textId="77777777" w:rsidR="00D478C4" w:rsidRPr="00371824" w:rsidRDefault="00D478C4" w:rsidP="00D478C4">
            <w:pPr>
              <w:pStyle w:val="TAC"/>
              <w:rPr>
                <w:ins w:id="5033" w:author="ZTE-Ma Zhifeng" w:date="2023-02-08T16:12:00Z"/>
              </w:rPr>
            </w:pPr>
            <w:ins w:id="5034" w:author="ZTE-Ma Zhifeng" w:date="2023-02-08T16:12:00Z">
              <w:r w:rsidRPr="00371824">
                <w:t>-41</w:t>
              </w:r>
            </w:ins>
          </w:p>
        </w:tc>
        <w:tc>
          <w:tcPr>
            <w:tcW w:w="708" w:type="dxa"/>
            <w:noWrap/>
          </w:tcPr>
          <w:p w14:paraId="4D8D2D53" w14:textId="77777777" w:rsidR="00D478C4" w:rsidRPr="00371824" w:rsidRDefault="00D478C4" w:rsidP="00D478C4">
            <w:pPr>
              <w:pStyle w:val="TAC"/>
              <w:rPr>
                <w:ins w:id="5035" w:author="ZTE-Ma Zhifeng" w:date="2023-02-08T16:12:00Z"/>
              </w:rPr>
            </w:pPr>
            <w:ins w:id="5036" w:author="ZTE-Ma Zhifeng" w:date="2023-02-08T16:12:00Z">
              <w:r w:rsidRPr="00371824">
                <w:t>0.3</w:t>
              </w:r>
            </w:ins>
          </w:p>
        </w:tc>
        <w:tc>
          <w:tcPr>
            <w:tcW w:w="993" w:type="dxa"/>
            <w:noWrap/>
          </w:tcPr>
          <w:p w14:paraId="3C10BA4B" w14:textId="77777777" w:rsidR="00D478C4" w:rsidRPr="00371824" w:rsidRDefault="00D478C4" w:rsidP="00D478C4">
            <w:pPr>
              <w:pStyle w:val="TAC"/>
              <w:rPr>
                <w:ins w:id="5037" w:author="ZTE-Ma Zhifeng" w:date="2023-02-08T16:12:00Z"/>
              </w:rPr>
            </w:pPr>
            <w:ins w:id="5038" w:author="ZTE-Ma Zhifeng" w:date="2023-02-08T16:12:00Z">
              <w:r w:rsidRPr="00371824">
                <w:t>8</w:t>
              </w:r>
            </w:ins>
          </w:p>
        </w:tc>
      </w:tr>
      <w:tr w:rsidR="00D478C4" w:rsidRPr="00371824" w14:paraId="6E667BDE" w14:textId="77777777" w:rsidTr="00BC401A">
        <w:trPr>
          <w:trHeight w:val="225"/>
          <w:jc w:val="center"/>
          <w:ins w:id="5039" w:author="ZTE-Ma Zhifeng" w:date="2023-02-15T10:22:00Z"/>
        </w:trPr>
        <w:tc>
          <w:tcPr>
            <w:tcW w:w="988" w:type="dxa"/>
            <w:vMerge w:val="restart"/>
            <w:shd w:val="clear" w:color="auto" w:fill="auto"/>
          </w:tcPr>
          <w:p w14:paraId="0ED37A59" w14:textId="271A0EA8" w:rsidR="00D478C4" w:rsidRPr="00371824" w:rsidRDefault="00D478C4" w:rsidP="00D478C4">
            <w:pPr>
              <w:pStyle w:val="TAC"/>
              <w:rPr>
                <w:ins w:id="5040" w:author="ZTE-Ma Zhifeng" w:date="2023-02-15T10:22:00Z"/>
              </w:rPr>
            </w:pPr>
            <w:ins w:id="5041" w:author="ZTE-Ma Zhifeng" w:date="2023-02-15T10:23:00Z">
              <w:r w:rsidRPr="00371824">
                <w:rPr>
                  <w:lang w:eastAsia="fr-FR"/>
                </w:rPr>
                <w:t>n10</w:t>
              </w:r>
              <w:r>
                <w:rPr>
                  <w:lang w:eastAsia="fr-FR"/>
                </w:rPr>
                <w:t>0</w:t>
              </w:r>
            </w:ins>
          </w:p>
        </w:tc>
        <w:tc>
          <w:tcPr>
            <w:tcW w:w="992" w:type="dxa"/>
            <w:vMerge w:val="restart"/>
          </w:tcPr>
          <w:p w14:paraId="62094E65" w14:textId="3F70A502" w:rsidR="00D478C4" w:rsidRPr="00371824" w:rsidRDefault="00D478C4" w:rsidP="00D478C4">
            <w:pPr>
              <w:pStyle w:val="TAL"/>
              <w:rPr>
                <w:ins w:id="5042" w:author="ZTE-Ma Zhifeng" w:date="2023-02-15T10:22:00Z"/>
              </w:rPr>
            </w:pPr>
            <w:ins w:id="5043" w:author="ZTE-Ma Zhifeng" w:date="2023-02-15T10:23:00Z">
              <w:r>
                <w:rPr>
                  <w:rFonts w:hint="eastAsia"/>
                  <w:lang w:eastAsia="zh-CN"/>
                </w:rPr>
                <w:t>R</w:t>
              </w:r>
              <w:r>
                <w:rPr>
                  <w:lang w:eastAsia="zh-CN"/>
                </w:rPr>
                <w:t>el-17</w:t>
              </w:r>
            </w:ins>
          </w:p>
        </w:tc>
        <w:tc>
          <w:tcPr>
            <w:tcW w:w="3544" w:type="dxa"/>
          </w:tcPr>
          <w:p w14:paraId="0BC66276" w14:textId="77777777" w:rsidR="00D478C4" w:rsidRDefault="00D478C4" w:rsidP="00D478C4">
            <w:pPr>
              <w:pStyle w:val="TAL"/>
              <w:rPr>
                <w:ins w:id="5044" w:author="ZTE-Ma Zhifeng" w:date="2023-02-15T10:23:00Z"/>
              </w:rPr>
            </w:pPr>
            <w:ins w:id="5045" w:author="ZTE-Ma Zhifeng" w:date="2023-02-15T10:23:00Z">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p>
          <w:p w14:paraId="1A115D06" w14:textId="54BBF2E7" w:rsidR="00D478C4" w:rsidRPr="00371824" w:rsidRDefault="00D478C4" w:rsidP="00D478C4">
            <w:pPr>
              <w:pStyle w:val="TAL"/>
              <w:rPr>
                <w:ins w:id="5046" w:author="ZTE-Ma Zhifeng" w:date="2023-02-15T10:22:00Z"/>
              </w:rPr>
            </w:pPr>
            <w:ins w:id="5047" w:author="ZTE-Ma Zhifeng" w:date="2023-02-15T10:23:00Z">
              <w:r>
                <w:t>NR Band n101</w:t>
              </w:r>
            </w:ins>
          </w:p>
        </w:tc>
        <w:tc>
          <w:tcPr>
            <w:tcW w:w="811" w:type="dxa"/>
          </w:tcPr>
          <w:p w14:paraId="272A6AF9" w14:textId="49625DEF" w:rsidR="00D478C4" w:rsidRPr="00371824" w:rsidRDefault="00D478C4" w:rsidP="00D478C4">
            <w:pPr>
              <w:pStyle w:val="TAC"/>
              <w:rPr>
                <w:ins w:id="5048" w:author="ZTE-Ma Zhifeng" w:date="2023-02-15T10:22:00Z"/>
              </w:rPr>
            </w:pPr>
            <w:ins w:id="5049" w:author="ZTE-Ma Zhifeng" w:date="2023-02-15T10:23:00Z">
              <w:r w:rsidRPr="00A1115A">
                <w:t>F</w:t>
              </w:r>
              <w:r w:rsidRPr="00A1115A">
                <w:rPr>
                  <w:vertAlign w:val="subscript"/>
                </w:rPr>
                <w:t>DL_low</w:t>
              </w:r>
            </w:ins>
          </w:p>
        </w:tc>
        <w:tc>
          <w:tcPr>
            <w:tcW w:w="377" w:type="dxa"/>
          </w:tcPr>
          <w:p w14:paraId="2156AA5A" w14:textId="5DBA87BE" w:rsidR="00D478C4" w:rsidRPr="00371824" w:rsidRDefault="00D478C4" w:rsidP="00D478C4">
            <w:pPr>
              <w:pStyle w:val="TAC"/>
              <w:rPr>
                <w:ins w:id="5050" w:author="ZTE-Ma Zhifeng" w:date="2023-02-15T10:22:00Z"/>
              </w:rPr>
            </w:pPr>
            <w:ins w:id="5051" w:author="ZTE-Ma Zhifeng" w:date="2023-02-15T10:23:00Z">
              <w:r w:rsidRPr="00A1115A">
                <w:t>-</w:t>
              </w:r>
            </w:ins>
          </w:p>
        </w:tc>
        <w:tc>
          <w:tcPr>
            <w:tcW w:w="796" w:type="dxa"/>
          </w:tcPr>
          <w:p w14:paraId="14D1F4A6" w14:textId="57F66FC5" w:rsidR="00D478C4" w:rsidRPr="00371824" w:rsidRDefault="00D478C4" w:rsidP="00D478C4">
            <w:pPr>
              <w:pStyle w:val="TAC"/>
              <w:rPr>
                <w:ins w:id="5052" w:author="ZTE-Ma Zhifeng" w:date="2023-02-15T10:22:00Z"/>
              </w:rPr>
            </w:pPr>
            <w:ins w:id="5053" w:author="ZTE-Ma Zhifeng" w:date="2023-02-15T10:23:00Z">
              <w:r w:rsidRPr="00A1115A">
                <w:t>F</w:t>
              </w:r>
              <w:r w:rsidRPr="00A1115A">
                <w:rPr>
                  <w:vertAlign w:val="subscript"/>
                </w:rPr>
                <w:t>DL_high</w:t>
              </w:r>
            </w:ins>
          </w:p>
        </w:tc>
        <w:tc>
          <w:tcPr>
            <w:tcW w:w="851" w:type="dxa"/>
          </w:tcPr>
          <w:p w14:paraId="55A32F63" w14:textId="242ABA0D" w:rsidR="00D478C4" w:rsidRPr="00371824" w:rsidRDefault="00D478C4" w:rsidP="00D478C4">
            <w:pPr>
              <w:pStyle w:val="TAC"/>
              <w:rPr>
                <w:ins w:id="5054" w:author="ZTE-Ma Zhifeng" w:date="2023-02-15T10:22:00Z"/>
              </w:rPr>
            </w:pPr>
            <w:ins w:id="5055" w:author="ZTE-Ma Zhifeng" w:date="2023-02-15T10:23:00Z">
              <w:r w:rsidRPr="00A1115A">
                <w:t>-50</w:t>
              </w:r>
            </w:ins>
          </w:p>
        </w:tc>
        <w:tc>
          <w:tcPr>
            <w:tcW w:w="708" w:type="dxa"/>
            <w:noWrap/>
          </w:tcPr>
          <w:p w14:paraId="705DD3CF" w14:textId="16304444" w:rsidR="00D478C4" w:rsidRPr="00371824" w:rsidRDefault="00D478C4" w:rsidP="00D478C4">
            <w:pPr>
              <w:pStyle w:val="TAC"/>
              <w:rPr>
                <w:ins w:id="5056" w:author="ZTE-Ma Zhifeng" w:date="2023-02-15T10:22:00Z"/>
              </w:rPr>
            </w:pPr>
            <w:ins w:id="5057" w:author="ZTE-Ma Zhifeng" w:date="2023-02-15T10:23:00Z">
              <w:r w:rsidRPr="00A1115A">
                <w:t>1</w:t>
              </w:r>
            </w:ins>
          </w:p>
        </w:tc>
        <w:tc>
          <w:tcPr>
            <w:tcW w:w="993" w:type="dxa"/>
            <w:noWrap/>
          </w:tcPr>
          <w:p w14:paraId="5A93AD26" w14:textId="77777777" w:rsidR="00D478C4" w:rsidRPr="00371824" w:rsidRDefault="00D478C4" w:rsidP="00D478C4">
            <w:pPr>
              <w:pStyle w:val="TAC"/>
              <w:rPr>
                <w:ins w:id="5058" w:author="ZTE-Ma Zhifeng" w:date="2023-02-15T10:22:00Z"/>
              </w:rPr>
            </w:pPr>
          </w:p>
        </w:tc>
      </w:tr>
      <w:tr w:rsidR="00D478C4" w:rsidRPr="00371824" w14:paraId="71316FDD" w14:textId="77777777" w:rsidTr="00BC401A">
        <w:trPr>
          <w:trHeight w:val="225"/>
          <w:jc w:val="center"/>
          <w:ins w:id="5059" w:author="ZTE-Ma Zhifeng" w:date="2023-02-15T10:22:00Z"/>
        </w:trPr>
        <w:tc>
          <w:tcPr>
            <w:tcW w:w="988" w:type="dxa"/>
            <w:vMerge/>
            <w:shd w:val="clear" w:color="auto" w:fill="auto"/>
          </w:tcPr>
          <w:p w14:paraId="2947D62C" w14:textId="77777777" w:rsidR="00D478C4" w:rsidRPr="00371824" w:rsidRDefault="00D478C4" w:rsidP="00D478C4">
            <w:pPr>
              <w:pStyle w:val="TAC"/>
              <w:rPr>
                <w:ins w:id="5060" w:author="ZTE-Ma Zhifeng" w:date="2023-02-15T10:22:00Z"/>
              </w:rPr>
            </w:pPr>
          </w:p>
        </w:tc>
        <w:tc>
          <w:tcPr>
            <w:tcW w:w="992" w:type="dxa"/>
            <w:vMerge/>
          </w:tcPr>
          <w:p w14:paraId="43F02B67" w14:textId="77777777" w:rsidR="00D478C4" w:rsidRPr="00371824" w:rsidRDefault="00D478C4" w:rsidP="00D478C4">
            <w:pPr>
              <w:pStyle w:val="TAL"/>
              <w:rPr>
                <w:ins w:id="5061" w:author="ZTE-Ma Zhifeng" w:date="2023-02-15T10:22:00Z"/>
              </w:rPr>
            </w:pPr>
          </w:p>
        </w:tc>
        <w:tc>
          <w:tcPr>
            <w:tcW w:w="3544" w:type="dxa"/>
          </w:tcPr>
          <w:p w14:paraId="54B79960" w14:textId="77777777" w:rsidR="00D478C4" w:rsidRPr="00A1115A" w:rsidRDefault="00D478C4" w:rsidP="00D478C4">
            <w:pPr>
              <w:pStyle w:val="TAL"/>
              <w:rPr>
                <w:ins w:id="5062" w:author="ZTE-Ma Zhifeng" w:date="2023-02-15T10:23:00Z"/>
                <w:lang w:val="sv-FI"/>
              </w:rPr>
            </w:pPr>
            <w:ins w:id="5063" w:author="ZTE-Ma Zhifeng" w:date="2023-02-15T10:23:00Z">
              <w:r w:rsidRPr="00A1115A">
                <w:rPr>
                  <w:lang w:val="sv-FI"/>
                </w:rPr>
                <w:t xml:space="preserve">E-UTRA Band </w:t>
              </w:r>
              <w:r>
                <w:rPr>
                  <w:lang w:val="sv-FI"/>
                </w:rPr>
                <w:t>7, 42</w:t>
              </w:r>
            </w:ins>
          </w:p>
          <w:p w14:paraId="6FBDEAF4" w14:textId="2283EC51" w:rsidR="00D478C4" w:rsidRPr="00371824" w:rsidRDefault="00D478C4" w:rsidP="00D478C4">
            <w:pPr>
              <w:pStyle w:val="TAL"/>
              <w:rPr>
                <w:ins w:id="5064" w:author="ZTE-Ma Zhifeng" w:date="2023-02-15T10:22:00Z"/>
              </w:rPr>
            </w:pPr>
            <w:ins w:id="5065" w:author="ZTE-Ma Zhifeng" w:date="2023-02-15T10:23:00Z">
              <w:r w:rsidRPr="00A1115A">
                <w:rPr>
                  <w:lang w:val="sv-FI"/>
                </w:rPr>
                <w:t>NR Band n77, n78</w:t>
              </w:r>
            </w:ins>
          </w:p>
        </w:tc>
        <w:tc>
          <w:tcPr>
            <w:tcW w:w="811" w:type="dxa"/>
          </w:tcPr>
          <w:p w14:paraId="63EB78FE" w14:textId="3A0D9D3E" w:rsidR="00D478C4" w:rsidRPr="00371824" w:rsidRDefault="00D478C4" w:rsidP="00D478C4">
            <w:pPr>
              <w:pStyle w:val="TAC"/>
              <w:rPr>
                <w:ins w:id="5066" w:author="ZTE-Ma Zhifeng" w:date="2023-02-15T10:22:00Z"/>
              </w:rPr>
            </w:pPr>
            <w:ins w:id="5067" w:author="ZTE-Ma Zhifeng" w:date="2023-02-15T10:23:00Z">
              <w:r w:rsidRPr="00A1115A">
                <w:t>F</w:t>
              </w:r>
              <w:r w:rsidRPr="00A1115A">
                <w:rPr>
                  <w:vertAlign w:val="subscript"/>
                </w:rPr>
                <w:t>DL_low</w:t>
              </w:r>
            </w:ins>
          </w:p>
        </w:tc>
        <w:tc>
          <w:tcPr>
            <w:tcW w:w="377" w:type="dxa"/>
          </w:tcPr>
          <w:p w14:paraId="5B8D86E8" w14:textId="375627BE" w:rsidR="00D478C4" w:rsidRPr="00371824" w:rsidRDefault="00D478C4" w:rsidP="00D478C4">
            <w:pPr>
              <w:pStyle w:val="TAC"/>
              <w:rPr>
                <w:ins w:id="5068" w:author="ZTE-Ma Zhifeng" w:date="2023-02-15T10:22:00Z"/>
              </w:rPr>
            </w:pPr>
            <w:ins w:id="5069" w:author="ZTE-Ma Zhifeng" w:date="2023-02-15T10:23:00Z">
              <w:r w:rsidRPr="00A1115A">
                <w:t>-</w:t>
              </w:r>
            </w:ins>
          </w:p>
        </w:tc>
        <w:tc>
          <w:tcPr>
            <w:tcW w:w="796" w:type="dxa"/>
          </w:tcPr>
          <w:p w14:paraId="5F7D5BEE" w14:textId="7F3F8427" w:rsidR="00D478C4" w:rsidRPr="00371824" w:rsidRDefault="00D478C4" w:rsidP="00D478C4">
            <w:pPr>
              <w:pStyle w:val="TAC"/>
              <w:rPr>
                <w:ins w:id="5070" w:author="ZTE-Ma Zhifeng" w:date="2023-02-15T10:22:00Z"/>
              </w:rPr>
            </w:pPr>
            <w:ins w:id="5071" w:author="ZTE-Ma Zhifeng" w:date="2023-02-15T10:23:00Z">
              <w:r w:rsidRPr="00A1115A">
                <w:t>F</w:t>
              </w:r>
              <w:r w:rsidRPr="00A1115A">
                <w:rPr>
                  <w:vertAlign w:val="subscript"/>
                </w:rPr>
                <w:t>DL_high</w:t>
              </w:r>
            </w:ins>
          </w:p>
        </w:tc>
        <w:tc>
          <w:tcPr>
            <w:tcW w:w="851" w:type="dxa"/>
          </w:tcPr>
          <w:p w14:paraId="673C97A5" w14:textId="42BDCE18" w:rsidR="00D478C4" w:rsidRPr="00371824" w:rsidRDefault="00D478C4" w:rsidP="00D478C4">
            <w:pPr>
              <w:pStyle w:val="TAC"/>
              <w:rPr>
                <w:ins w:id="5072" w:author="ZTE-Ma Zhifeng" w:date="2023-02-15T10:22:00Z"/>
              </w:rPr>
            </w:pPr>
            <w:ins w:id="5073" w:author="ZTE-Ma Zhifeng" w:date="2023-02-15T10:23:00Z">
              <w:r w:rsidRPr="00A1115A">
                <w:t>-50</w:t>
              </w:r>
            </w:ins>
          </w:p>
        </w:tc>
        <w:tc>
          <w:tcPr>
            <w:tcW w:w="708" w:type="dxa"/>
            <w:noWrap/>
          </w:tcPr>
          <w:p w14:paraId="1A927B25" w14:textId="0698475D" w:rsidR="00D478C4" w:rsidRPr="00371824" w:rsidRDefault="00D478C4" w:rsidP="00D478C4">
            <w:pPr>
              <w:pStyle w:val="TAC"/>
              <w:rPr>
                <w:ins w:id="5074" w:author="ZTE-Ma Zhifeng" w:date="2023-02-15T10:22:00Z"/>
              </w:rPr>
            </w:pPr>
            <w:ins w:id="5075" w:author="ZTE-Ma Zhifeng" w:date="2023-02-15T10:23:00Z">
              <w:r w:rsidRPr="00A1115A">
                <w:t>1</w:t>
              </w:r>
            </w:ins>
          </w:p>
        </w:tc>
        <w:tc>
          <w:tcPr>
            <w:tcW w:w="993" w:type="dxa"/>
            <w:noWrap/>
          </w:tcPr>
          <w:p w14:paraId="008B0AFE" w14:textId="1AF669B1" w:rsidR="00D478C4" w:rsidRPr="00371824" w:rsidRDefault="00D478C4" w:rsidP="00D478C4">
            <w:pPr>
              <w:pStyle w:val="TAC"/>
              <w:rPr>
                <w:ins w:id="5076" w:author="ZTE-Ma Zhifeng" w:date="2023-02-15T10:22:00Z"/>
              </w:rPr>
            </w:pPr>
            <w:ins w:id="5077" w:author="ZTE-Ma Zhifeng" w:date="2023-02-15T10:23:00Z">
              <w:r w:rsidRPr="00A1115A">
                <w:t>2</w:t>
              </w:r>
            </w:ins>
          </w:p>
        </w:tc>
      </w:tr>
      <w:tr w:rsidR="00D478C4" w:rsidRPr="00371824" w14:paraId="46E20DF3" w14:textId="77777777" w:rsidTr="00CD2B37">
        <w:trPr>
          <w:trHeight w:val="225"/>
          <w:jc w:val="center"/>
          <w:ins w:id="5078" w:author="ZTE-Ma Zhifeng" w:date="2023-02-15T10:22:00Z"/>
        </w:trPr>
        <w:tc>
          <w:tcPr>
            <w:tcW w:w="988" w:type="dxa"/>
            <w:vMerge/>
            <w:tcBorders>
              <w:bottom w:val="single" w:sz="4" w:space="0" w:color="auto"/>
            </w:tcBorders>
            <w:shd w:val="clear" w:color="auto" w:fill="auto"/>
          </w:tcPr>
          <w:p w14:paraId="4975667E" w14:textId="77777777" w:rsidR="00D478C4" w:rsidRPr="00371824" w:rsidRDefault="00D478C4" w:rsidP="00D478C4">
            <w:pPr>
              <w:pStyle w:val="TAC"/>
              <w:rPr>
                <w:ins w:id="5079" w:author="ZTE-Ma Zhifeng" w:date="2023-02-15T10:22:00Z"/>
              </w:rPr>
            </w:pPr>
          </w:p>
        </w:tc>
        <w:tc>
          <w:tcPr>
            <w:tcW w:w="992" w:type="dxa"/>
            <w:vMerge/>
          </w:tcPr>
          <w:p w14:paraId="37E9D946" w14:textId="77777777" w:rsidR="00D478C4" w:rsidRPr="00371824" w:rsidRDefault="00D478C4" w:rsidP="00D478C4">
            <w:pPr>
              <w:pStyle w:val="TAL"/>
              <w:rPr>
                <w:ins w:id="5080" w:author="ZTE-Ma Zhifeng" w:date="2023-02-15T10:22:00Z"/>
              </w:rPr>
            </w:pPr>
          </w:p>
        </w:tc>
        <w:tc>
          <w:tcPr>
            <w:tcW w:w="3544" w:type="dxa"/>
          </w:tcPr>
          <w:p w14:paraId="214122AE" w14:textId="7A4179E6" w:rsidR="00D478C4" w:rsidRPr="00371824" w:rsidRDefault="00D478C4" w:rsidP="00D478C4">
            <w:pPr>
              <w:pStyle w:val="TAL"/>
              <w:rPr>
                <w:ins w:id="5081" w:author="ZTE-Ma Zhifeng" w:date="2023-02-15T10:22:00Z"/>
              </w:rPr>
            </w:pPr>
            <w:ins w:id="5082" w:author="ZTE-Ma Zhifeng" w:date="2023-02-15T10:23:00Z">
              <w:r w:rsidRPr="00A1115A">
                <w:t>Frequency range</w:t>
              </w:r>
            </w:ins>
          </w:p>
        </w:tc>
        <w:tc>
          <w:tcPr>
            <w:tcW w:w="811" w:type="dxa"/>
          </w:tcPr>
          <w:p w14:paraId="5ADC354A" w14:textId="3CEE5B26" w:rsidR="00D478C4" w:rsidRPr="00371824" w:rsidRDefault="00D478C4" w:rsidP="00D478C4">
            <w:pPr>
              <w:pStyle w:val="TAC"/>
              <w:rPr>
                <w:ins w:id="5083" w:author="ZTE-Ma Zhifeng" w:date="2023-02-15T10:22:00Z"/>
              </w:rPr>
            </w:pPr>
            <w:ins w:id="5084" w:author="ZTE-Ma Zhifeng" w:date="2023-02-15T10:23:00Z">
              <w:r w:rsidRPr="00A1115A">
                <w:t>758</w:t>
              </w:r>
            </w:ins>
          </w:p>
        </w:tc>
        <w:tc>
          <w:tcPr>
            <w:tcW w:w="377" w:type="dxa"/>
          </w:tcPr>
          <w:p w14:paraId="4CF54E0B" w14:textId="1F2B9E8B" w:rsidR="00D478C4" w:rsidRPr="00371824" w:rsidRDefault="00D478C4" w:rsidP="00D478C4">
            <w:pPr>
              <w:pStyle w:val="TAC"/>
              <w:rPr>
                <w:ins w:id="5085" w:author="ZTE-Ma Zhifeng" w:date="2023-02-15T10:22:00Z"/>
              </w:rPr>
            </w:pPr>
            <w:ins w:id="5086" w:author="ZTE-Ma Zhifeng" w:date="2023-02-15T10:23:00Z">
              <w:r w:rsidRPr="00A1115A">
                <w:t>-</w:t>
              </w:r>
            </w:ins>
          </w:p>
        </w:tc>
        <w:tc>
          <w:tcPr>
            <w:tcW w:w="796" w:type="dxa"/>
          </w:tcPr>
          <w:p w14:paraId="79BFE6FE" w14:textId="676DF6E3" w:rsidR="00D478C4" w:rsidRPr="00371824" w:rsidRDefault="00D478C4" w:rsidP="00D478C4">
            <w:pPr>
              <w:pStyle w:val="TAC"/>
              <w:rPr>
                <w:ins w:id="5087" w:author="ZTE-Ma Zhifeng" w:date="2023-02-15T10:22:00Z"/>
              </w:rPr>
            </w:pPr>
            <w:ins w:id="5088" w:author="ZTE-Ma Zhifeng" w:date="2023-02-15T10:23:00Z">
              <w:r w:rsidRPr="00A1115A">
                <w:t>788</w:t>
              </w:r>
            </w:ins>
          </w:p>
        </w:tc>
        <w:tc>
          <w:tcPr>
            <w:tcW w:w="851" w:type="dxa"/>
          </w:tcPr>
          <w:p w14:paraId="520D86CC" w14:textId="00A54BBE" w:rsidR="00D478C4" w:rsidRPr="00371824" w:rsidRDefault="00D478C4" w:rsidP="00D478C4">
            <w:pPr>
              <w:pStyle w:val="TAC"/>
              <w:rPr>
                <w:ins w:id="5089" w:author="ZTE-Ma Zhifeng" w:date="2023-02-15T10:22:00Z"/>
              </w:rPr>
            </w:pPr>
            <w:ins w:id="5090" w:author="ZTE-Ma Zhifeng" w:date="2023-02-15T10:23:00Z">
              <w:r w:rsidRPr="00A1115A">
                <w:t>-50</w:t>
              </w:r>
            </w:ins>
          </w:p>
        </w:tc>
        <w:tc>
          <w:tcPr>
            <w:tcW w:w="708" w:type="dxa"/>
            <w:noWrap/>
          </w:tcPr>
          <w:p w14:paraId="6BF928EF" w14:textId="6057735D" w:rsidR="00D478C4" w:rsidRPr="00371824" w:rsidRDefault="00D478C4" w:rsidP="00D478C4">
            <w:pPr>
              <w:pStyle w:val="TAC"/>
              <w:rPr>
                <w:ins w:id="5091" w:author="ZTE-Ma Zhifeng" w:date="2023-02-15T10:22:00Z"/>
              </w:rPr>
            </w:pPr>
            <w:ins w:id="5092" w:author="ZTE-Ma Zhifeng" w:date="2023-02-15T10:23:00Z">
              <w:r w:rsidRPr="00A1115A">
                <w:t>1</w:t>
              </w:r>
            </w:ins>
          </w:p>
        </w:tc>
        <w:tc>
          <w:tcPr>
            <w:tcW w:w="993" w:type="dxa"/>
            <w:noWrap/>
          </w:tcPr>
          <w:p w14:paraId="50A43715" w14:textId="77777777" w:rsidR="00D478C4" w:rsidRPr="00371824" w:rsidRDefault="00D478C4" w:rsidP="00D478C4">
            <w:pPr>
              <w:pStyle w:val="TAC"/>
              <w:rPr>
                <w:ins w:id="5093" w:author="ZTE-Ma Zhifeng" w:date="2023-02-15T10:22:00Z"/>
              </w:rPr>
            </w:pPr>
          </w:p>
        </w:tc>
      </w:tr>
      <w:tr w:rsidR="00D478C4" w:rsidRPr="00371824" w14:paraId="2EAB2D44" w14:textId="77777777" w:rsidTr="00CD2B37">
        <w:trPr>
          <w:trHeight w:val="225"/>
          <w:jc w:val="center"/>
          <w:ins w:id="5094" w:author="ZTE-Ma Zhifeng" w:date="2023-02-08T16:12:00Z"/>
        </w:trPr>
        <w:tc>
          <w:tcPr>
            <w:tcW w:w="988" w:type="dxa"/>
            <w:vMerge w:val="restart"/>
            <w:tcBorders>
              <w:top w:val="single" w:sz="4" w:space="0" w:color="auto"/>
            </w:tcBorders>
            <w:shd w:val="clear" w:color="auto" w:fill="auto"/>
          </w:tcPr>
          <w:p w14:paraId="5046B04D" w14:textId="77777777" w:rsidR="00D478C4" w:rsidRPr="00371824" w:rsidRDefault="00D478C4" w:rsidP="00D478C4">
            <w:pPr>
              <w:pStyle w:val="TAC"/>
              <w:rPr>
                <w:ins w:id="5095" w:author="ZTE-Ma Zhifeng" w:date="2023-02-08T16:12:00Z"/>
              </w:rPr>
            </w:pPr>
            <w:ins w:id="5096" w:author="ZTE-Ma Zhifeng" w:date="2023-02-08T16:12:00Z">
              <w:r w:rsidRPr="00371824">
                <w:rPr>
                  <w:lang w:eastAsia="fr-FR"/>
                </w:rPr>
                <w:lastRenderedPageBreak/>
                <w:t>n101</w:t>
              </w:r>
            </w:ins>
          </w:p>
        </w:tc>
        <w:tc>
          <w:tcPr>
            <w:tcW w:w="992" w:type="dxa"/>
            <w:vMerge w:val="restart"/>
          </w:tcPr>
          <w:p w14:paraId="42E6499F" w14:textId="77777777" w:rsidR="00D478C4" w:rsidRPr="00371824" w:rsidRDefault="00D478C4" w:rsidP="00D478C4">
            <w:pPr>
              <w:pStyle w:val="TAL"/>
              <w:rPr>
                <w:ins w:id="5097" w:author="ZTE-Ma Zhifeng" w:date="2023-02-08T16:12:00Z"/>
                <w:lang w:eastAsia="zh-CN"/>
              </w:rPr>
            </w:pPr>
            <w:ins w:id="5098" w:author="ZTE-Ma Zhifeng" w:date="2023-02-08T16:12:00Z">
              <w:r>
                <w:rPr>
                  <w:rFonts w:hint="eastAsia"/>
                  <w:lang w:eastAsia="zh-CN"/>
                </w:rPr>
                <w:t>R</w:t>
              </w:r>
              <w:r>
                <w:rPr>
                  <w:lang w:eastAsia="zh-CN"/>
                </w:rPr>
                <w:t>el-17</w:t>
              </w:r>
            </w:ins>
          </w:p>
        </w:tc>
        <w:tc>
          <w:tcPr>
            <w:tcW w:w="3544" w:type="dxa"/>
          </w:tcPr>
          <w:p w14:paraId="17A335D3" w14:textId="77777777" w:rsidR="00D478C4" w:rsidRPr="00371824" w:rsidRDefault="00D478C4" w:rsidP="00D478C4">
            <w:pPr>
              <w:pStyle w:val="TAL"/>
              <w:rPr>
                <w:ins w:id="5099" w:author="ZTE-Ma Zhifeng" w:date="2023-02-08T16:12:00Z"/>
                <w:lang w:eastAsia="fr-FR"/>
              </w:rPr>
            </w:pPr>
            <w:ins w:id="5100" w:author="ZTE-Ma Zhifeng" w:date="2023-02-08T16:12:00Z">
              <w:r w:rsidRPr="00371824">
                <w:rPr>
                  <w:lang w:eastAsia="fr-FR"/>
                </w:rPr>
                <w:t>E-UTRA Band 1, 3, 8, 20, 22,</w:t>
              </w:r>
            </w:ins>
          </w:p>
          <w:p w14:paraId="6B54AA0E" w14:textId="77777777" w:rsidR="00D478C4" w:rsidRPr="00371824" w:rsidRDefault="00D478C4" w:rsidP="00D478C4">
            <w:pPr>
              <w:pStyle w:val="TAL"/>
              <w:rPr>
                <w:ins w:id="5101" w:author="ZTE-Ma Zhifeng" w:date="2023-02-08T16:12:00Z"/>
                <w:lang w:eastAsia="fr-FR"/>
              </w:rPr>
            </w:pPr>
            <w:ins w:id="5102" w:author="ZTE-Ma Zhifeng" w:date="2023-02-08T16:12:00Z">
              <w:r w:rsidRPr="00371824">
                <w:rPr>
                  <w:lang w:eastAsia="fr-FR"/>
                </w:rPr>
                <w:t>28, 31, 32, 33, 34, 38, 40, 43,</w:t>
              </w:r>
            </w:ins>
          </w:p>
          <w:p w14:paraId="2A0CC317" w14:textId="77777777" w:rsidR="00D478C4" w:rsidRPr="00371824" w:rsidRDefault="00D478C4" w:rsidP="00D478C4">
            <w:pPr>
              <w:pStyle w:val="TAL"/>
              <w:rPr>
                <w:ins w:id="5103" w:author="ZTE-Ma Zhifeng" w:date="2023-02-08T16:12:00Z"/>
                <w:lang w:eastAsia="fr-FR"/>
              </w:rPr>
            </w:pPr>
            <w:ins w:id="5104" w:author="ZTE-Ma Zhifeng" w:date="2023-02-08T16:12:00Z">
              <w:r w:rsidRPr="00371824">
                <w:rPr>
                  <w:lang w:eastAsia="fr-FR"/>
                </w:rPr>
                <w:t>50, 51, 52, 65, 67, 68, 69, 72,</w:t>
              </w:r>
            </w:ins>
          </w:p>
          <w:p w14:paraId="15F1B199" w14:textId="77777777" w:rsidR="00D478C4" w:rsidRDefault="00D478C4" w:rsidP="00D478C4">
            <w:pPr>
              <w:pStyle w:val="TAL"/>
              <w:rPr>
                <w:ins w:id="5105" w:author="ZTE-Ma Zhifeng" w:date="2023-02-15T10:23:00Z"/>
                <w:lang w:eastAsia="fr-FR"/>
              </w:rPr>
            </w:pPr>
            <w:ins w:id="5106" w:author="ZTE-Ma Zhifeng" w:date="2023-02-08T16:12:00Z">
              <w:r w:rsidRPr="00371824">
                <w:rPr>
                  <w:lang w:eastAsia="fr-FR"/>
                </w:rPr>
                <w:t>74, 75, 76</w:t>
              </w:r>
            </w:ins>
          </w:p>
          <w:p w14:paraId="46A50154" w14:textId="7A63069A" w:rsidR="00D478C4" w:rsidRPr="00371824" w:rsidRDefault="00D478C4" w:rsidP="00D478C4">
            <w:pPr>
              <w:pStyle w:val="TAL"/>
              <w:rPr>
                <w:ins w:id="5107" w:author="ZTE-Ma Zhifeng" w:date="2023-02-08T16:12:00Z"/>
              </w:rPr>
            </w:pPr>
            <w:ins w:id="5108" w:author="ZTE-Ma Zhifeng" w:date="2023-02-15T10:24:00Z">
              <w:r>
                <w:t>NR Band n100</w:t>
              </w:r>
            </w:ins>
          </w:p>
        </w:tc>
        <w:tc>
          <w:tcPr>
            <w:tcW w:w="811" w:type="dxa"/>
          </w:tcPr>
          <w:p w14:paraId="4330C14B" w14:textId="77777777" w:rsidR="00D478C4" w:rsidRPr="00371824" w:rsidRDefault="00D478C4" w:rsidP="00D478C4">
            <w:pPr>
              <w:pStyle w:val="TAC"/>
              <w:rPr>
                <w:ins w:id="5109" w:author="ZTE-Ma Zhifeng" w:date="2023-02-08T16:12:00Z"/>
              </w:rPr>
            </w:pPr>
            <w:ins w:id="5110" w:author="ZTE-Ma Zhifeng" w:date="2023-02-08T16:12:00Z">
              <w:r w:rsidRPr="00371824">
                <w:t>F</w:t>
              </w:r>
              <w:r w:rsidRPr="00371824">
                <w:rPr>
                  <w:vertAlign w:val="subscript"/>
                </w:rPr>
                <w:t>DL_low</w:t>
              </w:r>
            </w:ins>
          </w:p>
        </w:tc>
        <w:tc>
          <w:tcPr>
            <w:tcW w:w="377" w:type="dxa"/>
          </w:tcPr>
          <w:p w14:paraId="4074228D" w14:textId="77777777" w:rsidR="00D478C4" w:rsidRPr="00371824" w:rsidRDefault="00D478C4" w:rsidP="00D478C4">
            <w:pPr>
              <w:pStyle w:val="TAC"/>
              <w:rPr>
                <w:ins w:id="5111" w:author="ZTE-Ma Zhifeng" w:date="2023-02-08T16:12:00Z"/>
              </w:rPr>
            </w:pPr>
            <w:ins w:id="5112" w:author="ZTE-Ma Zhifeng" w:date="2023-02-08T16:12:00Z">
              <w:r w:rsidRPr="00371824">
                <w:t>-</w:t>
              </w:r>
            </w:ins>
          </w:p>
        </w:tc>
        <w:tc>
          <w:tcPr>
            <w:tcW w:w="796" w:type="dxa"/>
          </w:tcPr>
          <w:p w14:paraId="425E5FED" w14:textId="77777777" w:rsidR="00D478C4" w:rsidRPr="00371824" w:rsidRDefault="00D478C4" w:rsidP="00D478C4">
            <w:pPr>
              <w:pStyle w:val="TAC"/>
              <w:rPr>
                <w:ins w:id="5113" w:author="ZTE-Ma Zhifeng" w:date="2023-02-08T16:12:00Z"/>
              </w:rPr>
            </w:pPr>
            <w:ins w:id="5114" w:author="ZTE-Ma Zhifeng" w:date="2023-02-08T16:12:00Z">
              <w:r w:rsidRPr="00371824">
                <w:rPr>
                  <w:rStyle w:val="TALCar"/>
                  <w:rFonts w:eastAsia="Malgun Gothic"/>
                </w:rPr>
                <w:t>F</w:t>
              </w:r>
              <w:r w:rsidRPr="00371824">
                <w:rPr>
                  <w:rStyle w:val="TALCar"/>
                  <w:rFonts w:eastAsia="Malgun Gothic"/>
                  <w:vertAlign w:val="subscript"/>
                </w:rPr>
                <w:t>DL_hi</w:t>
              </w:r>
              <w:r w:rsidRPr="00371824">
                <w:rPr>
                  <w:vertAlign w:val="subscript"/>
                </w:rPr>
                <w:t>gh</w:t>
              </w:r>
            </w:ins>
          </w:p>
        </w:tc>
        <w:tc>
          <w:tcPr>
            <w:tcW w:w="851" w:type="dxa"/>
          </w:tcPr>
          <w:p w14:paraId="3992E5BC" w14:textId="77777777" w:rsidR="00D478C4" w:rsidRPr="00371824" w:rsidRDefault="00D478C4" w:rsidP="00D478C4">
            <w:pPr>
              <w:pStyle w:val="TAC"/>
              <w:rPr>
                <w:ins w:id="5115" w:author="ZTE-Ma Zhifeng" w:date="2023-02-08T16:12:00Z"/>
              </w:rPr>
            </w:pPr>
            <w:ins w:id="5116" w:author="ZTE-Ma Zhifeng" w:date="2023-02-08T16:12:00Z">
              <w:r w:rsidRPr="00371824">
                <w:t>-50</w:t>
              </w:r>
            </w:ins>
          </w:p>
        </w:tc>
        <w:tc>
          <w:tcPr>
            <w:tcW w:w="708" w:type="dxa"/>
            <w:noWrap/>
          </w:tcPr>
          <w:p w14:paraId="53842095" w14:textId="77777777" w:rsidR="00D478C4" w:rsidRPr="00371824" w:rsidRDefault="00D478C4" w:rsidP="00D478C4">
            <w:pPr>
              <w:pStyle w:val="TAC"/>
              <w:rPr>
                <w:ins w:id="5117" w:author="ZTE-Ma Zhifeng" w:date="2023-02-08T16:12:00Z"/>
              </w:rPr>
            </w:pPr>
            <w:ins w:id="5118" w:author="ZTE-Ma Zhifeng" w:date="2023-02-08T16:12:00Z">
              <w:r w:rsidRPr="00371824">
                <w:t>1</w:t>
              </w:r>
            </w:ins>
          </w:p>
        </w:tc>
        <w:tc>
          <w:tcPr>
            <w:tcW w:w="993" w:type="dxa"/>
            <w:noWrap/>
          </w:tcPr>
          <w:p w14:paraId="0EE2D251" w14:textId="77777777" w:rsidR="00D478C4" w:rsidRPr="00371824" w:rsidRDefault="00D478C4" w:rsidP="00D478C4">
            <w:pPr>
              <w:pStyle w:val="TAC"/>
              <w:rPr>
                <w:ins w:id="5119" w:author="ZTE-Ma Zhifeng" w:date="2023-02-08T16:12:00Z"/>
              </w:rPr>
            </w:pPr>
          </w:p>
        </w:tc>
      </w:tr>
      <w:tr w:rsidR="00D478C4" w:rsidRPr="00371824" w14:paraId="00CF6BAF" w14:textId="77777777" w:rsidTr="00CD2B37">
        <w:trPr>
          <w:trHeight w:val="225"/>
          <w:jc w:val="center"/>
          <w:ins w:id="5120" w:author="ZTE-Ma Zhifeng" w:date="2023-02-08T16:12:00Z"/>
        </w:trPr>
        <w:tc>
          <w:tcPr>
            <w:tcW w:w="988" w:type="dxa"/>
            <w:vMerge/>
            <w:shd w:val="clear" w:color="auto" w:fill="auto"/>
          </w:tcPr>
          <w:p w14:paraId="77F45A3F" w14:textId="77777777" w:rsidR="00D478C4" w:rsidRPr="00371824" w:rsidRDefault="00D478C4" w:rsidP="00D478C4">
            <w:pPr>
              <w:pStyle w:val="TAC"/>
              <w:rPr>
                <w:ins w:id="5121" w:author="ZTE-Ma Zhifeng" w:date="2023-02-08T16:12:00Z"/>
              </w:rPr>
            </w:pPr>
          </w:p>
        </w:tc>
        <w:tc>
          <w:tcPr>
            <w:tcW w:w="992" w:type="dxa"/>
            <w:vMerge/>
          </w:tcPr>
          <w:p w14:paraId="74372D34" w14:textId="77777777" w:rsidR="00D478C4" w:rsidRPr="00371824" w:rsidRDefault="00D478C4" w:rsidP="00D478C4">
            <w:pPr>
              <w:rPr>
                <w:ins w:id="5122" w:author="ZTE-Ma Zhifeng" w:date="2023-02-08T16:12:00Z"/>
                <w:lang w:eastAsia="fr-FR"/>
              </w:rPr>
            </w:pPr>
          </w:p>
        </w:tc>
        <w:tc>
          <w:tcPr>
            <w:tcW w:w="3544" w:type="dxa"/>
          </w:tcPr>
          <w:p w14:paraId="03CE09B9" w14:textId="77777777" w:rsidR="00D478C4" w:rsidRPr="00371824" w:rsidRDefault="00D478C4">
            <w:pPr>
              <w:pStyle w:val="TAL"/>
              <w:rPr>
                <w:ins w:id="5123" w:author="ZTE-Ma Zhifeng" w:date="2023-02-08T16:12:00Z"/>
                <w:lang w:eastAsia="fr-FR"/>
              </w:rPr>
              <w:pPrChange w:id="5124" w:author="ZTE-Ma Zhifeng" w:date="2023-02-09T01:27:00Z">
                <w:pPr/>
              </w:pPrChange>
            </w:pPr>
            <w:ins w:id="5125" w:author="ZTE-Ma Zhifeng" w:date="2023-02-08T16:12:00Z">
              <w:r w:rsidRPr="00371824">
                <w:rPr>
                  <w:lang w:eastAsia="fr-FR"/>
                </w:rPr>
                <w:t>E-UTRA Band 7, 41, 42</w:t>
              </w:r>
            </w:ins>
          </w:p>
          <w:p w14:paraId="1257ABFE" w14:textId="77777777" w:rsidR="00D478C4" w:rsidRPr="00371824" w:rsidRDefault="00D478C4" w:rsidP="00D478C4">
            <w:pPr>
              <w:pStyle w:val="TAL"/>
              <w:rPr>
                <w:ins w:id="5126" w:author="ZTE-Ma Zhifeng" w:date="2023-02-08T16:12:00Z"/>
              </w:rPr>
            </w:pPr>
            <w:ins w:id="5127" w:author="ZTE-Ma Zhifeng" w:date="2023-02-08T16:12:00Z">
              <w:r w:rsidRPr="00371824">
                <w:rPr>
                  <w:lang w:eastAsia="fr-FR"/>
                </w:rPr>
                <w:t>NR Band n77, n78</w:t>
              </w:r>
            </w:ins>
          </w:p>
        </w:tc>
        <w:tc>
          <w:tcPr>
            <w:tcW w:w="811" w:type="dxa"/>
          </w:tcPr>
          <w:p w14:paraId="486DE213" w14:textId="77777777" w:rsidR="00D478C4" w:rsidRPr="00371824" w:rsidRDefault="00D478C4" w:rsidP="00D478C4">
            <w:pPr>
              <w:pStyle w:val="TAC"/>
              <w:rPr>
                <w:ins w:id="5128" w:author="ZTE-Ma Zhifeng" w:date="2023-02-08T16:12:00Z"/>
              </w:rPr>
            </w:pPr>
            <w:ins w:id="5129" w:author="ZTE-Ma Zhifeng" w:date="2023-02-08T16:12:00Z">
              <w:r w:rsidRPr="00371824">
                <w:t>F</w:t>
              </w:r>
              <w:r w:rsidRPr="00371824">
                <w:rPr>
                  <w:vertAlign w:val="subscript"/>
                </w:rPr>
                <w:t>DL_low</w:t>
              </w:r>
            </w:ins>
          </w:p>
        </w:tc>
        <w:tc>
          <w:tcPr>
            <w:tcW w:w="377" w:type="dxa"/>
          </w:tcPr>
          <w:p w14:paraId="3A86D296" w14:textId="77777777" w:rsidR="00D478C4" w:rsidRPr="00371824" w:rsidRDefault="00D478C4" w:rsidP="00D478C4">
            <w:pPr>
              <w:pStyle w:val="TAC"/>
              <w:rPr>
                <w:ins w:id="5130" w:author="ZTE-Ma Zhifeng" w:date="2023-02-08T16:12:00Z"/>
              </w:rPr>
            </w:pPr>
            <w:ins w:id="5131" w:author="ZTE-Ma Zhifeng" w:date="2023-02-08T16:12:00Z">
              <w:r w:rsidRPr="00371824">
                <w:t>-</w:t>
              </w:r>
            </w:ins>
          </w:p>
        </w:tc>
        <w:tc>
          <w:tcPr>
            <w:tcW w:w="796" w:type="dxa"/>
          </w:tcPr>
          <w:p w14:paraId="61499C9B" w14:textId="77777777" w:rsidR="00D478C4" w:rsidRPr="00371824" w:rsidRDefault="00D478C4" w:rsidP="00D478C4">
            <w:pPr>
              <w:pStyle w:val="TAC"/>
              <w:rPr>
                <w:ins w:id="5132" w:author="ZTE-Ma Zhifeng" w:date="2023-02-08T16:12:00Z"/>
              </w:rPr>
            </w:pPr>
            <w:ins w:id="5133" w:author="ZTE-Ma Zhifeng" w:date="2023-02-08T16:12:00Z">
              <w:r w:rsidRPr="00371824">
                <w:rPr>
                  <w:rStyle w:val="TALCar"/>
                  <w:rFonts w:eastAsia="Malgun Gothic"/>
                </w:rPr>
                <w:t>F</w:t>
              </w:r>
              <w:r w:rsidRPr="00371824">
                <w:rPr>
                  <w:rStyle w:val="TALCar"/>
                  <w:rFonts w:eastAsia="Malgun Gothic"/>
                  <w:vertAlign w:val="subscript"/>
                </w:rPr>
                <w:t>DL_hi</w:t>
              </w:r>
              <w:r w:rsidRPr="00371824">
                <w:rPr>
                  <w:vertAlign w:val="subscript"/>
                </w:rPr>
                <w:t>gh</w:t>
              </w:r>
            </w:ins>
          </w:p>
        </w:tc>
        <w:tc>
          <w:tcPr>
            <w:tcW w:w="851" w:type="dxa"/>
          </w:tcPr>
          <w:p w14:paraId="6009D786" w14:textId="77777777" w:rsidR="00D478C4" w:rsidRPr="00371824" w:rsidRDefault="00D478C4" w:rsidP="00D478C4">
            <w:pPr>
              <w:pStyle w:val="TAC"/>
              <w:rPr>
                <w:ins w:id="5134" w:author="ZTE-Ma Zhifeng" w:date="2023-02-08T16:12:00Z"/>
              </w:rPr>
            </w:pPr>
            <w:ins w:id="5135" w:author="ZTE-Ma Zhifeng" w:date="2023-02-08T16:12:00Z">
              <w:r w:rsidRPr="00371824">
                <w:t>-50</w:t>
              </w:r>
            </w:ins>
          </w:p>
        </w:tc>
        <w:tc>
          <w:tcPr>
            <w:tcW w:w="708" w:type="dxa"/>
            <w:noWrap/>
          </w:tcPr>
          <w:p w14:paraId="749E1B20" w14:textId="77777777" w:rsidR="00D478C4" w:rsidRPr="00371824" w:rsidRDefault="00D478C4" w:rsidP="00D478C4">
            <w:pPr>
              <w:pStyle w:val="TAC"/>
              <w:rPr>
                <w:ins w:id="5136" w:author="ZTE-Ma Zhifeng" w:date="2023-02-08T16:12:00Z"/>
              </w:rPr>
            </w:pPr>
            <w:ins w:id="5137" w:author="ZTE-Ma Zhifeng" w:date="2023-02-08T16:12:00Z">
              <w:r w:rsidRPr="00371824">
                <w:t>1</w:t>
              </w:r>
            </w:ins>
          </w:p>
        </w:tc>
        <w:tc>
          <w:tcPr>
            <w:tcW w:w="993" w:type="dxa"/>
            <w:noWrap/>
          </w:tcPr>
          <w:p w14:paraId="70838698" w14:textId="77777777" w:rsidR="00D478C4" w:rsidRPr="00371824" w:rsidRDefault="00D478C4" w:rsidP="00D478C4">
            <w:pPr>
              <w:pStyle w:val="TAC"/>
              <w:rPr>
                <w:ins w:id="5138" w:author="ZTE-Ma Zhifeng" w:date="2023-02-08T16:12:00Z"/>
              </w:rPr>
            </w:pPr>
            <w:ins w:id="5139" w:author="ZTE-Ma Zhifeng" w:date="2023-02-08T16:12:00Z">
              <w:r w:rsidRPr="00371824">
                <w:t>2</w:t>
              </w:r>
            </w:ins>
          </w:p>
        </w:tc>
      </w:tr>
      <w:tr w:rsidR="00D478C4" w:rsidRPr="00371824" w14:paraId="4C29F8F4" w14:textId="77777777" w:rsidTr="00CD2B37">
        <w:trPr>
          <w:trHeight w:val="225"/>
          <w:jc w:val="center"/>
          <w:ins w:id="5140" w:author="ZTE-Ma Zhifeng" w:date="2023-02-08T16:12:00Z"/>
        </w:trPr>
        <w:tc>
          <w:tcPr>
            <w:tcW w:w="988" w:type="dxa"/>
            <w:vMerge/>
            <w:tcBorders>
              <w:bottom w:val="single" w:sz="4" w:space="0" w:color="auto"/>
            </w:tcBorders>
            <w:shd w:val="clear" w:color="auto" w:fill="auto"/>
          </w:tcPr>
          <w:p w14:paraId="3062D2CB" w14:textId="77777777" w:rsidR="00D478C4" w:rsidRPr="00371824" w:rsidRDefault="00D478C4" w:rsidP="00D478C4">
            <w:pPr>
              <w:pStyle w:val="TAC"/>
              <w:rPr>
                <w:ins w:id="5141" w:author="ZTE-Ma Zhifeng" w:date="2023-02-08T16:12:00Z"/>
              </w:rPr>
            </w:pPr>
          </w:p>
        </w:tc>
        <w:tc>
          <w:tcPr>
            <w:tcW w:w="992" w:type="dxa"/>
            <w:vMerge/>
            <w:tcBorders>
              <w:bottom w:val="single" w:sz="4" w:space="0" w:color="auto"/>
            </w:tcBorders>
          </w:tcPr>
          <w:p w14:paraId="5A3D94C1" w14:textId="77777777" w:rsidR="00D478C4" w:rsidRPr="00371824" w:rsidRDefault="00D478C4" w:rsidP="00D478C4">
            <w:pPr>
              <w:pStyle w:val="TAL"/>
              <w:rPr>
                <w:ins w:id="5142" w:author="ZTE-Ma Zhifeng" w:date="2023-02-08T16:12:00Z"/>
                <w:lang w:eastAsia="fr-FR"/>
              </w:rPr>
            </w:pPr>
          </w:p>
        </w:tc>
        <w:tc>
          <w:tcPr>
            <w:tcW w:w="3544" w:type="dxa"/>
            <w:tcBorders>
              <w:bottom w:val="single" w:sz="4" w:space="0" w:color="auto"/>
            </w:tcBorders>
          </w:tcPr>
          <w:p w14:paraId="0780A1BF" w14:textId="77777777" w:rsidR="00D478C4" w:rsidRPr="00371824" w:rsidRDefault="00D478C4" w:rsidP="00D478C4">
            <w:pPr>
              <w:pStyle w:val="TAL"/>
              <w:rPr>
                <w:ins w:id="5143" w:author="ZTE-Ma Zhifeng" w:date="2023-02-08T16:12:00Z"/>
              </w:rPr>
            </w:pPr>
            <w:ins w:id="5144" w:author="ZTE-Ma Zhifeng" w:date="2023-02-08T16:12:00Z">
              <w:r w:rsidRPr="00371824">
                <w:rPr>
                  <w:lang w:eastAsia="fr-FR"/>
                </w:rPr>
                <w:t>Frequency range</w:t>
              </w:r>
            </w:ins>
          </w:p>
        </w:tc>
        <w:tc>
          <w:tcPr>
            <w:tcW w:w="811" w:type="dxa"/>
            <w:tcBorders>
              <w:bottom w:val="single" w:sz="4" w:space="0" w:color="auto"/>
            </w:tcBorders>
          </w:tcPr>
          <w:p w14:paraId="6CC9CE49" w14:textId="77777777" w:rsidR="00D478C4" w:rsidRPr="00371824" w:rsidRDefault="00D478C4" w:rsidP="00D478C4">
            <w:pPr>
              <w:pStyle w:val="TAC"/>
              <w:rPr>
                <w:ins w:id="5145" w:author="ZTE-Ma Zhifeng" w:date="2023-02-08T16:12:00Z"/>
              </w:rPr>
            </w:pPr>
            <w:ins w:id="5146" w:author="ZTE-Ma Zhifeng" w:date="2023-02-08T16:12:00Z">
              <w:r w:rsidRPr="00371824">
                <w:t>758</w:t>
              </w:r>
            </w:ins>
          </w:p>
        </w:tc>
        <w:tc>
          <w:tcPr>
            <w:tcW w:w="377" w:type="dxa"/>
            <w:tcBorders>
              <w:bottom w:val="single" w:sz="4" w:space="0" w:color="auto"/>
            </w:tcBorders>
          </w:tcPr>
          <w:p w14:paraId="14FBC5AD" w14:textId="77777777" w:rsidR="00D478C4" w:rsidRPr="00371824" w:rsidRDefault="00D478C4" w:rsidP="00D478C4">
            <w:pPr>
              <w:pStyle w:val="TAC"/>
              <w:rPr>
                <w:ins w:id="5147" w:author="ZTE-Ma Zhifeng" w:date="2023-02-08T16:12:00Z"/>
              </w:rPr>
            </w:pPr>
            <w:ins w:id="5148" w:author="ZTE-Ma Zhifeng" w:date="2023-02-08T16:12:00Z">
              <w:r w:rsidRPr="00371824">
                <w:t>-</w:t>
              </w:r>
            </w:ins>
          </w:p>
        </w:tc>
        <w:tc>
          <w:tcPr>
            <w:tcW w:w="796" w:type="dxa"/>
            <w:tcBorders>
              <w:bottom w:val="single" w:sz="4" w:space="0" w:color="auto"/>
            </w:tcBorders>
          </w:tcPr>
          <w:p w14:paraId="19DB3AC4" w14:textId="77777777" w:rsidR="00D478C4" w:rsidRPr="00371824" w:rsidRDefault="00D478C4" w:rsidP="00D478C4">
            <w:pPr>
              <w:pStyle w:val="TAC"/>
              <w:rPr>
                <w:ins w:id="5149" w:author="ZTE-Ma Zhifeng" w:date="2023-02-08T16:12:00Z"/>
              </w:rPr>
            </w:pPr>
            <w:ins w:id="5150" w:author="ZTE-Ma Zhifeng" w:date="2023-02-08T16:12:00Z">
              <w:r w:rsidRPr="00371824">
                <w:t>788</w:t>
              </w:r>
            </w:ins>
          </w:p>
        </w:tc>
        <w:tc>
          <w:tcPr>
            <w:tcW w:w="851" w:type="dxa"/>
            <w:tcBorders>
              <w:bottom w:val="single" w:sz="4" w:space="0" w:color="auto"/>
            </w:tcBorders>
          </w:tcPr>
          <w:p w14:paraId="0A6A3E88" w14:textId="77777777" w:rsidR="00D478C4" w:rsidRPr="00371824" w:rsidRDefault="00D478C4" w:rsidP="00D478C4">
            <w:pPr>
              <w:pStyle w:val="TAC"/>
              <w:rPr>
                <w:ins w:id="5151" w:author="ZTE-Ma Zhifeng" w:date="2023-02-08T16:12:00Z"/>
              </w:rPr>
            </w:pPr>
            <w:ins w:id="5152" w:author="ZTE-Ma Zhifeng" w:date="2023-02-08T16:12:00Z">
              <w:r w:rsidRPr="00371824">
                <w:t>-50</w:t>
              </w:r>
            </w:ins>
          </w:p>
        </w:tc>
        <w:tc>
          <w:tcPr>
            <w:tcW w:w="708" w:type="dxa"/>
            <w:tcBorders>
              <w:bottom w:val="single" w:sz="4" w:space="0" w:color="auto"/>
            </w:tcBorders>
            <w:noWrap/>
          </w:tcPr>
          <w:p w14:paraId="28EDAC44" w14:textId="77777777" w:rsidR="00D478C4" w:rsidRPr="00371824" w:rsidRDefault="00D478C4" w:rsidP="00D478C4">
            <w:pPr>
              <w:pStyle w:val="TAC"/>
              <w:rPr>
                <w:ins w:id="5153" w:author="ZTE-Ma Zhifeng" w:date="2023-02-08T16:12:00Z"/>
              </w:rPr>
            </w:pPr>
            <w:ins w:id="5154" w:author="ZTE-Ma Zhifeng" w:date="2023-02-08T16:12:00Z">
              <w:r w:rsidRPr="00371824">
                <w:t>1</w:t>
              </w:r>
            </w:ins>
          </w:p>
        </w:tc>
        <w:tc>
          <w:tcPr>
            <w:tcW w:w="993" w:type="dxa"/>
            <w:tcBorders>
              <w:bottom w:val="single" w:sz="4" w:space="0" w:color="auto"/>
            </w:tcBorders>
            <w:noWrap/>
          </w:tcPr>
          <w:p w14:paraId="40F683C5" w14:textId="77777777" w:rsidR="00D478C4" w:rsidRPr="00371824" w:rsidRDefault="00D478C4" w:rsidP="00D478C4">
            <w:pPr>
              <w:pStyle w:val="TAC"/>
              <w:rPr>
                <w:ins w:id="5155" w:author="ZTE-Ma Zhifeng" w:date="2023-02-08T16:12:00Z"/>
              </w:rPr>
            </w:pPr>
          </w:p>
        </w:tc>
      </w:tr>
      <w:tr w:rsidR="00D478C4" w:rsidRPr="00371824" w14:paraId="77569D56" w14:textId="77777777" w:rsidTr="00CD2B37">
        <w:tblPrEx>
          <w:tblPrExChange w:id="5156" w:author="ZTE-Ma Zhifeng" w:date="2022-11-01T10:10:00Z">
            <w:tblPrEx>
              <w:tblW w:w="10060" w:type="dxa"/>
            </w:tblPrEx>
          </w:tblPrExChange>
        </w:tblPrEx>
        <w:trPr>
          <w:trHeight w:val="225"/>
          <w:jc w:val="center"/>
          <w:ins w:id="5157" w:author="ZTE-Ma Zhifeng" w:date="2023-02-08T16:12:00Z"/>
          <w:trPrChange w:id="5158" w:author="ZTE-Ma Zhifeng" w:date="2022-11-01T10:10:00Z">
            <w:trPr>
              <w:gridAfter w:val="0"/>
              <w:trHeight w:val="225"/>
              <w:jc w:val="center"/>
            </w:trPr>
          </w:trPrChange>
        </w:trPr>
        <w:tc>
          <w:tcPr>
            <w:tcW w:w="10060" w:type="dxa"/>
            <w:gridSpan w:val="9"/>
            <w:tcBorders>
              <w:top w:val="single" w:sz="4" w:space="0" w:color="auto"/>
            </w:tcBorders>
            <w:shd w:val="clear" w:color="auto" w:fill="auto"/>
            <w:tcPrChange w:id="5159" w:author="ZTE-Ma Zhifeng" w:date="2022-11-01T10:10:00Z">
              <w:tcPr>
                <w:tcW w:w="10060" w:type="dxa"/>
                <w:gridSpan w:val="13"/>
                <w:tcBorders>
                  <w:top w:val="nil"/>
                </w:tcBorders>
                <w:shd w:val="clear" w:color="auto" w:fill="auto"/>
              </w:tcPr>
            </w:tcPrChange>
          </w:tcPr>
          <w:p w14:paraId="0140810F" w14:textId="77777777" w:rsidR="00D478C4" w:rsidRPr="00371824" w:rsidRDefault="00D478C4" w:rsidP="00D478C4">
            <w:pPr>
              <w:pStyle w:val="TAN"/>
              <w:rPr>
                <w:ins w:id="5160" w:author="ZTE-Ma Zhifeng" w:date="2023-02-08T16:12:00Z"/>
              </w:rPr>
            </w:pPr>
            <w:ins w:id="5161" w:author="ZTE-Ma Zhifeng" w:date="2023-02-08T16:12:00Z">
              <w:r w:rsidRPr="00371824">
                <w:lastRenderedPageBreak/>
                <w:t>NOTE 1:</w:t>
              </w:r>
              <w:r w:rsidRPr="00371824">
                <w:tab/>
                <w:t>F</w:t>
              </w:r>
              <w:r w:rsidRPr="00371824">
                <w:rPr>
                  <w:vertAlign w:val="subscript"/>
                </w:rPr>
                <w:t>DL_low</w:t>
              </w:r>
              <w:r w:rsidRPr="00371824">
                <w:t xml:space="preserve"> and F</w:t>
              </w:r>
              <w:r w:rsidRPr="00371824">
                <w:rPr>
                  <w:vertAlign w:val="subscript"/>
                </w:rPr>
                <w:t xml:space="preserve">DL_high </w:t>
              </w:r>
              <w:r w:rsidRPr="00371824">
                <w:t>refer to each frequency band specified in Table 5.2-1 in TS 38.101-1 [2] or Table 5.5-1 in TS 36.101</w:t>
              </w:r>
            </w:ins>
          </w:p>
          <w:p w14:paraId="22A3DCD1" w14:textId="77777777" w:rsidR="00D478C4" w:rsidRPr="00371824" w:rsidRDefault="00D478C4" w:rsidP="00D478C4">
            <w:pPr>
              <w:pStyle w:val="TAN"/>
              <w:rPr>
                <w:ins w:id="5162" w:author="ZTE-Ma Zhifeng" w:date="2023-02-08T16:12:00Z"/>
              </w:rPr>
            </w:pPr>
            <w:ins w:id="5163" w:author="ZTE-Ma Zhifeng" w:date="2023-02-08T16:12:00Z">
              <w:r w:rsidRPr="00371824">
                <w:t>NOTE 2:</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ins>
          </w:p>
          <w:p w14:paraId="035AF288" w14:textId="77777777" w:rsidR="00D478C4" w:rsidRPr="00371824" w:rsidRDefault="00D478C4" w:rsidP="00D478C4">
            <w:pPr>
              <w:pStyle w:val="TAN"/>
              <w:rPr>
                <w:ins w:id="5164" w:author="ZTE-Ma Zhifeng" w:date="2023-02-08T16:12:00Z"/>
              </w:rPr>
            </w:pPr>
            <w:ins w:id="5165" w:author="ZTE-Ma Zhifeng" w:date="2023-02-08T16:12:00Z">
              <w:r w:rsidRPr="00371824">
                <w:t>NOTE 3:</w:t>
              </w:r>
              <w:r w:rsidRPr="0037182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p w14:paraId="5316F7A7" w14:textId="77777777" w:rsidR="00D478C4" w:rsidRPr="00371824" w:rsidRDefault="00D478C4" w:rsidP="00D478C4">
            <w:pPr>
              <w:pStyle w:val="TAN"/>
              <w:rPr>
                <w:ins w:id="5166" w:author="ZTE-Ma Zhifeng" w:date="2023-02-08T16:12:00Z"/>
              </w:rPr>
            </w:pPr>
            <w:ins w:id="5167" w:author="ZTE-Ma Zhifeng" w:date="2023-02-08T16:12:00Z">
              <w:r w:rsidRPr="00371824">
                <w:t>NOTE 4:</w:t>
              </w:r>
              <w:r w:rsidRPr="00371824">
                <w:tab/>
                <w:t>Void</w:t>
              </w:r>
            </w:ins>
          </w:p>
          <w:p w14:paraId="33279241" w14:textId="77777777" w:rsidR="00D478C4" w:rsidRPr="00371824" w:rsidRDefault="00D478C4" w:rsidP="00D478C4">
            <w:pPr>
              <w:pStyle w:val="TAN"/>
              <w:rPr>
                <w:ins w:id="5168" w:author="ZTE-Ma Zhifeng" w:date="2023-02-08T16:12:00Z"/>
              </w:rPr>
            </w:pPr>
            <w:ins w:id="5169" w:author="ZTE-Ma Zhifeng" w:date="2023-02-08T16:12:00Z">
              <w:r w:rsidRPr="00371824">
                <w:t>NOTE 5:</w:t>
              </w:r>
              <w:r w:rsidRPr="00371824">
                <w:tab/>
                <w:t>For non-synchronised TDD operation to meet these requirements some restriction will be needed for either the operating band or protected band</w:t>
              </w:r>
            </w:ins>
          </w:p>
          <w:p w14:paraId="10229BD6" w14:textId="77777777" w:rsidR="00D478C4" w:rsidRPr="00371824" w:rsidRDefault="00D478C4" w:rsidP="00D478C4">
            <w:pPr>
              <w:pStyle w:val="TAN"/>
              <w:rPr>
                <w:ins w:id="5170" w:author="ZTE-Ma Zhifeng" w:date="2023-02-08T16:12:00Z"/>
              </w:rPr>
            </w:pPr>
            <w:ins w:id="5171" w:author="ZTE-Ma Zhifeng" w:date="2023-02-08T16:12:00Z">
              <w:r w:rsidRPr="00371824">
                <w:t>NOTE 6:</w:t>
              </w:r>
              <w:r w:rsidRPr="00371824">
                <w:tab/>
                <w:t>N/A</w:t>
              </w:r>
            </w:ins>
          </w:p>
          <w:p w14:paraId="1AC11A84" w14:textId="77777777" w:rsidR="00D478C4" w:rsidRPr="00371824" w:rsidRDefault="00D478C4" w:rsidP="00D478C4">
            <w:pPr>
              <w:pStyle w:val="TAN"/>
              <w:rPr>
                <w:ins w:id="5172" w:author="ZTE-Ma Zhifeng" w:date="2023-02-08T16:12:00Z"/>
              </w:rPr>
            </w:pPr>
            <w:ins w:id="5173" w:author="ZTE-Ma Zhifeng" w:date="2023-02-08T16:12:00Z">
              <w:r w:rsidRPr="00371824">
                <w:t>NOTE 7:</w:t>
              </w:r>
              <w:r w:rsidRPr="00371824">
                <w:tab/>
                <w:t>Void</w:t>
              </w:r>
            </w:ins>
          </w:p>
          <w:p w14:paraId="7D22EF26" w14:textId="77777777" w:rsidR="00D478C4" w:rsidRPr="00371824" w:rsidRDefault="00D478C4" w:rsidP="00D478C4">
            <w:pPr>
              <w:pStyle w:val="TAN"/>
              <w:rPr>
                <w:ins w:id="5174" w:author="ZTE-Ma Zhifeng" w:date="2023-02-08T16:12:00Z"/>
              </w:rPr>
            </w:pPr>
            <w:ins w:id="5175" w:author="ZTE-Ma Zhifeng" w:date="2023-02-08T16:12:00Z">
              <w:r w:rsidRPr="00371824">
                <w:t>NOTE 8:</w:t>
              </w:r>
              <w:r w:rsidRPr="00371824">
                <w:tab/>
                <w:t>Applicable when co-existence with PHS system operating in 1884.5 - 1915.7 MHz.</w:t>
              </w:r>
            </w:ins>
          </w:p>
          <w:p w14:paraId="403D83A9" w14:textId="77777777" w:rsidR="00D478C4" w:rsidRPr="00371824" w:rsidRDefault="00D478C4" w:rsidP="00D478C4">
            <w:pPr>
              <w:pStyle w:val="TAN"/>
              <w:rPr>
                <w:ins w:id="5176" w:author="ZTE-Ma Zhifeng" w:date="2023-02-08T16:12:00Z"/>
              </w:rPr>
            </w:pPr>
            <w:ins w:id="5177" w:author="ZTE-Ma Zhifeng" w:date="2023-02-08T16:12:00Z">
              <w:r w:rsidRPr="00371824">
                <w:t>NOTE 9:</w:t>
              </w:r>
              <w:r w:rsidRPr="00371824">
                <w:tab/>
                <w:t>Void</w:t>
              </w:r>
            </w:ins>
          </w:p>
          <w:p w14:paraId="12F0B1CE" w14:textId="77777777" w:rsidR="00D478C4" w:rsidRPr="00371824" w:rsidRDefault="00D478C4" w:rsidP="00D478C4">
            <w:pPr>
              <w:pStyle w:val="TAN"/>
              <w:rPr>
                <w:ins w:id="5178" w:author="ZTE-Ma Zhifeng" w:date="2023-02-08T16:12:00Z"/>
              </w:rPr>
            </w:pPr>
            <w:ins w:id="5179" w:author="ZTE-Ma Zhifeng" w:date="2023-02-08T16:12:00Z">
              <w:r w:rsidRPr="00371824">
                <w:t>NOTE 10:</w:t>
              </w:r>
              <w:r w:rsidRPr="00371824">
                <w:tab/>
                <w:t>Void</w:t>
              </w:r>
            </w:ins>
          </w:p>
          <w:p w14:paraId="36E1E349" w14:textId="77777777" w:rsidR="00D478C4" w:rsidRDefault="00D478C4" w:rsidP="00D478C4">
            <w:pPr>
              <w:pStyle w:val="TAN"/>
              <w:rPr>
                <w:ins w:id="5180" w:author="ZTE-Ma Zhifeng" w:date="2023-02-08T16:38:00Z"/>
              </w:rPr>
            </w:pPr>
            <w:ins w:id="5181" w:author="ZTE-Ma Zhifeng" w:date="2023-02-08T16:12:00Z">
              <w:r w:rsidRPr="00371824">
                <w:t>NOTE 11:</w:t>
              </w:r>
              <w:r w:rsidRPr="00371824">
                <w:tab/>
                <w:t>Void</w:t>
              </w:r>
            </w:ins>
          </w:p>
          <w:p w14:paraId="6599E9F1" w14:textId="7C0A49C9" w:rsidR="00D478C4" w:rsidRPr="00371824" w:rsidRDefault="00D478C4" w:rsidP="00D478C4">
            <w:pPr>
              <w:pStyle w:val="TAN"/>
              <w:rPr>
                <w:ins w:id="5182" w:author="ZTE-Ma Zhifeng" w:date="2023-02-08T16:12:00Z"/>
              </w:rPr>
            </w:pPr>
            <w:ins w:id="5183" w:author="ZTE-Ma Zhifeng" w:date="2023-02-08T16:39:00Z">
              <w:r>
                <w:t>NOTE 12_R15</w:t>
              </w:r>
              <w:r w:rsidRPr="00371824">
                <w:t>:</w:t>
              </w:r>
              <w:r w:rsidRPr="00371824">
                <w:tab/>
                <w:t>Void</w:t>
              </w:r>
            </w:ins>
          </w:p>
          <w:p w14:paraId="12D92AE2" w14:textId="1B9BE4B9" w:rsidR="00D478C4" w:rsidRPr="00371824" w:rsidRDefault="00D478C4" w:rsidP="00D478C4">
            <w:pPr>
              <w:pStyle w:val="TAN"/>
              <w:rPr>
                <w:ins w:id="5184" w:author="ZTE-Ma Zhifeng" w:date="2023-02-08T16:12:00Z"/>
              </w:rPr>
            </w:pPr>
            <w:ins w:id="5185" w:author="ZTE-Ma Zhifeng" w:date="2023-02-08T16:12:00Z">
              <w:r w:rsidRPr="00371824">
                <w:t>NOTE 12:</w:t>
              </w:r>
              <w:r w:rsidRPr="00371824">
                <w:tab/>
                <w:t>The emissions measurement shall be sufficiently power averaged to ensure a standard deviation &lt; 0.5 dB</w:t>
              </w:r>
            </w:ins>
          </w:p>
          <w:p w14:paraId="304EDEE5" w14:textId="77777777" w:rsidR="00D478C4" w:rsidRPr="00371824" w:rsidRDefault="00D478C4" w:rsidP="00D478C4">
            <w:pPr>
              <w:pStyle w:val="TAN"/>
              <w:rPr>
                <w:ins w:id="5186" w:author="ZTE-Ma Zhifeng" w:date="2023-02-08T16:12:00Z"/>
              </w:rPr>
            </w:pPr>
            <w:ins w:id="5187" w:author="ZTE-Ma Zhifeng" w:date="2023-02-08T16:12:00Z">
              <w:r w:rsidRPr="00371824">
                <w:t>NOTE 13:</w:t>
              </w:r>
              <w:r w:rsidRPr="00371824">
                <w:tab/>
                <w:t>Void</w:t>
              </w:r>
            </w:ins>
          </w:p>
          <w:p w14:paraId="5CC9B2E8" w14:textId="77777777" w:rsidR="00D478C4" w:rsidRPr="00371824" w:rsidRDefault="00D478C4" w:rsidP="00D478C4">
            <w:pPr>
              <w:pStyle w:val="TAN"/>
              <w:rPr>
                <w:ins w:id="5188" w:author="ZTE-Ma Zhifeng" w:date="2023-02-08T16:12:00Z"/>
              </w:rPr>
            </w:pPr>
            <w:ins w:id="5189" w:author="ZTE-Ma Zhifeng" w:date="2023-02-08T16:12:00Z">
              <w:r w:rsidRPr="00371824">
                <w:t>NOTE 14:</w:t>
              </w:r>
              <w:r w:rsidRPr="00371824">
                <w:tab/>
                <w:t>Void</w:t>
              </w:r>
            </w:ins>
          </w:p>
          <w:p w14:paraId="40E16591" w14:textId="77777777" w:rsidR="00D478C4" w:rsidRPr="00371824" w:rsidRDefault="00D478C4" w:rsidP="00D478C4">
            <w:pPr>
              <w:pStyle w:val="TAN"/>
              <w:rPr>
                <w:ins w:id="5190" w:author="ZTE-Ma Zhifeng" w:date="2023-02-08T16:12:00Z"/>
              </w:rPr>
            </w:pPr>
            <w:ins w:id="5191" w:author="ZTE-Ma Zhifeng" w:date="2023-02-08T16:12:00Z">
              <w:r w:rsidRPr="00371824">
                <w:t>NOTE 15:</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ins>
          </w:p>
          <w:p w14:paraId="22024C1C" w14:textId="77777777" w:rsidR="00D478C4" w:rsidRPr="00371824" w:rsidRDefault="00D478C4" w:rsidP="00D478C4">
            <w:pPr>
              <w:pStyle w:val="TAN"/>
              <w:rPr>
                <w:ins w:id="5192" w:author="ZTE-Ma Zhifeng" w:date="2023-02-08T16:12:00Z"/>
              </w:rPr>
            </w:pPr>
            <w:ins w:id="5193" w:author="ZTE-Ma Zhifeng" w:date="2023-02-08T16:12:00Z">
              <w:r w:rsidRPr="00371824">
                <w:t>NOTE 16:</w:t>
              </w:r>
              <w:r w:rsidRPr="00371824">
                <w:tab/>
                <w:t>Void</w:t>
              </w:r>
            </w:ins>
          </w:p>
          <w:p w14:paraId="4D2E9F3E" w14:textId="77777777" w:rsidR="00D478C4" w:rsidRPr="00371824" w:rsidRDefault="00D478C4" w:rsidP="00D478C4">
            <w:pPr>
              <w:pStyle w:val="TAN"/>
              <w:rPr>
                <w:ins w:id="5194" w:author="ZTE-Ma Zhifeng" w:date="2023-02-08T16:12:00Z"/>
              </w:rPr>
            </w:pPr>
            <w:ins w:id="5195" w:author="ZTE-Ma Zhifeng" w:date="2023-02-08T16:12:00Z">
              <w:r w:rsidRPr="00371824">
                <w:t>NOTE 17:</w:t>
              </w:r>
              <w:r w:rsidRPr="00371824">
                <w:tab/>
                <w:t>Void</w:t>
              </w:r>
            </w:ins>
          </w:p>
          <w:p w14:paraId="109FFBE5" w14:textId="77777777" w:rsidR="00D478C4" w:rsidRPr="00371824" w:rsidRDefault="00D478C4" w:rsidP="00D478C4">
            <w:pPr>
              <w:pStyle w:val="TAN"/>
              <w:rPr>
                <w:ins w:id="5196" w:author="ZTE-Ma Zhifeng" w:date="2023-02-08T16:12:00Z"/>
              </w:rPr>
            </w:pPr>
            <w:ins w:id="5197" w:author="ZTE-Ma Zhifeng" w:date="2023-02-08T16:12:00Z">
              <w:r w:rsidRPr="00371824">
                <w:t>NOTE 18:</w:t>
              </w:r>
              <w:r w:rsidRPr="00371824">
                <w:tab/>
                <w:t>Void</w:t>
              </w:r>
            </w:ins>
          </w:p>
          <w:p w14:paraId="648F4905" w14:textId="77777777" w:rsidR="00D478C4" w:rsidRPr="00371824" w:rsidRDefault="00D478C4" w:rsidP="00D478C4">
            <w:pPr>
              <w:pStyle w:val="TAN"/>
              <w:rPr>
                <w:ins w:id="5198" w:author="ZTE-Ma Zhifeng" w:date="2023-02-08T16:12:00Z"/>
              </w:rPr>
            </w:pPr>
            <w:ins w:id="5199" w:author="ZTE-Ma Zhifeng" w:date="2023-02-08T16:12:00Z">
              <w:r w:rsidRPr="00371824">
                <w:t>NOTE 19:</w:t>
              </w:r>
              <w:r w:rsidRPr="00371824">
                <w:tab/>
                <w:t>Applicable when the assigned NR carrier is confined within 718 MHz and 748 MHz and when the channel bandwidth used is 5 or 10 MHz.</w:t>
              </w:r>
            </w:ins>
          </w:p>
          <w:p w14:paraId="67F133EF" w14:textId="77777777" w:rsidR="00D478C4" w:rsidRPr="00371824" w:rsidRDefault="00D478C4" w:rsidP="00D478C4">
            <w:pPr>
              <w:pStyle w:val="TAN"/>
              <w:rPr>
                <w:ins w:id="5200" w:author="ZTE-Ma Zhifeng" w:date="2023-02-08T16:12:00Z"/>
              </w:rPr>
            </w:pPr>
            <w:ins w:id="5201" w:author="ZTE-Ma Zhifeng" w:date="2023-02-08T16:12:00Z">
              <w:r w:rsidRPr="00371824">
                <w:t>NOTE 20:</w:t>
              </w:r>
              <w:r w:rsidRPr="00371824">
                <w:tab/>
                <w:t>Void</w:t>
              </w:r>
            </w:ins>
          </w:p>
          <w:p w14:paraId="2B623FFA" w14:textId="77777777" w:rsidR="00D478C4" w:rsidRPr="00371824" w:rsidRDefault="00D478C4" w:rsidP="00D478C4">
            <w:pPr>
              <w:pStyle w:val="TAN"/>
              <w:rPr>
                <w:ins w:id="5202" w:author="ZTE-Ma Zhifeng" w:date="2023-02-08T16:12:00Z"/>
              </w:rPr>
            </w:pPr>
            <w:ins w:id="5203" w:author="ZTE-Ma Zhifeng" w:date="2023-02-08T16:12:00Z">
              <w:r w:rsidRPr="00371824">
                <w:t>NOTE 21:</w:t>
              </w:r>
              <w:r w:rsidRPr="00371824">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733D1FBA" w14:textId="77777777" w:rsidR="00D478C4" w:rsidRPr="00371824" w:rsidRDefault="00D478C4" w:rsidP="00D478C4">
            <w:pPr>
              <w:pStyle w:val="TAN"/>
              <w:rPr>
                <w:ins w:id="5204" w:author="ZTE-Ma Zhifeng" w:date="2023-02-08T16:12:00Z"/>
              </w:rPr>
            </w:pPr>
            <w:ins w:id="5205" w:author="ZTE-Ma Zhifeng" w:date="2023-02-08T16:12:00Z">
              <w:r w:rsidRPr="00371824">
                <w:t>NOTE 22:</w:t>
              </w:r>
              <w:r w:rsidRPr="00371824">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14:paraId="0AF70E78" w14:textId="77777777" w:rsidR="00D478C4" w:rsidRPr="00371824" w:rsidRDefault="00D478C4" w:rsidP="00D478C4">
            <w:pPr>
              <w:pStyle w:val="TAN"/>
              <w:rPr>
                <w:ins w:id="5206" w:author="ZTE-Ma Zhifeng" w:date="2023-02-08T16:12:00Z"/>
              </w:rPr>
            </w:pPr>
            <w:ins w:id="5207" w:author="ZTE-Ma Zhifeng" w:date="2023-02-08T16:12:00Z">
              <w:r w:rsidRPr="00371824">
                <w:t>NOTE 23:</w:t>
              </w:r>
              <w:r w:rsidRPr="00371824">
                <w:tab/>
                <w:t>Void</w:t>
              </w:r>
            </w:ins>
          </w:p>
          <w:p w14:paraId="42F2DAA6" w14:textId="77777777" w:rsidR="00D478C4" w:rsidRPr="00371824" w:rsidRDefault="00D478C4" w:rsidP="00D478C4">
            <w:pPr>
              <w:pStyle w:val="TAN"/>
              <w:rPr>
                <w:ins w:id="5208" w:author="ZTE-Ma Zhifeng" w:date="2023-02-08T16:12:00Z"/>
              </w:rPr>
            </w:pPr>
            <w:ins w:id="5209" w:author="ZTE-Ma Zhifeng" w:date="2023-02-08T16:12:00Z">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79BAEFF6" w14:textId="77777777" w:rsidR="00D478C4" w:rsidRPr="00371824" w:rsidRDefault="00D478C4" w:rsidP="00D478C4">
            <w:pPr>
              <w:pStyle w:val="TAN"/>
              <w:rPr>
                <w:ins w:id="5210" w:author="ZTE-Ma Zhifeng" w:date="2023-02-08T16:12:00Z"/>
              </w:rPr>
            </w:pPr>
            <w:ins w:id="5211" w:author="ZTE-Ma Zhifeng" w:date="2023-02-08T16:12:00Z">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1394B285" w14:textId="77777777" w:rsidR="00D478C4" w:rsidRPr="00371824" w:rsidRDefault="00D478C4" w:rsidP="00D478C4">
            <w:pPr>
              <w:pStyle w:val="TAN"/>
              <w:rPr>
                <w:ins w:id="5212" w:author="ZTE-Ma Zhifeng" w:date="2023-02-08T16:12:00Z"/>
              </w:rPr>
            </w:pPr>
            <w:ins w:id="5213" w:author="ZTE-Ma Zhifeng" w:date="2023-02-08T16:12:00Z">
              <w:r w:rsidRPr="00371824">
                <w:t>NOTE 26: For these adjacent bands, the emission limit could imply risk of harmful interference to UE(s) operating in the protected operating band.</w:t>
              </w:r>
            </w:ins>
          </w:p>
          <w:p w14:paraId="4A915F6C" w14:textId="77777777" w:rsidR="00D478C4" w:rsidRPr="00371824" w:rsidRDefault="00D478C4" w:rsidP="00D478C4">
            <w:pPr>
              <w:pStyle w:val="TAN"/>
              <w:rPr>
                <w:ins w:id="5214" w:author="ZTE-Ma Zhifeng" w:date="2023-02-08T16:12:00Z"/>
              </w:rPr>
            </w:pPr>
            <w:ins w:id="5215" w:author="ZTE-Ma Zhifeng" w:date="2023-02-08T16:12:00Z">
              <w:r w:rsidRPr="00371824">
                <w:t>NOTE 27:</w:t>
              </w:r>
              <w:r w:rsidRPr="00371824">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46069A89" w14:textId="77777777" w:rsidR="00D478C4" w:rsidRPr="00371824" w:rsidRDefault="00D478C4" w:rsidP="00D478C4">
            <w:pPr>
              <w:pStyle w:val="TAN"/>
              <w:rPr>
                <w:ins w:id="5216" w:author="ZTE-Ma Zhifeng" w:date="2023-02-08T16:12:00Z"/>
              </w:rPr>
            </w:pPr>
            <w:ins w:id="5217" w:author="ZTE-Ma Zhifeng" w:date="2023-02-08T16:12:00Z">
              <w:r w:rsidRPr="00371824">
                <w:t>NOTE 28:</w:t>
              </w:r>
              <w:r w:rsidRPr="00371824">
                <w:tab/>
                <w:t>Void</w:t>
              </w:r>
            </w:ins>
          </w:p>
          <w:p w14:paraId="06634D9E" w14:textId="77777777" w:rsidR="00D478C4" w:rsidRPr="00371824" w:rsidRDefault="00D478C4" w:rsidP="00D478C4">
            <w:pPr>
              <w:pStyle w:val="TAN"/>
              <w:rPr>
                <w:ins w:id="5218" w:author="ZTE-Ma Zhifeng" w:date="2023-02-08T16:12:00Z"/>
              </w:rPr>
            </w:pPr>
            <w:ins w:id="5219" w:author="ZTE-Ma Zhifeng" w:date="2023-02-08T16:12:00Z">
              <w:r w:rsidRPr="00371824">
                <w:t>NOTE 29:</w:t>
              </w:r>
              <w:r w:rsidRPr="00371824">
                <w:tab/>
                <w:t>Void</w:t>
              </w:r>
            </w:ins>
          </w:p>
          <w:p w14:paraId="2AA563B1" w14:textId="77777777" w:rsidR="00D478C4" w:rsidRPr="00371824" w:rsidRDefault="00D478C4" w:rsidP="00D478C4">
            <w:pPr>
              <w:pStyle w:val="TAN"/>
              <w:rPr>
                <w:ins w:id="5220" w:author="ZTE-Ma Zhifeng" w:date="2023-02-08T16:12:00Z"/>
              </w:rPr>
            </w:pPr>
            <w:ins w:id="5221" w:author="ZTE-Ma Zhifeng" w:date="2023-02-08T16:12:00Z">
              <w:r w:rsidRPr="00371824">
                <w:t>NOTE 30:</w:t>
              </w:r>
              <w:r w:rsidRPr="00371824">
                <w:tab/>
                <w:t>Void</w:t>
              </w:r>
            </w:ins>
          </w:p>
          <w:p w14:paraId="25EE471B" w14:textId="77777777" w:rsidR="00D478C4" w:rsidRPr="00371824" w:rsidRDefault="00D478C4" w:rsidP="00D478C4">
            <w:pPr>
              <w:pStyle w:val="TAN"/>
              <w:rPr>
                <w:ins w:id="5222" w:author="ZTE-Ma Zhifeng" w:date="2023-02-08T16:12:00Z"/>
              </w:rPr>
            </w:pPr>
            <w:ins w:id="5223" w:author="ZTE-Ma Zhifeng" w:date="2023-02-08T16:12:00Z">
              <w:r w:rsidRPr="00371824">
                <w:t>NOTE 31:</w:t>
              </w:r>
              <w:r w:rsidRPr="00371824">
                <w:tab/>
                <w:t>Void</w:t>
              </w:r>
            </w:ins>
          </w:p>
          <w:p w14:paraId="412AAD6D" w14:textId="77777777" w:rsidR="00D478C4" w:rsidRPr="00371824" w:rsidRDefault="00D478C4" w:rsidP="00D478C4">
            <w:pPr>
              <w:pStyle w:val="TAN"/>
              <w:rPr>
                <w:ins w:id="5224" w:author="ZTE-Ma Zhifeng" w:date="2023-02-08T16:12:00Z"/>
              </w:rPr>
            </w:pPr>
            <w:ins w:id="5225" w:author="ZTE-Ma Zhifeng" w:date="2023-02-08T16:12:00Z">
              <w:r w:rsidRPr="00371824">
                <w:t>NOTE 32:</w:t>
              </w:r>
              <w:r w:rsidRPr="00371824">
                <w:tab/>
                <w:t>Void</w:t>
              </w:r>
            </w:ins>
          </w:p>
          <w:p w14:paraId="1D4C078A" w14:textId="77777777" w:rsidR="00D478C4" w:rsidRPr="00371824" w:rsidRDefault="00D478C4" w:rsidP="00D478C4">
            <w:pPr>
              <w:pStyle w:val="TAN"/>
              <w:rPr>
                <w:ins w:id="5226" w:author="ZTE-Ma Zhifeng" w:date="2023-02-08T16:12:00Z"/>
              </w:rPr>
            </w:pPr>
            <w:ins w:id="5227" w:author="ZTE-Ma Zhifeng" w:date="2023-02-08T16:12:00Z">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w:t>
              </w:r>
              <w:r w:rsidRPr="00371824">
                <w:lastRenderedPageBreak/>
                <w:t xml:space="preserve">carrier center frequency is within the range 1892.5 - 1894.5 MHz and for carriers of 20 MHz bandwidth when carrier center frequency is within the range 1895 - 1903 MHz. </w:t>
              </w:r>
            </w:ins>
          </w:p>
          <w:p w14:paraId="08CA03EA" w14:textId="77777777" w:rsidR="00D478C4" w:rsidRPr="00371824" w:rsidRDefault="00D478C4" w:rsidP="00D478C4">
            <w:pPr>
              <w:pStyle w:val="TAN"/>
              <w:rPr>
                <w:ins w:id="5228" w:author="ZTE-Ma Zhifeng" w:date="2023-02-08T16:12:00Z"/>
              </w:rPr>
            </w:pPr>
            <w:ins w:id="5229" w:author="ZTE-Ma Zhifeng" w:date="2023-02-08T16:12:00Z">
              <w:r w:rsidRPr="00371824">
                <w:t>NOTE 34:</w:t>
              </w:r>
              <w:r w:rsidRPr="00371824">
                <w:tab/>
                <w:t>This requirement is applicable for 5 and 10 MHz NR channel bandwidth allocated within 718-728 MHz. For carriers of 10 MHz bandwidth, this requirement applies for an uplink transmission bandwidth less than or equal to 30 RB with RB</w:t>
              </w:r>
              <w:r w:rsidRPr="00371824">
                <w:rPr>
                  <w:vertAlign w:val="subscript"/>
                </w:rPr>
                <w:t>start</w:t>
              </w:r>
              <w:r w:rsidRPr="00371824">
                <w:t xml:space="preserve"> &gt; 1 and RB</w:t>
              </w:r>
              <w:r w:rsidRPr="00371824">
                <w:rPr>
                  <w:vertAlign w:val="subscript"/>
                </w:rPr>
                <w:t>start</w:t>
              </w:r>
              <w:r w:rsidRPr="00371824">
                <w:t xml:space="preserve"> &lt; 48.</w:t>
              </w:r>
            </w:ins>
          </w:p>
          <w:p w14:paraId="4904E620" w14:textId="77777777" w:rsidR="00D478C4" w:rsidRPr="00371824" w:rsidRDefault="00D478C4" w:rsidP="00D478C4">
            <w:pPr>
              <w:pStyle w:val="TAN"/>
              <w:rPr>
                <w:ins w:id="5230" w:author="ZTE-Ma Zhifeng" w:date="2023-02-08T16:12:00Z"/>
              </w:rPr>
            </w:pPr>
            <w:ins w:id="5231" w:author="ZTE-Ma Zhifeng" w:date="2023-02-08T16:12:00Z">
              <w:r w:rsidRPr="00371824">
                <w:t>NOTE 35:</w:t>
              </w:r>
              <w:r w:rsidRPr="00371824">
                <w:tab/>
                <w:t>This requirement is applicable in the case of a 10 MHz NR carrier confined within 703 MHz and 733 MHz, otherwise the requirement of -25 dBm with a measurement bandwidth of 8 MHz applies.</w:t>
              </w:r>
            </w:ins>
          </w:p>
          <w:p w14:paraId="5BFD235A" w14:textId="77777777" w:rsidR="00D478C4" w:rsidRPr="00371824" w:rsidRDefault="00D478C4" w:rsidP="00D478C4">
            <w:pPr>
              <w:pStyle w:val="TAN"/>
              <w:rPr>
                <w:ins w:id="5232" w:author="ZTE-Ma Zhifeng" w:date="2023-02-08T16:12:00Z"/>
              </w:rPr>
            </w:pPr>
            <w:ins w:id="5233" w:author="ZTE-Ma Zhifeng" w:date="2023-02-08T16:12:00Z">
              <w:r w:rsidRPr="00371824">
                <w:t>NOTE 36:</w:t>
              </w:r>
              <w:r w:rsidRPr="00371824">
                <w:tab/>
                <w:t>Void</w:t>
              </w:r>
            </w:ins>
          </w:p>
          <w:p w14:paraId="194229B6" w14:textId="77777777" w:rsidR="00D478C4" w:rsidRPr="00371824" w:rsidRDefault="00D478C4" w:rsidP="00D478C4">
            <w:pPr>
              <w:pStyle w:val="TAN"/>
              <w:rPr>
                <w:ins w:id="5234" w:author="ZTE-Ma Zhifeng" w:date="2023-02-08T16:12:00Z"/>
              </w:rPr>
            </w:pPr>
            <w:ins w:id="5235" w:author="ZTE-Ma Zhifeng" w:date="2023-02-08T16:12:00Z">
              <w:r w:rsidRPr="00371824">
                <w:t>NOTE 37:</w:t>
              </w:r>
              <w:r w:rsidRPr="00371824">
                <w:tab/>
                <w:t>Void</w:t>
              </w:r>
            </w:ins>
          </w:p>
          <w:p w14:paraId="1A46E1D1" w14:textId="77777777" w:rsidR="00D478C4" w:rsidRPr="00371824" w:rsidRDefault="00D478C4" w:rsidP="00D478C4">
            <w:pPr>
              <w:pStyle w:val="TAN"/>
              <w:rPr>
                <w:ins w:id="5236" w:author="ZTE-Ma Zhifeng" w:date="2023-02-08T16:12:00Z"/>
              </w:rPr>
            </w:pPr>
            <w:ins w:id="5237" w:author="ZTE-Ma Zhifeng" w:date="2023-02-08T16:12:00Z">
              <w:r w:rsidRPr="00371824">
                <w:t>NOTE 38:</w:t>
              </w:r>
              <w:r w:rsidRPr="00371824">
                <w:tab/>
                <w:t>Void</w:t>
              </w:r>
            </w:ins>
          </w:p>
          <w:p w14:paraId="2C51D955" w14:textId="77777777" w:rsidR="00D478C4" w:rsidRPr="00371824" w:rsidRDefault="00D478C4" w:rsidP="00D478C4">
            <w:pPr>
              <w:pStyle w:val="TAN"/>
              <w:rPr>
                <w:ins w:id="5238" w:author="ZTE-Ma Zhifeng" w:date="2023-02-08T16:12:00Z"/>
              </w:rPr>
            </w:pPr>
            <w:ins w:id="5239" w:author="ZTE-Ma Zhifeng" w:date="2023-02-08T16:12:00Z">
              <w:r w:rsidRPr="00371824">
                <w:t>NOTE 39:</w:t>
              </w:r>
              <w:r w:rsidRPr="00371824">
                <w:tab/>
                <w:t>Void</w:t>
              </w:r>
            </w:ins>
          </w:p>
          <w:p w14:paraId="5B0B5384" w14:textId="77777777" w:rsidR="00D478C4" w:rsidRPr="00371824" w:rsidRDefault="00D478C4" w:rsidP="00D478C4">
            <w:pPr>
              <w:pStyle w:val="TAN"/>
              <w:rPr>
                <w:ins w:id="5240" w:author="ZTE-Ma Zhifeng" w:date="2023-02-08T16:12:00Z"/>
              </w:rPr>
            </w:pPr>
            <w:ins w:id="5241" w:author="ZTE-Ma Zhifeng" w:date="2023-02-08T16:12:00Z">
              <w:r w:rsidRPr="00371824">
                <w:t>NOTE 40: Void</w:t>
              </w:r>
            </w:ins>
          </w:p>
          <w:p w14:paraId="5C8FCD49" w14:textId="77777777" w:rsidR="00D478C4" w:rsidRPr="00371824" w:rsidRDefault="00D478C4" w:rsidP="00D478C4">
            <w:pPr>
              <w:pStyle w:val="TAN"/>
              <w:rPr>
                <w:ins w:id="5242" w:author="ZTE-Ma Zhifeng" w:date="2023-02-08T16:12:00Z"/>
              </w:rPr>
            </w:pPr>
            <w:ins w:id="5243" w:author="ZTE-Ma Zhifeng" w:date="2023-02-08T16:12:00Z">
              <w:r w:rsidRPr="00371824">
                <w:t>NOTE 41:</w:t>
              </w:r>
              <w:r w:rsidRPr="0037182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ins>
          </w:p>
          <w:p w14:paraId="13C35DA9" w14:textId="77777777" w:rsidR="00D478C4" w:rsidRPr="00371824" w:rsidRDefault="00D478C4" w:rsidP="00D478C4">
            <w:pPr>
              <w:pStyle w:val="TAN"/>
              <w:rPr>
                <w:ins w:id="5244" w:author="ZTE-Ma Zhifeng" w:date="2023-02-08T16:12:00Z"/>
              </w:rPr>
            </w:pPr>
            <w:ins w:id="5245" w:author="ZTE-Ma Zhifeng" w:date="2023-02-08T16:12:00Z">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ins>
          </w:p>
          <w:p w14:paraId="25E91D08" w14:textId="7E7DB812" w:rsidR="00D478C4" w:rsidRDefault="00D478C4" w:rsidP="00D478C4">
            <w:pPr>
              <w:pStyle w:val="TAN"/>
              <w:rPr>
                <w:ins w:id="5246" w:author="ZTE-Ma Zhifeng" w:date="2023-02-08T16:44:00Z"/>
                <w:rFonts w:eastAsia="宋体"/>
                <w:lang w:eastAsia="zh-CN"/>
              </w:rPr>
            </w:pPr>
            <w:ins w:id="5247" w:author="ZTE-Ma Zhifeng" w:date="2023-02-08T16:44:00Z">
              <w:r>
                <w:rPr>
                  <w:rFonts w:eastAsia="宋体" w:hint="eastAsia"/>
                  <w:lang w:eastAsia="zh-CN"/>
                </w:rPr>
                <w:t>N</w:t>
              </w:r>
              <w:r>
                <w:rPr>
                  <w:rFonts w:eastAsia="宋体"/>
                  <w:lang w:eastAsia="zh-CN"/>
                </w:rPr>
                <w:t>OTE 43_R15: Void</w:t>
              </w:r>
            </w:ins>
          </w:p>
          <w:p w14:paraId="48ECE4B3" w14:textId="77777777" w:rsidR="00D478C4" w:rsidRPr="00371824" w:rsidRDefault="00D478C4" w:rsidP="00D478C4">
            <w:pPr>
              <w:pStyle w:val="TAN"/>
              <w:rPr>
                <w:ins w:id="5248" w:author="ZTE-Ma Zhifeng" w:date="2023-02-08T16:12:00Z"/>
                <w:rFonts w:eastAsia="宋体"/>
                <w:lang w:eastAsia="zh-CN"/>
              </w:rPr>
            </w:pPr>
            <w:ins w:id="5249" w:author="ZTE-Ma Zhifeng" w:date="2023-02-08T16:12:00Z">
              <w:r w:rsidRPr="00371824">
                <w:rPr>
                  <w:rFonts w:eastAsia="宋体"/>
                </w:rPr>
                <w:t>NOTE 43:</w:t>
              </w:r>
              <w:r w:rsidRPr="00371824">
                <w:rPr>
                  <w:rFonts w:eastAsia="宋体"/>
                </w:rPr>
                <w:tab/>
                <w:t>This requirement is applicable for NR channel bandwidth allocated within 1920-1980 MHz.</w:t>
              </w:r>
            </w:ins>
          </w:p>
          <w:p w14:paraId="380B795C" w14:textId="3FFC13DF" w:rsidR="00D478C4" w:rsidRDefault="00D478C4" w:rsidP="00D478C4">
            <w:pPr>
              <w:pStyle w:val="TAN"/>
              <w:rPr>
                <w:ins w:id="5250" w:author="ZTE-Ma Zhifeng" w:date="2023-02-08T16:44:00Z"/>
              </w:rPr>
            </w:pPr>
            <w:ins w:id="5251" w:author="ZTE-Ma Zhifeng" w:date="2023-02-08T16:45:00Z">
              <w:r>
                <w:rPr>
                  <w:rFonts w:eastAsia="宋体" w:hint="eastAsia"/>
                  <w:lang w:eastAsia="zh-CN"/>
                </w:rPr>
                <w:t>N</w:t>
              </w:r>
              <w:r>
                <w:rPr>
                  <w:rFonts w:eastAsia="宋体"/>
                  <w:lang w:eastAsia="zh-CN"/>
                </w:rPr>
                <w:t>OTE 44_R15: Void</w:t>
              </w:r>
            </w:ins>
          </w:p>
          <w:p w14:paraId="430E8BBB" w14:textId="77777777" w:rsidR="00D478C4" w:rsidRPr="00371824" w:rsidRDefault="00D478C4" w:rsidP="00D478C4">
            <w:pPr>
              <w:pStyle w:val="TAN"/>
              <w:rPr>
                <w:ins w:id="5252" w:author="ZTE-Ma Zhifeng" w:date="2023-02-08T16:12:00Z"/>
                <w:rFonts w:ascii="Times New Roman" w:eastAsia="宋体" w:hAnsi="Times New Roman"/>
                <w:sz w:val="20"/>
              </w:rPr>
            </w:pPr>
            <w:ins w:id="5253" w:author="ZTE-Ma Zhifeng" w:date="2023-02-08T16:12:00Z">
              <w:r w:rsidRPr="00371824">
                <w:t>NOTE 44: As exceptions, for 90 and 100 MHz channel bandwidth, -40 dBm/MHz is applicable in the frequency range of 2496 – 2505 MHz</w:t>
              </w:r>
              <w:r w:rsidRPr="00371824">
                <w:rPr>
                  <w:rFonts w:ascii="Times New Roman" w:eastAsia="宋体" w:hAnsi="Times New Roman"/>
                  <w:sz w:val="20"/>
                </w:rPr>
                <w:t>.</w:t>
              </w:r>
            </w:ins>
          </w:p>
          <w:p w14:paraId="20136392" w14:textId="77777777" w:rsidR="00D478C4" w:rsidRPr="00371824" w:rsidRDefault="00D478C4" w:rsidP="00D478C4">
            <w:pPr>
              <w:pStyle w:val="TAN"/>
              <w:rPr>
                <w:ins w:id="5254" w:author="ZTE-Ma Zhifeng" w:date="2023-02-08T16:12:00Z"/>
              </w:rPr>
            </w:pPr>
            <w:ins w:id="5255" w:author="ZTE-Ma Zhifeng" w:date="2023-02-08T16:12:00Z">
              <w:r w:rsidRPr="00371824">
                <w:t>NOTE 45: Applicable when upper edge of the assigned NR UL channel bandwidth frequency is equal to or less than 1460MHz.</w:t>
              </w:r>
            </w:ins>
          </w:p>
          <w:p w14:paraId="22DF9B54" w14:textId="77777777" w:rsidR="00D478C4" w:rsidRPr="00371824" w:rsidRDefault="00D478C4">
            <w:pPr>
              <w:pStyle w:val="TAC"/>
              <w:jc w:val="left"/>
              <w:rPr>
                <w:ins w:id="5256" w:author="ZTE-Ma Zhifeng" w:date="2023-02-08T16:12:00Z"/>
              </w:rPr>
              <w:pPrChange w:id="5257" w:author="ZTE-Ma Zhifeng" w:date="2022-11-01T10:10:00Z">
                <w:pPr>
                  <w:pStyle w:val="TAC"/>
                </w:pPr>
              </w:pPrChange>
            </w:pPr>
            <w:ins w:id="5258" w:author="ZTE-Ma Zhifeng" w:date="2023-02-08T16:12:00Z">
              <w:r w:rsidRPr="00371824">
                <w:t>NOTE 46: Applicable for 5MHz bandwidth and when the NR carrier is within 1447.9 – 1462.9 MHz.</w:t>
              </w:r>
            </w:ins>
          </w:p>
        </w:tc>
      </w:tr>
    </w:tbl>
    <w:p w14:paraId="50DED272" w14:textId="77777777" w:rsidR="00A44304" w:rsidRPr="00371824" w:rsidRDefault="00A44304" w:rsidP="00A44304">
      <w:pPr>
        <w:rPr>
          <w:ins w:id="5259" w:author="ZTE-Ma Zhifeng" w:date="2023-02-08T16:12:00Z"/>
        </w:rPr>
      </w:pPr>
    </w:p>
    <w:p w14:paraId="7B870021" w14:textId="77777777" w:rsidR="00757361" w:rsidRPr="0027066B" w:rsidRDefault="00757361"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ACF1F" w14:textId="77777777" w:rsidR="00D05538" w:rsidRDefault="00D05538">
      <w:r>
        <w:separator/>
      </w:r>
    </w:p>
  </w:endnote>
  <w:endnote w:type="continuationSeparator" w:id="0">
    <w:p w14:paraId="1DF61550" w14:textId="77777777" w:rsidR="00D05538" w:rsidRDefault="00D0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8BBC7" w14:textId="77777777" w:rsidR="00D05538" w:rsidRDefault="00D05538">
      <w:r>
        <w:separator/>
      </w:r>
    </w:p>
  </w:footnote>
  <w:footnote w:type="continuationSeparator" w:id="0">
    <w:p w14:paraId="33EB4EB2" w14:textId="77777777" w:rsidR="00D05538" w:rsidRDefault="00D05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0EE3" w:rsidRDefault="00030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030EE3" w:rsidRDefault="00030EE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030EE3" w:rsidRDefault="00030EE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030EE3" w:rsidRDefault="00030EE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3"/>
  </w:num>
  <w:num w:numId="4">
    <w:abstractNumId w:val="15"/>
  </w:num>
  <w:num w:numId="5">
    <w:abstractNumId w:val="11"/>
  </w:num>
  <w:num w:numId="6">
    <w:abstractNumId w:val="26"/>
  </w:num>
  <w:num w:numId="7">
    <w:abstractNumId w:val="29"/>
  </w:num>
  <w:num w:numId="8">
    <w:abstractNumId w:val="30"/>
  </w:num>
  <w:num w:numId="9">
    <w:abstractNumId w:val="9"/>
  </w:num>
  <w:num w:numId="10">
    <w:abstractNumId w:val="4"/>
  </w:num>
  <w:num w:numId="11">
    <w:abstractNumId w:val="12"/>
  </w:num>
  <w:num w:numId="12">
    <w:abstractNumId w:val="13"/>
  </w:num>
  <w:num w:numId="13">
    <w:abstractNumId w:val="10"/>
  </w:num>
  <w:num w:numId="14">
    <w:abstractNumId w:val="23"/>
  </w:num>
  <w:num w:numId="15">
    <w:abstractNumId w:val="0"/>
  </w:num>
  <w:num w:numId="16">
    <w:abstractNumId w:val="25"/>
  </w:num>
  <w:num w:numId="17">
    <w:abstractNumId w:val="1"/>
  </w:num>
  <w:num w:numId="18">
    <w:abstractNumId w:val="22"/>
  </w:num>
  <w:num w:numId="19">
    <w:abstractNumId w:val="27"/>
  </w:num>
  <w:num w:numId="20">
    <w:abstractNumId w:val="7"/>
  </w:num>
  <w:num w:numId="21">
    <w:abstractNumId w:val="20"/>
  </w:num>
  <w:num w:numId="22">
    <w:abstractNumId w:val="19"/>
  </w:num>
  <w:num w:numId="23">
    <w:abstractNumId w:val="18"/>
  </w:num>
  <w:num w:numId="24">
    <w:abstractNumId w:val="21"/>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6"/>
  </w:num>
  <w:num w:numId="31">
    <w:abstractNumId w:val="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30EE3"/>
    <w:rsid w:val="00041DCB"/>
    <w:rsid w:val="00061F12"/>
    <w:rsid w:val="00067C03"/>
    <w:rsid w:val="00080422"/>
    <w:rsid w:val="000948AB"/>
    <w:rsid w:val="0009560A"/>
    <w:rsid w:val="00097519"/>
    <w:rsid w:val="00097521"/>
    <w:rsid w:val="000A3768"/>
    <w:rsid w:val="000A6394"/>
    <w:rsid w:val="000A6A2C"/>
    <w:rsid w:val="000B0F06"/>
    <w:rsid w:val="000B7FED"/>
    <w:rsid w:val="000C038A"/>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65FB1"/>
    <w:rsid w:val="0017202F"/>
    <w:rsid w:val="00192C46"/>
    <w:rsid w:val="001936A6"/>
    <w:rsid w:val="00195017"/>
    <w:rsid w:val="001A08B3"/>
    <w:rsid w:val="001A7B60"/>
    <w:rsid w:val="001B52F0"/>
    <w:rsid w:val="001B7A65"/>
    <w:rsid w:val="001E41F3"/>
    <w:rsid w:val="001E66CF"/>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B76F8"/>
    <w:rsid w:val="002D1228"/>
    <w:rsid w:val="002D6754"/>
    <w:rsid w:val="002E472E"/>
    <w:rsid w:val="00305409"/>
    <w:rsid w:val="00314A17"/>
    <w:rsid w:val="003223A6"/>
    <w:rsid w:val="003224BF"/>
    <w:rsid w:val="00331C66"/>
    <w:rsid w:val="00341A09"/>
    <w:rsid w:val="003462D4"/>
    <w:rsid w:val="00353586"/>
    <w:rsid w:val="003609EF"/>
    <w:rsid w:val="0036231A"/>
    <w:rsid w:val="00363529"/>
    <w:rsid w:val="003660E2"/>
    <w:rsid w:val="00374DD4"/>
    <w:rsid w:val="00385DD4"/>
    <w:rsid w:val="00386747"/>
    <w:rsid w:val="003948B4"/>
    <w:rsid w:val="00395800"/>
    <w:rsid w:val="003970BD"/>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64BDD"/>
    <w:rsid w:val="004B7404"/>
    <w:rsid w:val="004B75B7"/>
    <w:rsid w:val="004C222D"/>
    <w:rsid w:val="004D0C4D"/>
    <w:rsid w:val="004D5DC6"/>
    <w:rsid w:val="004E0884"/>
    <w:rsid w:val="004E48A3"/>
    <w:rsid w:val="004F5126"/>
    <w:rsid w:val="005005A7"/>
    <w:rsid w:val="005141D9"/>
    <w:rsid w:val="0051580D"/>
    <w:rsid w:val="00547111"/>
    <w:rsid w:val="00571A38"/>
    <w:rsid w:val="005777ED"/>
    <w:rsid w:val="0058475B"/>
    <w:rsid w:val="00592D74"/>
    <w:rsid w:val="00595D6C"/>
    <w:rsid w:val="005A7E8B"/>
    <w:rsid w:val="005B3DFB"/>
    <w:rsid w:val="005D57B0"/>
    <w:rsid w:val="005E0AC7"/>
    <w:rsid w:val="005E105A"/>
    <w:rsid w:val="005E2C44"/>
    <w:rsid w:val="005F5A56"/>
    <w:rsid w:val="00602E3E"/>
    <w:rsid w:val="00621188"/>
    <w:rsid w:val="00622BF2"/>
    <w:rsid w:val="006234B9"/>
    <w:rsid w:val="006257ED"/>
    <w:rsid w:val="006331F6"/>
    <w:rsid w:val="00637C69"/>
    <w:rsid w:val="0064788D"/>
    <w:rsid w:val="00653DE4"/>
    <w:rsid w:val="00665C47"/>
    <w:rsid w:val="00670D9D"/>
    <w:rsid w:val="006815E8"/>
    <w:rsid w:val="006941B8"/>
    <w:rsid w:val="006947E8"/>
    <w:rsid w:val="00695808"/>
    <w:rsid w:val="006B46FB"/>
    <w:rsid w:val="006B4BBA"/>
    <w:rsid w:val="006C2C96"/>
    <w:rsid w:val="006E21FB"/>
    <w:rsid w:val="00707EAC"/>
    <w:rsid w:val="00712267"/>
    <w:rsid w:val="007153C8"/>
    <w:rsid w:val="007174C3"/>
    <w:rsid w:val="007358C2"/>
    <w:rsid w:val="00736996"/>
    <w:rsid w:val="00747DE5"/>
    <w:rsid w:val="00757361"/>
    <w:rsid w:val="00764FCD"/>
    <w:rsid w:val="0076717D"/>
    <w:rsid w:val="00770F8E"/>
    <w:rsid w:val="00787DD6"/>
    <w:rsid w:val="00792342"/>
    <w:rsid w:val="00792CEB"/>
    <w:rsid w:val="00792D1F"/>
    <w:rsid w:val="007977A8"/>
    <w:rsid w:val="0079796A"/>
    <w:rsid w:val="007A02D7"/>
    <w:rsid w:val="007B512A"/>
    <w:rsid w:val="007C2097"/>
    <w:rsid w:val="007D200D"/>
    <w:rsid w:val="007D6A07"/>
    <w:rsid w:val="007D7520"/>
    <w:rsid w:val="007E3075"/>
    <w:rsid w:val="007F4CA0"/>
    <w:rsid w:val="007F7259"/>
    <w:rsid w:val="00801D1B"/>
    <w:rsid w:val="008040A8"/>
    <w:rsid w:val="00807F44"/>
    <w:rsid w:val="00810833"/>
    <w:rsid w:val="00813572"/>
    <w:rsid w:val="008141FE"/>
    <w:rsid w:val="00820D80"/>
    <w:rsid w:val="00823B39"/>
    <w:rsid w:val="00826743"/>
    <w:rsid w:val="008279FA"/>
    <w:rsid w:val="00845CE6"/>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DB"/>
    <w:rsid w:val="008D3CCC"/>
    <w:rsid w:val="008D58EE"/>
    <w:rsid w:val="008D72D1"/>
    <w:rsid w:val="008E5F53"/>
    <w:rsid w:val="008F3789"/>
    <w:rsid w:val="008F5B67"/>
    <w:rsid w:val="008F686C"/>
    <w:rsid w:val="00904067"/>
    <w:rsid w:val="009049AB"/>
    <w:rsid w:val="009073B4"/>
    <w:rsid w:val="009148DE"/>
    <w:rsid w:val="0092113C"/>
    <w:rsid w:val="00921E43"/>
    <w:rsid w:val="00925352"/>
    <w:rsid w:val="00926D13"/>
    <w:rsid w:val="0093773B"/>
    <w:rsid w:val="00940122"/>
    <w:rsid w:val="00941E30"/>
    <w:rsid w:val="00942FDF"/>
    <w:rsid w:val="00945A72"/>
    <w:rsid w:val="00957779"/>
    <w:rsid w:val="00960738"/>
    <w:rsid w:val="0096248D"/>
    <w:rsid w:val="00962881"/>
    <w:rsid w:val="009777D9"/>
    <w:rsid w:val="00991B88"/>
    <w:rsid w:val="00993977"/>
    <w:rsid w:val="00993F4A"/>
    <w:rsid w:val="009A5753"/>
    <w:rsid w:val="009A579D"/>
    <w:rsid w:val="009B147D"/>
    <w:rsid w:val="009C0AEB"/>
    <w:rsid w:val="009C1B89"/>
    <w:rsid w:val="009C76BB"/>
    <w:rsid w:val="009D5153"/>
    <w:rsid w:val="009E2322"/>
    <w:rsid w:val="009E3297"/>
    <w:rsid w:val="009E3804"/>
    <w:rsid w:val="009E768F"/>
    <w:rsid w:val="009E7808"/>
    <w:rsid w:val="009F4FC4"/>
    <w:rsid w:val="009F734F"/>
    <w:rsid w:val="00A00442"/>
    <w:rsid w:val="00A012EE"/>
    <w:rsid w:val="00A074A9"/>
    <w:rsid w:val="00A24073"/>
    <w:rsid w:val="00A246B6"/>
    <w:rsid w:val="00A300EB"/>
    <w:rsid w:val="00A32F49"/>
    <w:rsid w:val="00A37449"/>
    <w:rsid w:val="00A44304"/>
    <w:rsid w:val="00A47E70"/>
    <w:rsid w:val="00A50CF0"/>
    <w:rsid w:val="00A576C1"/>
    <w:rsid w:val="00A60FBC"/>
    <w:rsid w:val="00A6683F"/>
    <w:rsid w:val="00A670D5"/>
    <w:rsid w:val="00A743F4"/>
    <w:rsid w:val="00A7671C"/>
    <w:rsid w:val="00A81214"/>
    <w:rsid w:val="00A84E29"/>
    <w:rsid w:val="00A85FF9"/>
    <w:rsid w:val="00A90390"/>
    <w:rsid w:val="00A97E0A"/>
    <w:rsid w:val="00AA0A86"/>
    <w:rsid w:val="00AA2CBC"/>
    <w:rsid w:val="00AA2E99"/>
    <w:rsid w:val="00AC5820"/>
    <w:rsid w:val="00AD1CD8"/>
    <w:rsid w:val="00AD45E0"/>
    <w:rsid w:val="00AE46D5"/>
    <w:rsid w:val="00AE7969"/>
    <w:rsid w:val="00B03427"/>
    <w:rsid w:val="00B03E81"/>
    <w:rsid w:val="00B1325E"/>
    <w:rsid w:val="00B17348"/>
    <w:rsid w:val="00B258BB"/>
    <w:rsid w:val="00B35934"/>
    <w:rsid w:val="00B35C46"/>
    <w:rsid w:val="00B52CF5"/>
    <w:rsid w:val="00B60A25"/>
    <w:rsid w:val="00B671DD"/>
    <w:rsid w:val="00B67B97"/>
    <w:rsid w:val="00B90F38"/>
    <w:rsid w:val="00B968C8"/>
    <w:rsid w:val="00B97F31"/>
    <w:rsid w:val="00BA3EC5"/>
    <w:rsid w:val="00BA51D9"/>
    <w:rsid w:val="00BB299B"/>
    <w:rsid w:val="00BB5DFC"/>
    <w:rsid w:val="00BC015D"/>
    <w:rsid w:val="00BC401A"/>
    <w:rsid w:val="00BD178C"/>
    <w:rsid w:val="00BD279D"/>
    <w:rsid w:val="00BD6BB8"/>
    <w:rsid w:val="00BE37F6"/>
    <w:rsid w:val="00BE56E9"/>
    <w:rsid w:val="00BF5578"/>
    <w:rsid w:val="00BF72CC"/>
    <w:rsid w:val="00C0168E"/>
    <w:rsid w:val="00C11C1E"/>
    <w:rsid w:val="00C30644"/>
    <w:rsid w:val="00C351F6"/>
    <w:rsid w:val="00C45B38"/>
    <w:rsid w:val="00C554FD"/>
    <w:rsid w:val="00C66BA2"/>
    <w:rsid w:val="00C73E8F"/>
    <w:rsid w:val="00C768B8"/>
    <w:rsid w:val="00C83596"/>
    <w:rsid w:val="00C870F6"/>
    <w:rsid w:val="00C9370F"/>
    <w:rsid w:val="00C941A3"/>
    <w:rsid w:val="00C94F58"/>
    <w:rsid w:val="00C95985"/>
    <w:rsid w:val="00CB2A6B"/>
    <w:rsid w:val="00CB6A31"/>
    <w:rsid w:val="00CC5026"/>
    <w:rsid w:val="00CC68D0"/>
    <w:rsid w:val="00CD2B37"/>
    <w:rsid w:val="00CD2F35"/>
    <w:rsid w:val="00CD69A6"/>
    <w:rsid w:val="00CD7115"/>
    <w:rsid w:val="00CE6F42"/>
    <w:rsid w:val="00CF17FE"/>
    <w:rsid w:val="00CF254B"/>
    <w:rsid w:val="00CF6468"/>
    <w:rsid w:val="00CF7C8F"/>
    <w:rsid w:val="00D03F9A"/>
    <w:rsid w:val="00D05538"/>
    <w:rsid w:val="00D065A4"/>
    <w:rsid w:val="00D06D51"/>
    <w:rsid w:val="00D1467C"/>
    <w:rsid w:val="00D234AA"/>
    <w:rsid w:val="00D24991"/>
    <w:rsid w:val="00D43106"/>
    <w:rsid w:val="00D4671F"/>
    <w:rsid w:val="00D478C4"/>
    <w:rsid w:val="00D50255"/>
    <w:rsid w:val="00D542AB"/>
    <w:rsid w:val="00D62975"/>
    <w:rsid w:val="00D66520"/>
    <w:rsid w:val="00D752D4"/>
    <w:rsid w:val="00D84AE9"/>
    <w:rsid w:val="00D86C43"/>
    <w:rsid w:val="00DA0FAD"/>
    <w:rsid w:val="00DA2FFE"/>
    <w:rsid w:val="00DA7BE2"/>
    <w:rsid w:val="00DB3D86"/>
    <w:rsid w:val="00DD4C12"/>
    <w:rsid w:val="00DE34CF"/>
    <w:rsid w:val="00DE6A6D"/>
    <w:rsid w:val="00DF115C"/>
    <w:rsid w:val="00DF33CD"/>
    <w:rsid w:val="00DF6E0A"/>
    <w:rsid w:val="00DF7444"/>
    <w:rsid w:val="00E04D8D"/>
    <w:rsid w:val="00E110EA"/>
    <w:rsid w:val="00E11572"/>
    <w:rsid w:val="00E1385E"/>
    <w:rsid w:val="00E13F3D"/>
    <w:rsid w:val="00E21024"/>
    <w:rsid w:val="00E25306"/>
    <w:rsid w:val="00E26B61"/>
    <w:rsid w:val="00E27695"/>
    <w:rsid w:val="00E34898"/>
    <w:rsid w:val="00E4078F"/>
    <w:rsid w:val="00E41180"/>
    <w:rsid w:val="00E456E1"/>
    <w:rsid w:val="00E64C0E"/>
    <w:rsid w:val="00E72CEF"/>
    <w:rsid w:val="00E76D40"/>
    <w:rsid w:val="00E841D2"/>
    <w:rsid w:val="00EA1BFC"/>
    <w:rsid w:val="00EB09B7"/>
    <w:rsid w:val="00EC5FE7"/>
    <w:rsid w:val="00ED4723"/>
    <w:rsid w:val="00EE48AB"/>
    <w:rsid w:val="00EE7D7C"/>
    <w:rsid w:val="00F01C20"/>
    <w:rsid w:val="00F10520"/>
    <w:rsid w:val="00F22A8C"/>
    <w:rsid w:val="00F25D98"/>
    <w:rsid w:val="00F2733C"/>
    <w:rsid w:val="00F300FB"/>
    <w:rsid w:val="00F36D67"/>
    <w:rsid w:val="00F55C79"/>
    <w:rsid w:val="00F57184"/>
    <w:rsid w:val="00F643AD"/>
    <w:rsid w:val="00F64852"/>
    <w:rsid w:val="00F65012"/>
    <w:rsid w:val="00F86AF5"/>
    <w:rsid w:val="00F95B90"/>
    <w:rsid w:val="00FA3C04"/>
    <w:rsid w:val="00FB6386"/>
    <w:rsid w:val="00FE05A4"/>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BE37F6"/>
  </w:style>
  <w:style w:type="numbering" w:customStyle="1" w:styleId="NoList43">
    <w:name w:val="No List43"/>
    <w:next w:val="a5"/>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semiHidden/>
    <w:unhideWhenUsed/>
    <w:rsid w:val="00BE37F6"/>
  </w:style>
  <w:style w:type="numbering" w:customStyle="1" w:styleId="NoList421">
    <w:name w:val="No List421"/>
    <w:next w:val="a5"/>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semiHidden/>
    <w:unhideWhenUsed/>
    <w:rsid w:val="00BE37F6"/>
  </w:style>
  <w:style w:type="numbering" w:customStyle="1" w:styleId="NoList712">
    <w:name w:val="No List712"/>
    <w:next w:val="a5"/>
    <w:semiHidden/>
    <w:unhideWhenUsed/>
    <w:rsid w:val="00BE37F6"/>
  </w:style>
  <w:style w:type="numbering" w:customStyle="1" w:styleId="NoList812">
    <w:name w:val="No List812"/>
    <w:next w:val="a5"/>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semiHidden/>
    <w:unhideWhenUsed/>
    <w:rsid w:val="00BE37F6"/>
  </w:style>
  <w:style w:type="numbering" w:customStyle="1" w:styleId="NoList422">
    <w:name w:val="No List422"/>
    <w:next w:val="a5"/>
    <w:semiHidden/>
    <w:unhideWhenUsed/>
    <w:rsid w:val="00BE37F6"/>
  </w:style>
  <w:style w:type="numbering" w:customStyle="1" w:styleId="NoList2112">
    <w:name w:val="No List2112"/>
    <w:next w:val="a5"/>
    <w:semiHidden/>
    <w:unhideWhenUsed/>
    <w:rsid w:val="00BE37F6"/>
  </w:style>
  <w:style w:type="numbering" w:customStyle="1" w:styleId="NoList3112">
    <w:name w:val="No List3112"/>
    <w:next w:val="a5"/>
    <w:semiHidden/>
    <w:unhideWhenUsed/>
    <w:rsid w:val="00BE37F6"/>
  </w:style>
  <w:style w:type="numbering" w:customStyle="1" w:styleId="NoList4112">
    <w:name w:val="No List4112"/>
    <w:next w:val="a5"/>
    <w:semiHidden/>
    <w:unhideWhenUsed/>
    <w:rsid w:val="00BE37F6"/>
  </w:style>
  <w:style w:type="numbering" w:customStyle="1" w:styleId="1112">
    <w:name w:val="无列表1112"/>
    <w:next w:val="a5"/>
    <w:semiHidden/>
    <w:rsid w:val="00BE37F6"/>
  </w:style>
  <w:style w:type="numbering" w:customStyle="1" w:styleId="NoList11112">
    <w:name w:val="No List11112"/>
    <w:next w:val="a5"/>
    <w:semiHidden/>
    <w:unhideWhenUsed/>
    <w:rsid w:val="00BE37F6"/>
  </w:style>
  <w:style w:type="numbering" w:customStyle="1" w:styleId="NoList1212">
    <w:name w:val="No List1212"/>
    <w:next w:val="a5"/>
    <w:semiHidden/>
    <w:unhideWhenUsed/>
    <w:rsid w:val="00BE37F6"/>
  </w:style>
  <w:style w:type="numbering" w:customStyle="1" w:styleId="NoList2212">
    <w:name w:val="No List2212"/>
    <w:next w:val="a5"/>
    <w:semiHidden/>
    <w:unhideWhenUsed/>
    <w:rsid w:val="00BE37F6"/>
  </w:style>
  <w:style w:type="numbering" w:customStyle="1" w:styleId="NoList3212">
    <w:name w:val="No List3212"/>
    <w:next w:val="a5"/>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semiHidden/>
    <w:unhideWhenUsed/>
    <w:rsid w:val="00BE37F6"/>
  </w:style>
  <w:style w:type="numbering" w:customStyle="1" w:styleId="NoList713">
    <w:name w:val="No List713"/>
    <w:next w:val="a5"/>
    <w:semiHidden/>
    <w:unhideWhenUsed/>
    <w:rsid w:val="00BE37F6"/>
  </w:style>
  <w:style w:type="numbering" w:customStyle="1" w:styleId="NoList813">
    <w:name w:val="No List813"/>
    <w:next w:val="a5"/>
    <w:semiHidden/>
    <w:unhideWhenUsed/>
    <w:rsid w:val="00BE37F6"/>
  </w:style>
  <w:style w:type="numbering" w:customStyle="1" w:styleId="NoList912">
    <w:name w:val="No List912"/>
    <w:next w:val="a5"/>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semiHidden/>
    <w:unhideWhenUsed/>
    <w:rsid w:val="00BE37F6"/>
  </w:style>
  <w:style w:type="numbering" w:customStyle="1" w:styleId="NoList2113">
    <w:name w:val="No List2113"/>
    <w:next w:val="a5"/>
    <w:semiHidden/>
    <w:unhideWhenUsed/>
    <w:rsid w:val="00BE37F6"/>
  </w:style>
  <w:style w:type="numbering" w:customStyle="1" w:styleId="NoList3113">
    <w:name w:val="No List3113"/>
    <w:next w:val="a5"/>
    <w:semiHidden/>
    <w:unhideWhenUsed/>
    <w:rsid w:val="00BE37F6"/>
  </w:style>
  <w:style w:type="numbering" w:customStyle="1" w:styleId="NoList4113">
    <w:name w:val="No List4113"/>
    <w:next w:val="a5"/>
    <w:semiHidden/>
    <w:unhideWhenUsed/>
    <w:rsid w:val="00BE37F6"/>
  </w:style>
  <w:style w:type="numbering" w:customStyle="1" w:styleId="1113">
    <w:name w:val="无列表1113"/>
    <w:next w:val="a5"/>
    <w:semiHidden/>
    <w:rsid w:val="00BE37F6"/>
  </w:style>
  <w:style w:type="numbering" w:customStyle="1" w:styleId="NoList11113">
    <w:name w:val="No List11113"/>
    <w:next w:val="a5"/>
    <w:semiHidden/>
    <w:unhideWhenUsed/>
    <w:rsid w:val="00BE37F6"/>
  </w:style>
  <w:style w:type="numbering" w:customStyle="1" w:styleId="NoList1213">
    <w:name w:val="No List1213"/>
    <w:next w:val="a5"/>
    <w:semiHidden/>
    <w:unhideWhenUsed/>
    <w:rsid w:val="00BE37F6"/>
  </w:style>
  <w:style w:type="numbering" w:customStyle="1" w:styleId="NoList2213">
    <w:name w:val="No List2213"/>
    <w:next w:val="a5"/>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semiHidden/>
    <w:unhideWhenUsed/>
    <w:rsid w:val="00CD7115"/>
  </w:style>
  <w:style w:type="numbering" w:customStyle="1" w:styleId="NoList431">
    <w:name w:val="No List431"/>
    <w:next w:val="a5"/>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83596"/>
    <w:rPr>
      <w:rFonts w:ascii="Arial" w:eastAsia="Times New Roman" w:hAnsi="Arial" w:cs="Times New Roman"/>
      <w:sz w:val="36"/>
      <w:szCs w:val="20"/>
      <w:lang w:eastAsia="ja-JP"/>
    </w:rPr>
  </w:style>
  <w:style w:type="character" w:customStyle="1" w:styleId="Char32">
    <w:name w:val="文档结构图 Char3"/>
    <w:basedOn w:val="a3"/>
    <w:qFormat/>
    <w:rsid w:val="00C83596"/>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83596"/>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83596"/>
    <w:rPr>
      <w:rFonts w:ascii="Times New Roman" w:eastAsia="Times New Roman" w:hAnsi="Times New Roman" w:cs="Times New Roman"/>
      <w:color w:val="000000"/>
      <w:sz w:val="20"/>
      <w:szCs w:val="20"/>
      <w:lang w:eastAsia="x-none"/>
    </w:rPr>
  </w:style>
  <w:style w:type="character" w:customStyle="1" w:styleId="Char1f5">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宋体" w:hAnsi="Times New Roman"/>
      <w:lang w:val="en-GB" w:eastAsia="en-US"/>
    </w:rPr>
  </w:style>
  <w:style w:type="paragraph" w:customStyle="1" w:styleId="LightList-Accent51">
    <w:name w:val="Light List - Accent 51"/>
    <w:basedOn w:val="a2"/>
    <w:uiPriority w:val="34"/>
    <w:qFormat/>
    <w:rsid w:val="00C83596"/>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C83596"/>
    <w:rPr>
      <w:rFonts w:ascii="Times New Roman" w:eastAsia="宋体" w:hAnsi="Times New Roman"/>
      <w:lang w:val="en-GB" w:eastAsia="en-US"/>
    </w:rPr>
  </w:style>
  <w:style w:type="character" w:customStyle="1" w:styleId="67">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宋体"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83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3596"/>
    <w:rPr>
      <w:rFonts w:ascii="Arial" w:eastAsia="宋体"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宋体" w:hAnsi="Arial"/>
      <w:sz w:val="32"/>
      <w:lang w:val="en-GB" w:eastAsia="en-US" w:bidi="ar-SA"/>
    </w:rPr>
  </w:style>
  <w:style w:type="character" w:customStyle="1" w:styleId="CharChar53">
    <w:name w:val="Char Char53"/>
    <w:rsid w:val="00C83596"/>
    <w:rPr>
      <w:rFonts w:ascii="Arial" w:eastAsia="宋体" w:hAnsi="Arial"/>
      <w:sz w:val="28"/>
      <w:lang w:val="en-GB" w:eastAsia="en-US" w:bidi="ar-SA"/>
    </w:rPr>
  </w:style>
  <w:style w:type="character" w:customStyle="1" w:styleId="CharChar163">
    <w:name w:val="Char Char163"/>
    <w:rsid w:val="00C83596"/>
    <w:rPr>
      <w:rFonts w:ascii="Arial" w:eastAsia="宋体" w:hAnsi="Arial"/>
      <w:lang w:val="en-GB" w:eastAsia="en-US" w:bidi="ar-SA"/>
    </w:rPr>
  </w:style>
  <w:style w:type="character" w:customStyle="1" w:styleId="CharChar143">
    <w:name w:val="Char Char143"/>
    <w:rsid w:val="00C83596"/>
    <w:rPr>
      <w:rFonts w:ascii="Arial" w:eastAsia="宋体" w:hAnsi="Arial"/>
      <w:sz w:val="36"/>
      <w:lang w:val="en-GB" w:eastAsia="en-US" w:bidi="ar-SA"/>
    </w:rPr>
  </w:style>
  <w:style w:type="paragraph" w:customStyle="1" w:styleId="CarCar1CharCharCarCar3">
    <w:name w:val="Car Car1 Char Char Car Car3"/>
    <w:semiHidden/>
    <w:qFormat/>
    <w:rsid w:val="00C83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835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semiHidden/>
    <w:qFormat/>
    <w:rsid w:val="00C835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83596"/>
    <w:rPr>
      <w:rFonts w:ascii="Tahoma" w:eastAsia="宋体" w:hAnsi="Tahoma" w:cs="Tahoma"/>
      <w:lang w:val="en-GB" w:eastAsia="en-US" w:bidi="ar-SA"/>
    </w:rPr>
  </w:style>
  <w:style w:type="character" w:customStyle="1" w:styleId="CharChar133">
    <w:name w:val="Char Char133"/>
    <w:semiHidden/>
    <w:rsid w:val="00C83596"/>
    <w:rPr>
      <w:rFonts w:ascii="宋体" w:eastAsia="宋体" w:hAnsi="宋体"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宋体" w:hAnsi="Arial"/>
      <w:sz w:val="22"/>
      <w:lang w:val="en-GB" w:eastAsia="en-US" w:bidi="ar-SA"/>
    </w:rPr>
  </w:style>
  <w:style w:type="character" w:customStyle="1" w:styleId="MediumShading1-Accent1Char">
    <w:name w:val="Medium Shading 1 - Accent 1 Char"/>
    <w:link w:val="1-1"/>
    <w:uiPriority w:val="1"/>
    <w:rsid w:val="00C83596"/>
    <w:rPr>
      <w:rFonts w:ascii="Arial" w:eastAsia="PMingLiU" w:hAnsi="Arial"/>
      <w:lang w:val="x-none" w:eastAsia="x-none"/>
    </w:rPr>
  </w:style>
  <w:style w:type="character" w:customStyle="1" w:styleId="MediumGrid2-Accent2Char">
    <w:name w:val="Medium Grid 2 - Accent 2 Char"/>
    <w:link w:val="2-2"/>
    <w:uiPriority w:val="29"/>
    <w:rsid w:val="00C83596"/>
    <w:rPr>
      <w:rFonts w:ascii="Arial" w:eastAsia="PMingLiU" w:hAnsi="Arial"/>
      <w:i/>
      <w:iCs/>
      <w:color w:val="000000"/>
      <w:lang w:val="en-GB" w:eastAsia="en-GB"/>
    </w:rPr>
  </w:style>
  <w:style w:type="character" w:customStyle="1" w:styleId="MediumGrid3-Accent2Char">
    <w:name w:val="Medium Grid 3 - Accent 2 Char"/>
    <w:link w:val="3-2"/>
    <w:uiPriority w:val="30"/>
    <w:rsid w:val="00C83596"/>
    <w:rPr>
      <w:rFonts w:ascii="Arial" w:eastAsia="PMingLiU" w:hAnsi="Arial"/>
      <w:b/>
      <w:bCs/>
      <w:i/>
      <w:iCs/>
      <w:color w:val="4F81BD"/>
      <w:lang w:val="en-GB" w:eastAsia="en-GB"/>
    </w:rPr>
  </w:style>
  <w:style w:type="table" w:styleId="1-3">
    <w:name w:val="Medium Shading 1 Accent 3"/>
    <w:basedOn w:val="a4"/>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7">
    <w:name w:val="修订9"/>
    <w:hidden/>
    <w:semiHidden/>
    <w:qFormat/>
    <w:rsid w:val="00C83596"/>
    <w:rPr>
      <w:rFonts w:ascii="Times New Roman" w:eastAsia="Batang" w:hAnsi="Times New Roman"/>
      <w:lang w:val="en-GB" w:eastAsia="en-US"/>
    </w:rPr>
  </w:style>
  <w:style w:type="paragraph" w:customStyle="1" w:styleId="87">
    <w:name w:val="无间隔8"/>
    <w:qFormat/>
    <w:rsid w:val="00C83596"/>
    <w:rPr>
      <w:rFonts w:ascii="Times New Roman" w:eastAsia="宋体" w:hAnsi="Times New Roman"/>
      <w:lang w:val="en-GB" w:eastAsia="en-US"/>
    </w:rPr>
  </w:style>
  <w:style w:type="paragraph" w:customStyle="1" w:styleId="GridTable35">
    <w:name w:val="Grid Table 35"/>
    <w:basedOn w:val="11"/>
    <w:next w:val="a2"/>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a4"/>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C83596"/>
  </w:style>
  <w:style w:type="numbering" w:customStyle="1" w:styleId="171">
    <w:name w:val="无列表17"/>
    <w:next w:val="a5"/>
    <w:semiHidden/>
    <w:rsid w:val="00C83596"/>
  </w:style>
  <w:style w:type="numbering" w:customStyle="1" w:styleId="172">
    <w:name w:val="リストなし17"/>
    <w:next w:val="a5"/>
    <w:uiPriority w:val="99"/>
    <w:semiHidden/>
    <w:unhideWhenUsed/>
    <w:rsid w:val="00C83596"/>
  </w:style>
  <w:style w:type="numbering" w:customStyle="1" w:styleId="NoList119">
    <w:name w:val="No List119"/>
    <w:next w:val="a5"/>
    <w:semiHidden/>
    <w:rsid w:val="00C83596"/>
  </w:style>
  <w:style w:type="numbering" w:customStyle="1" w:styleId="NoList1110">
    <w:name w:val="No List1110"/>
    <w:next w:val="a5"/>
    <w:semiHidden/>
    <w:rsid w:val="00C83596"/>
  </w:style>
  <w:style w:type="numbering" w:customStyle="1" w:styleId="1250">
    <w:name w:val="无列表125"/>
    <w:next w:val="a5"/>
    <w:semiHidden/>
    <w:rsid w:val="00C83596"/>
  </w:style>
  <w:style w:type="numbering" w:customStyle="1" w:styleId="180">
    <w:name w:val="无列表18"/>
    <w:next w:val="a5"/>
    <w:semiHidden/>
    <w:rsid w:val="00C83596"/>
  </w:style>
  <w:style w:type="numbering" w:customStyle="1" w:styleId="181">
    <w:name w:val="リストなし18"/>
    <w:next w:val="a5"/>
    <w:uiPriority w:val="99"/>
    <w:semiHidden/>
    <w:unhideWhenUsed/>
    <w:rsid w:val="00C83596"/>
  </w:style>
  <w:style w:type="numbering" w:customStyle="1" w:styleId="NoList120">
    <w:name w:val="No List120"/>
    <w:next w:val="a5"/>
    <w:semiHidden/>
    <w:rsid w:val="00C83596"/>
  </w:style>
  <w:style w:type="numbering" w:customStyle="1" w:styleId="NoList38">
    <w:name w:val="No List38"/>
    <w:next w:val="a5"/>
    <w:semiHidden/>
    <w:rsid w:val="00C83596"/>
  </w:style>
  <w:style w:type="numbering" w:customStyle="1" w:styleId="1170">
    <w:name w:val="无列表117"/>
    <w:next w:val="a5"/>
    <w:semiHidden/>
    <w:rsid w:val="00C83596"/>
  </w:style>
  <w:style w:type="numbering" w:customStyle="1" w:styleId="1260">
    <w:name w:val="无列表126"/>
    <w:next w:val="a5"/>
    <w:semiHidden/>
    <w:rsid w:val="00C83596"/>
  </w:style>
  <w:style w:type="paragraph" w:customStyle="1" w:styleId="LightShading-Accent52">
    <w:name w:val="Light Shading - Accent 52"/>
    <w:uiPriority w:val="99"/>
    <w:semiHidden/>
    <w:qFormat/>
    <w:rsid w:val="00C8359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83596"/>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83596"/>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宋体" w:hAnsi="Times New Roman"/>
      <w:lang w:val="en-GB" w:eastAsia="en-US"/>
    </w:rPr>
  </w:style>
  <w:style w:type="character" w:customStyle="1" w:styleId="2ff8">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semiHidden/>
    <w:qFormat/>
    <w:rsid w:val="00C83596"/>
    <w:rPr>
      <w:rFonts w:ascii="Times New Roman" w:eastAsia="Batang" w:hAnsi="Times New Roman"/>
      <w:lang w:val="en-GB" w:eastAsia="en-US"/>
    </w:rPr>
  </w:style>
  <w:style w:type="paragraph" w:customStyle="1" w:styleId="98">
    <w:name w:val="无间隔9"/>
    <w:qFormat/>
    <w:rsid w:val="00C83596"/>
    <w:rPr>
      <w:rFonts w:ascii="Times New Roman" w:eastAsia="宋体" w:hAnsi="Times New Roman"/>
      <w:lang w:val="en-GB" w:eastAsia="en-US"/>
    </w:rPr>
  </w:style>
  <w:style w:type="paragraph" w:customStyle="1" w:styleId="LightShading-Accent53">
    <w:name w:val="Light Shading - Accent 53"/>
    <w:hidden/>
    <w:uiPriority w:val="99"/>
    <w:semiHidden/>
    <w:qFormat/>
    <w:rsid w:val="00C83596"/>
    <w:rPr>
      <w:rFonts w:ascii="Times New Roman" w:eastAsia="宋体" w:hAnsi="Times New Roman"/>
      <w:lang w:val="en-GB" w:eastAsia="en-US"/>
    </w:rPr>
  </w:style>
  <w:style w:type="paragraph" w:customStyle="1" w:styleId="LightList-Accent53">
    <w:name w:val="Light List - Accent 53"/>
    <w:basedOn w:val="a2"/>
    <w:uiPriority w:val="34"/>
    <w:qFormat/>
    <w:rsid w:val="00C83596"/>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C83596"/>
    <w:rPr>
      <w:rFonts w:ascii="Times New Roman" w:eastAsia="宋体" w:hAnsi="Times New Roman"/>
      <w:lang w:val="en-GB" w:eastAsia="en-US"/>
    </w:rPr>
  </w:style>
  <w:style w:type="character" w:customStyle="1" w:styleId="3ff0">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宋体" w:hAnsi="Times New Roman"/>
      <w:lang w:val="en-GB" w:eastAsia="en-US"/>
    </w:rPr>
  </w:style>
  <w:style w:type="character" w:customStyle="1" w:styleId="MediumGrid2Char1">
    <w:name w:val="Medium Grid 2 Char1"/>
    <w:link w:val="2ff9"/>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3">
    <w:name w:val="Colorful List Accent 3"/>
    <w:basedOn w:val="a4"/>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3596"/>
    <w:rPr>
      <w:rFonts w:ascii="Calibri" w:eastAsia="Calibri" w:hAnsi="Calibri"/>
      <w:sz w:val="22"/>
      <w:szCs w:val="22"/>
      <w:lang w:eastAsia="en-GB"/>
    </w:rPr>
  </w:style>
  <w:style w:type="table" w:styleId="2ff9">
    <w:name w:val="Medium Grid 2"/>
    <w:basedOn w:val="a4"/>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7">
    <w:name w:val="标题 字符1"/>
    <w:aliases w:val="Section Header 字符1"/>
    <w:rsid w:val="00C83596"/>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qFormat/>
    <w:rsid w:val="00C83596"/>
    <w:pPr>
      <w:autoSpaceDN w:val="0"/>
    </w:pPr>
    <w:rPr>
      <w:rFonts w:ascii="Times New Roman" w:eastAsia="宋体" w:hAnsi="Times New Roman"/>
      <w:lang w:val="en-GB" w:eastAsia="en-US"/>
    </w:rPr>
  </w:style>
  <w:style w:type="character" w:customStyle="1" w:styleId="MediumGrid11">
    <w:name w:val="Medium Grid 11"/>
    <w:uiPriority w:val="99"/>
    <w:rsid w:val="00C83596"/>
    <w:rPr>
      <w:color w:val="808080"/>
    </w:rPr>
  </w:style>
  <w:style w:type="character" w:customStyle="1" w:styleId="5f9">
    <w:name w:val="未处理的提及5"/>
    <w:uiPriority w:val="52"/>
    <w:rsid w:val="00C83596"/>
    <w:rPr>
      <w:color w:val="808080"/>
      <w:shd w:val="clear" w:color="auto" w:fill="E6E6E6"/>
    </w:rPr>
  </w:style>
  <w:style w:type="character" w:customStyle="1" w:styleId="4f9">
    <w:name w:val="未处理的提及4"/>
    <w:uiPriority w:val="52"/>
    <w:rsid w:val="00C83596"/>
    <w:rPr>
      <w:color w:val="808080"/>
      <w:shd w:val="clear" w:color="auto" w:fill="E6E6E6"/>
    </w:rPr>
  </w:style>
  <w:style w:type="table" w:styleId="1-2">
    <w:name w:val="Medium Grid 1 Accent 2"/>
    <w:basedOn w:val="a4"/>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semiHidden/>
    <w:rsid w:val="00C83596"/>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宋体" w:hAnsi="Arial"/>
      <w:sz w:val="32"/>
      <w:lang w:val="en-GB" w:eastAsia="en-US" w:bidi="ar-SA"/>
    </w:rPr>
  </w:style>
  <w:style w:type="numbering" w:customStyle="1" w:styleId="NoList127">
    <w:name w:val="No List127"/>
    <w:next w:val="a5"/>
    <w:semiHidden/>
    <w:unhideWhenUsed/>
    <w:rsid w:val="00C83596"/>
  </w:style>
  <w:style w:type="numbering" w:customStyle="1" w:styleId="NoList310">
    <w:name w:val="No List310"/>
    <w:next w:val="a5"/>
    <w:semiHidden/>
    <w:unhideWhenUsed/>
    <w:rsid w:val="00C83596"/>
  </w:style>
  <w:style w:type="numbering" w:customStyle="1" w:styleId="138">
    <w:name w:val="목록 없음13"/>
    <w:next w:val="a5"/>
    <w:semiHidden/>
    <w:unhideWhenUsed/>
    <w:rsid w:val="00C83596"/>
  </w:style>
  <w:style w:type="numbering" w:customStyle="1" w:styleId="238">
    <w:name w:val="목록 없음23"/>
    <w:next w:val="a5"/>
    <w:semiHidden/>
    <w:rsid w:val="00C83596"/>
  </w:style>
  <w:style w:type="numbering" w:customStyle="1" w:styleId="NoList48">
    <w:name w:val="No List48"/>
    <w:next w:val="a5"/>
    <w:semiHidden/>
    <w:unhideWhenUsed/>
    <w:rsid w:val="00C83596"/>
  </w:style>
  <w:style w:type="character" w:customStyle="1" w:styleId="afffff8">
    <w:name w:val="文档结构图 字符"/>
    <w:rsid w:val="00C83596"/>
    <w:rPr>
      <w:rFonts w:ascii="宋体" w:eastAsia="宋体"/>
      <w:sz w:val="18"/>
      <w:szCs w:val="18"/>
      <w:lang w:val="en-GB" w:eastAsia="en-US"/>
    </w:rPr>
  </w:style>
  <w:style w:type="character" w:customStyle="1" w:styleId="afffff9">
    <w:name w:val="页脚 字符"/>
    <w:aliases w:val="footer odd 字符,footer 字符,fo 字符,pie de página 字符"/>
    <w:rsid w:val="00C83596"/>
    <w:rPr>
      <w:rFonts w:ascii="Arial" w:eastAsia="Times New Roman" w:hAnsi="Arial"/>
      <w:b/>
      <w:i/>
      <w:noProof/>
      <w:sz w:val="18"/>
    </w:rPr>
  </w:style>
  <w:style w:type="character" w:customStyle="1" w:styleId="afffffa">
    <w:name w:val="批注框文本 字符"/>
    <w:rsid w:val="00C83596"/>
    <w:rPr>
      <w:sz w:val="18"/>
      <w:szCs w:val="18"/>
      <w:lang w:val="en-GB" w:eastAsia="en-US"/>
    </w:rPr>
  </w:style>
  <w:style w:type="character" w:customStyle="1" w:styleId="afffffb">
    <w:name w:val="批注文字 字符"/>
    <w:rsid w:val="00C83596"/>
    <w:rPr>
      <w:rFonts w:eastAsia="MS Mincho"/>
      <w:lang w:val="x-none" w:eastAsia="en-US"/>
    </w:rPr>
  </w:style>
  <w:style w:type="character" w:customStyle="1" w:styleId="afffffc">
    <w:name w:val="批注主题 字符"/>
    <w:rsid w:val="00C83596"/>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fffe">
    <w:name w:val="正文文本缩进 字符"/>
    <w:rsid w:val="00C83596"/>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8">
    <w:name w:val="标题 6 字符"/>
    <w:aliases w:val="T1 字符,Header 6 字符"/>
    <w:rsid w:val="00C83596"/>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ffff">
    <w:name w:val="纯文本 字符"/>
    <w:rsid w:val="00C83596"/>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宋体"/>
      <w:lang w:val="en-GB" w:eastAsia="ja-JP"/>
    </w:rPr>
  </w:style>
  <w:style w:type="character" w:customStyle="1" w:styleId="2ffb">
    <w:name w:val="正文文本 2 字符"/>
    <w:rsid w:val="00C83596"/>
    <w:rPr>
      <w:rFonts w:eastAsia="宋体"/>
      <w:i/>
      <w:lang w:val="en-GB" w:eastAsia="x-none"/>
    </w:rPr>
  </w:style>
  <w:style w:type="character" w:customStyle="1" w:styleId="3ff2">
    <w:name w:val="正文文本 3 字符"/>
    <w:rsid w:val="00C83596"/>
    <w:rPr>
      <w:rFonts w:eastAsia="Osaka"/>
      <w:color w:val="000000"/>
      <w:lang w:val="en-GB" w:eastAsia="x-none"/>
    </w:rPr>
  </w:style>
  <w:style w:type="character" w:customStyle="1" w:styleId="2ffc">
    <w:name w:val="正文文本缩进 2 字符"/>
    <w:rsid w:val="00C83596"/>
    <w:rPr>
      <w:rFonts w:eastAsia="MS Mincho"/>
      <w:lang w:val="en-GB" w:eastAsia="en-GB"/>
    </w:rPr>
  </w:style>
  <w:style w:type="character" w:customStyle="1" w:styleId="affffff1">
    <w:name w:val="尾注文本 字符"/>
    <w:rsid w:val="00C83596"/>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numbering" w:customStyle="1" w:styleId="190">
    <w:name w:val="无列表19"/>
    <w:next w:val="a5"/>
    <w:semiHidden/>
    <w:rsid w:val="00C83596"/>
  </w:style>
  <w:style w:type="character" w:customStyle="1" w:styleId="77">
    <w:name w:val="标题 7 字符"/>
    <w:aliases w:val="L7 字符,Header 7 字符"/>
    <w:rsid w:val="00C83596"/>
    <w:rPr>
      <w:rFonts w:ascii="Arial" w:eastAsia="Times New Roman" w:hAnsi="Arial"/>
    </w:rPr>
  </w:style>
  <w:style w:type="character" w:customStyle="1" w:styleId="88">
    <w:name w:val="标题 8 字符"/>
    <w:rsid w:val="00C83596"/>
    <w:rPr>
      <w:rFonts w:ascii="Arial" w:eastAsia="Times New Roman" w:hAnsi="Arial"/>
      <w:sz w:val="36"/>
    </w:rPr>
  </w:style>
  <w:style w:type="character" w:customStyle="1" w:styleId="99">
    <w:name w:val="标题 9 字符"/>
    <w:rsid w:val="00C83596"/>
    <w:rPr>
      <w:rFonts w:ascii="Arial" w:eastAsia="Times New Roman" w:hAnsi="Arial"/>
      <w:sz w:val="36"/>
    </w:rPr>
  </w:style>
  <w:style w:type="numbering" w:customStyle="1" w:styleId="191">
    <w:name w:val="リストなし19"/>
    <w:next w:val="a5"/>
    <w:uiPriority w:val="99"/>
    <w:semiHidden/>
    <w:unhideWhenUsed/>
    <w:rsid w:val="00C83596"/>
  </w:style>
  <w:style w:type="character" w:customStyle="1" w:styleId="affffff3">
    <w:name w:val="注释标题 字符"/>
    <w:rsid w:val="00C83596"/>
    <w:rPr>
      <w:rFonts w:eastAsia="MS Mincho"/>
      <w:lang w:eastAsia="en-US"/>
    </w:rPr>
  </w:style>
  <w:style w:type="character" w:customStyle="1" w:styleId="HTML6">
    <w:name w:val="HTML 预设格式 字符"/>
    <w:rsid w:val="00C83596"/>
    <w:rPr>
      <w:rFonts w:ascii="Courier New" w:eastAsia="MS Mincho" w:hAnsi="Courier New"/>
      <w:lang w:val="en-GB" w:eastAsia="ja-JP"/>
    </w:rPr>
  </w:style>
  <w:style w:type="numbering" w:customStyle="1" w:styleId="NoList128">
    <w:name w:val="No List128"/>
    <w:next w:val="a5"/>
    <w:semiHidden/>
    <w:rsid w:val="00C83596"/>
  </w:style>
  <w:style w:type="numbering" w:customStyle="1" w:styleId="NoList133">
    <w:name w:val="No List133"/>
    <w:next w:val="a5"/>
    <w:semiHidden/>
    <w:rsid w:val="00C83596"/>
  </w:style>
  <w:style w:type="numbering" w:customStyle="1" w:styleId="NoList233">
    <w:name w:val="No List233"/>
    <w:next w:val="a5"/>
    <w:semiHidden/>
    <w:rsid w:val="00C83596"/>
  </w:style>
  <w:style w:type="numbering" w:customStyle="1" w:styleId="NoList143">
    <w:name w:val="No List143"/>
    <w:next w:val="a5"/>
    <w:semiHidden/>
    <w:rsid w:val="00C83596"/>
  </w:style>
  <w:style w:type="numbering" w:customStyle="1" w:styleId="NoList243">
    <w:name w:val="No List243"/>
    <w:next w:val="a5"/>
    <w:semiHidden/>
    <w:rsid w:val="00C83596"/>
  </w:style>
  <w:style w:type="numbering" w:customStyle="1" w:styleId="NoList153">
    <w:name w:val="No List153"/>
    <w:next w:val="a5"/>
    <w:semiHidden/>
    <w:rsid w:val="00C83596"/>
  </w:style>
  <w:style w:type="numbering" w:customStyle="1" w:styleId="NoList163">
    <w:name w:val="No List163"/>
    <w:next w:val="a5"/>
    <w:semiHidden/>
    <w:rsid w:val="00C83596"/>
  </w:style>
  <w:style w:type="numbering" w:customStyle="1" w:styleId="1180">
    <w:name w:val="无列表118"/>
    <w:next w:val="a5"/>
    <w:semiHidden/>
    <w:rsid w:val="00C83596"/>
  </w:style>
  <w:style w:type="numbering" w:customStyle="1" w:styleId="NoList173">
    <w:name w:val="No List173"/>
    <w:next w:val="a5"/>
    <w:uiPriority w:val="99"/>
    <w:semiHidden/>
    <w:unhideWhenUsed/>
    <w:rsid w:val="00C83596"/>
  </w:style>
  <w:style w:type="table" w:customStyle="1" w:styleId="ColorfulGrid-Accent111">
    <w:name w:val="Colorful Grid - Accent 111"/>
    <w:basedOn w:val="a4"/>
    <w:next w:val="-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style>
  <w:style w:type="numbering" w:customStyle="1" w:styleId="Style111">
    <w:name w:val="Style111"/>
    <w:uiPriority w:val="99"/>
    <w:rsid w:val="00C83596"/>
  </w:style>
  <w:style w:type="numbering" w:customStyle="1" w:styleId="1270">
    <w:name w:val="无列表127"/>
    <w:next w:val="a5"/>
    <w:semiHidden/>
    <w:rsid w:val="00C83596"/>
  </w:style>
  <w:style w:type="numbering" w:customStyle="1" w:styleId="NoList183">
    <w:name w:val="No List183"/>
    <w:next w:val="a5"/>
    <w:semiHidden/>
    <w:rsid w:val="00C83596"/>
  </w:style>
  <w:style w:type="numbering" w:customStyle="1" w:styleId="NoList40">
    <w:name w:val="No List40"/>
    <w:next w:val="a5"/>
    <w:uiPriority w:val="99"/>
    <w:semiHidden/>
    <w:unhideWhenUsed/>
    <w:rsid w:val="00C83596"/>
  </w:style>
  <w:style w:type="table" w:customStyle="1" w:styleId="SGSTableBasic13">
    <w:name w:val="SGS Table Basic 13"/>
    <w:basedOn w:val="a4"/>
    <w:next w:val="af9"/>
    <w:qFormat/>
    <w:rsid w:val="00C835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C83596"/>
  </w:style>
  <w:style w:type="numbering" w:customStyle="1" w:styleId="1101">
    <w:name w:val="リストなし110"/>
    <w:next w:val="a5"/>
    <w:uiPriority w:val="99"/>
    <w:semiHidden/>
    <w:unhideWhenUsed/>
    <w:rsid w:val="00C83596"/>
  </w:style>
  <w:style w:type="table" w:customStyle="1" w:styleId="TableClassic24">
    <w:name w:val="Table Classic 24"/>
    <w:basedOn w:val="a4"/>
    <w:next w:val="2a"/>
    <w:qFormat/>
    <w:rsid w:val="00C835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C83596"/>
  </w:style>
  <w:style w:type="numbering" w:customStyle="1" w:styleId="NoList217">
    <w:name w:val="No List217"/>
    <w:next w:val="a5"/>
    <w:semiHidden/>
    <w:rsid w:val="00C83596"/>
  </w:style>
  <w:style w:type="numbering" w:customStyle="1" w:styleId="NoList49">
    <w:name w:val="No List49"/>
    <w:next w:val="a5"/>
    <w:semiHidden/>
    <w:rsid w:val="00C83596"/>
  </w:style>
  <w:style w:type="numbering" w:customStyle="1" w:styleId="NoList218">
    <w:name w:val="No List218"/>
    <w:next w:val="a5"/>
    <w:semiHidden/>
    <w:rsid w:val="00C83596"/>
  </w:style>
  <w:style w:type="numbering" w:customStyle="1" w:styleId="NoList1210">
    <w:name w:val="No List1210"/>
    <w:next w:val="a5"/>
    <w:semiHidden/>
    <w:rsid w:val="00C83596"/>
  </w:style>
  <w:style w:type="numbering" w:customStyle="1" w:styleId="NoList134">
    <w:name w:val="No List134"/>
    <w:next w:val="a5"/>
    <w:semiHidden/>
    <w:rsid w:val="00C83596"/>
  </w:style>
  <w:style w:type="numbering" w:customStyle="1" w:styleId="NoList234">
    <w:name w:val="No List234"/>
    <w:next w:val="a5"/>
    <w:semiHidden/>
    <w:rsid w:val="00C83596"/>
  </w:style>
  <w:style w:type="numbering" w:customStyle="1" w:styleId="NoList144">
    <w:name w:val="No List144"/>
    <w:next w:val="a5"/>
    <w:semiHidden/>
    <w:rsid w:val="00C83596"/>
  </w:style>
  <w:style w:type="numbering" w:customStyle="1" w:styleId="NoList244">
    <w:name w:val="No List244"/>
    <w:next w:val="a5"/>
    <w:semiHidden/>
    <w:rsid w:val="00C83596"/>
  </w:style>
  <w:style w:type="numbering" w:customStyle="1" w:styleId="NoList154">
    <w:name w:val="No List154"/>
    <w:next w:val="a5"/>
    <w:semiHidden/>
    <w:rsid w:val="00C83596"/>
  </w:style>
  <w:style w:type="numbering" w:customStyle="1" w:styleId="NoList164">
    <w:name w:val="No List164"/>
    <w:next w:val="a5"/>
    <w:semiHidden/>
    <w:rsid w:val="00C83596"/>
  </w:style>
  <w:style w:type="numbering" w:customStyle="1" w:styleId="1190">
    <w:name w:val="无列表119"/>
    <w:next w:val="a5"/>
    <w:semiHidden/>
    <w:rsid w:val="00C83596"/>
  </w:style>
  <w:style w:type="numbering" w:customStyle="1" w:styleId="144">
    <w:name w:val="목록 없음14"/>
    <w:next w:val="a5"/>
    <w:semiHidden/>
    <w:unhideWhenUsed/>
    <w:rsid w:val="00C83596"/>
  </w:style>
  <w:style w:type="numbering" w:customStyle="1" w:styleId="248">
    <w:name w:val="목록 없음24"/>
    <w:next w:val="a5"/>
    <w:semiHidden/>
    <w:rsid w:val="00C83596"/>
  </w:style>
  <w:style w:type="numbering" w:customStyle="1" w:styleId="NoList1117">
    <w:name w:val="No List1117"/>
    <w:next w:val="a5"/>
    <w:semiHidden/>
    <w:rsid w:val="00C83596"/>
  </w:style>
  <w:style w:type="numbering" w:customStyle="1" w:styleId="Style13">
    <w:name w:val="Style13"/>
    <w:uiPriority w:val="99"/>
    <w:rsid w:val="00C83596"/>
  </w:style>
  <w:style w:type="table" w:customStyle="1" w:styleId="SGSTableBasic23">
    <w:name w:val="SGS Table Basic 23"/>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83596"/>
  </w:style>
  <w:style w:type="table" w:customStyle="1" w:styleId="TableList83">
    <w:name w:val="Table List 83"/>
    <w:basedOn w:val="a4"/>
    <w:next w:val="83"/>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C83596"/>
  </w:style>
  <w:style w:type="table" w:customStyle="1" w:styleId="ColorfulGrid-Accent112">
    <w:name w:val="Colorful Grid - Accent 112"/>
    <w:basedOn w:val="a4"/>
    <w:next w:val="-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83596"/>
  </w:style>
  <w:style w:type="numbering" w:customStyle="1" w:styleId="Style112">
    <w:name w:val="Style112"/>
    <w:uiPriority w:val="99"/>
    <w:rsid w:val="00C83596"/>
  </w:style>
  <w:style w:type="numbering" w:customStyle="1" w:styleId="128">
    <w:name w:val="无列表128"/>
    <w:next w:val="a5"/>
    <w:semiHidden/>
    <w:rsid w:val="00C83596"/>
  </w:style>
  <w:style w:type="numbering" w:customStyle="1" w:styleId="NoList184">
    <w:name w:val="No List184"/>
    <w:next w:val="a5"/>
    <w:semiHidden/>
    <w:rsid w:val="00C83596"/>
  </w:style>
  <w:style w:type="table" w:customStyle="1" w:styleId="MediumShading1-Accent31">
    <w:name w:val="Medium Shading 1 - Accent 31"/>
    <w:basedOn w:val="a4"/>
    <w:next w:val="1-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5"/>
    <w:uiPriority w:val="99"/>
    <w:semiHidden/>
    <w:unhideWhenUsed/>
    <w:rsid w:val="00C83596"/>
  </w:style>
  <w:style w:type="numbering" w:customStyle="1" w:styleId="NoList191">
    <w:name w:val="No List191"/>
    <w:next w:val="a5"/>
    <w:uiPriority w:val="99"/>
    <w:semiHidden/>
    <w:unhideWhenUsed/>
    <w:rsid w:val="00C83596"/>
  </w:style>
  <w:style w:type="numbering" w:customStyle="1" w:styleId="NoList1101">
    <w:name w:val="No List1101"/>
    <w:next w:val="a5"/>
    <w:semiHidden/>
    <w:rsid w:val="00C83596"/>
  </w:style>
  <w:style w:type="numbering" w:customStyle="1" w:styleId="1350">
    <w:name w:val="无列表135"/>
    <w:next w:val="a5"/>
    <w:semiHidden/>
    <w:rsid w:val="00C83596"/>
  </w:style>
  <w:style w:type="numbering" w:customStyle="1" w:styleId="1251">
    <w:name w:val="リストなし125"/>
    <w:next w:val="a5"/>
    <w:uiPriority w:val="99"/>
    <w:semiHidden/>
    <w:unhideWhenUsed/>
    <w:rsid w:val="00C83596"/>
  </w:style>
  <w:style w:type="numbering" w:customStyle="1" w:styleId="11151">
    <w:name w:val="リストなし1115"/>
    <w:next w:val="a5"/>
    <w:uiPriority w:val="99"/>
    <w:semiHidden/>
    <w:unhideWhenUsed/>
    <w:rsid w:val="00C83596"/>
  </w:style>
  <w:style w:type="numbering" w:customStyle="1" w:styleId="1340">
    <w:name w:val="リストなし134"/>
    <w:next w:val="a5"/>
    <w:uiPriority w:val="99"/>
    <w:semiHidden/>
    <w:unhideWhenUsed/>
    <w:rsid w:val="00C83596"/>
  </w:style>
  <w:style w:type="numbering" w:customStyle="1" w:styleId="11240">
    <w:name w:val="无列表1124"/>
    <w:next w:val="a5"/>
    <w:semiHidden/>
    <w:rsid w:val="00C83596"/>
  </w:style>
  <w:style w:type="numbering" w:customStyle="1" w:styleId="11241">
    <w:name w:val="リストなし1124"/>
    <w:next w:val="a5"/>
    <w:uiPriority w:val="99"/>
    <w:semiHidden/>
    <w:unhideWhenUsed/>
    <w:rsid w:val="00C83596"/>
  </w:style>
  <w:style w:type="numbering" w:customStyle="1" w:styleId="NoList201">
    <w:name w:val="No List201"/>
    <w:next w:val="a5"/>
    <w:semiHidden/>
    <w:unhideWhenUsed/>
    <w:rsid w:val="00C83596"/>
  </w:style>
  <w:style w:type="numbering" w:customStyle="1" w:styleId="12210">
    <w:name w:val="无列表1221"/>
    <w:next w:val="a5"/>
    <w:semiHidden/>
    <w:rsid w:val="00C83596"/>
  </w:style>
  <w:style w:type="numbering" w:customStyle="1" w:styleId="12211">
    <w:name w:val="リストなし1221"/>
    <w:next w:val="a5"/>
    <w:uiPriority w:val="99"/>
    <w:semiHidden/>
    <w:unhideWhenUsed/>
    <w:rsid w:val="00C83596"/>
  </w:style>
  <w:style w:type="numbering" w:customStyle="1" w:styleId="111210">
    <w:name w:val="リストなし11121"/>
    <w:next w:val="a5"/>
    <w:uiPriority w:val="99"/>
    <w:semiHidden/>
    <w:unhideWhenUsed/>
    <w:rsid w:val="00C83596"/>
  </w:style>
  <w:style w:type="numbering" w:customStyle="1" w:styleId="13210">
    <w:name w:val="无列表1321"/>
    <w:next w:val="a5"/>
    <w:semiHidden/>
    <w:rsid w:val="00C83596"/>
  </w:style>
  <w:style w:type="numbering" w:customStyle="1" w:styleId="NoList271">
    <w:name w:val="No List271"/>
    <w:next w:val="a5"/>
    <w:uiPriority w:val="99"/>
    <w:semiHidden/>
    <w:unhideWhenUsed/>
    <w:rsid w:val="00C83596"/>
  </w:style>
  <w:style w:type="numbering" w:customStyle="1" w:styleId="NoList281">
    <w:name w:val="No List281"/>
    <w:next w:val="a5"/>
    <w:uiPriority w:val="99"/>
    <w:semiHidden/>
    <w:rsid w:val="00C83596"/>
  </w:style>
  <w:style w:type="numbering" w:customStyle="1" w:styleId="12310">
    <w:name w:val="无列表1231"/>
    <w:next w:val="a5"/>
    <w:semiHidden/>
    <w:rsid w:val="00C83596"/>
  </w:style>
  <w:style w:type="numbering" w:customStyle="1" w:styleId="12311">
    <w:name w:val="リストなし1231"/>
    <w:next w:val="a5"/>
    <w:uiPriority w:val="99"/>
    <w:semiHidden/>
    <w:unhideWhenUsed/>
    <w:rsid w:val="00C83596"/>
  </w:style>
  <w:style w:type="numbering" w:customStyle="1" w:styleId="NoList1161">
    <w:name w:val="No List1161"/>
    <w:next w:val="a5"/>
    <w:uiPriority w:val="99"/>
    <w:semiHidden/>
    <w:unhideWhenUsed/>
    <w:rsid w:val="00C83596"/>
  </w:style>
  <w:style w:type="numbering" w:customStyle="1" w:styleId="111310">
    <w:name w:val="リストなし11131"/>
    <w:next w:val="a5"/>
    <w:uiPriority w:val="99"/>
    <w:semiHidden/>
    <w:unhideWhenUsed/>
    <w:rsid w:val="00C83596"/>
  </w:style>
  <w:style w:type="numbering" w:customStyle="1" w:styleId="1331">
    <w:name w:val="无列表1331"/>
    <w:next w:val="a5"/>
    <w:semiHidden/>
    <w:rsid w:val="00C83596"/>
  </w:style>
  <w:style w:type="numbering" w:customStyle="1" w:styleId="13211">
    <w:name w:val="リストなし1321"/>
    <w:next w:val="a5"/>
    <w:uiPriority w:val="99"/>
    <w:semiHidden/>
    <w:unhideWhenUsed/>
    <w:rsid w:val="00C83596"/>
  </w:style>
  <w:style w:type="numbering" w:customStyle="1" w:styleId="11221">
    <w:name w:val="无列表11221"/>
    <w:next w:val="a5"/>
    <w:semiHidden/>
    <w:rsid w:val="00C83596"/>
  </w:style>
  <w:style w:type="numbering" w:customStyle="1" w:styleId="112210">
    <w:name w:val="リストなし11221"/>
    <w:next w:val="a5"/>
    <w:uiPriority w:val="99"/>
    <w:semiHidden/>
    <w:unhideWhenUsed/>
    <w:rsid w:val="00C83596"/>
  </w:style>
  <w:style w:type="numbering" w:customStyle="1" w:styleId="NoList291">
    <w:name w:val="No List291"/>
    <w:next w:val="a5"/>
    <w:uiPriority w:val="99"/>
    <w:semiHidden/>
    <w:unhideWhenUsed/>
    <w:rsid w:val="00C83596"/>
  </w:style>
  <w:style w:type="numbering" w:customStyle="1" w:styleId="NoList1171">
    <w:name w:val="No List1171"/>
    <w:next w:val="a5"/>
    <w:uiPriority w:val="99"/>
    <w:semiHidden/>
    <w:rsid w:val="00C83596"/>
  </w:style>
  <w:style w:type="numbering" w:customStyle="1" w:styleId="1610">
    <w:name w:val="无列表161"/>
    <w:next w:val="a5"/>
    <w:semiHidden/>
    <w:rsid w:val="00C83596"/>
  </w:style>
  <w:style w:type="numbering" w:customStyle="1" w:styleId="1611">
    <w:name w:val="リストなし161"/>
    <w:next w:val="a5"/>
    <w:uiPriority w:val="99"/>
    <w:semiHidden/>
    <w:unhideWhenUsed/>
    <w:rsid w:val="00C83596"/>
  </w:style>
  <w:style w:type="numbering" w:customStyle="1" w:styleId="NoList2101">
    <w:name w:val="No List2101"/>
    <w:next w:val="a5"/>
    <w:semiHidden/>
    <w:rsid w:val="00C83596"/>
  </w:style>
  <w:style w:type="numbering" w:customStyle="1" w:styleId="11511">
    <w:name w:val="リストなし1151"/>
    <w:next w:val="a5"/>
    <w:uiPriority w:val="99"/>
    <w:semiHidden/>
    <w:unhideWhenUsed/>
    <w:rsid w:val="00C83596"/>
  </w:style>
  <w:style w:type="numbering" w:customStyle="1" w:styleId="12410">
    <w:name w:val="无列表1241"/>
    <w:next w:val="a5"/>
    <w:semiHidden/>
    <w:rsid w:val="00C83596"/>
  </w:style>
  <w:style w:type="numbering" w:customStyle="1" w:styleId="12411">
    <w:name w:val="リストなし1241"/>
    <w:next w:val="a5"/>
    <w:uiPriority w:val="99"/>
    <w:semiHidden/>
    <w:unhideWhenUsed/>
    <w:rsid w:val="00C83596"/>
  </w:style>
  <w:style w:type="numbering" w:customStyle="1" w:styleId="NoList1181">
    <w:name w:val="No List1181"/>
    <w:next w:val="a5"/>
    <w:uiPriority w:val="99"/>
    <w:semiHidden/>
    <w:unhideWhenUsed/>
    <w:rsid w:val="00C83596"/>
  </w:style>
  <w:style w:type="numbering" w:customStyle="1" w:styleId="111410">
    <w:name w:val="リストなし11141"/>
    <w:next w:val="a5"/>
    <w:uiPriority w:val="99"/>
    <w:semiHidden/>
    <w:unhideWhenUsed/>
    <w:rsid w:val="00C83596"/>
  </w:style>
  <w:style w:type="numbering" w:customStyle="1" w:styleId="1341">
    <w:name w:val="无列表1341"/>
    <w:next w:val="a5"/>
    <w:semiHidden/>
    <w:rsid w:val="00C83596"/>
  </w:style>
  <w:style w:type="numbering" w:customStyle="1" w:styleId="13310">
    <w:name w:val="リストなし1331"/>
    <w:next w:val="a5"/>
    <w:uiPriority w:val="99"/>
    <w:semiHidden/>
    <w:unhideWhenUsed/>
    <w:rsid w:val="00C83596"/>
  </w:style>
  <w:style w:type="numbering" w:customStyle="1" w:styleId="11231">
    <w:name w:val="无列表11231"/>
    <w:next w:val="a5"/>
    <w:semiHidden/>
    <w:rsid w:val="00C83596"/>
  </w:style>
  <w:style w:type="numbering" w:customStyle="1" w:styleId="112310">
    <w:name w:val="リストなし11231"/>
    <w:next w:val="a5"/>
    <w:uiPriority w:val="99"/>
    <w:semiHidden/>
    <w:unhideWhenUsed/>
    <w:rsid w:val="00C83596"/>
  </w:style>
  <w:style w:type="table" w:customStyle="1" w:styleId="MediumShading1-Accent111">
    <w:name w:val="Medium Shading 1 - Accent 111"/>
    <w:basedOn w:val="a4"/>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C83596"/>
  </w:style>
  <w:style w:type="numbering" w:customStyle="1" w:styleId="1710">
    <w:name w:val="无列表171"/>
    <w:next w:val="a5"/>
    <w:semiHidden/>
    <w:rsid w:val="00C83596"/>
  </w:style>
  <w:style w:type="numbering" w:customStyle="1" w:styleId="1711">
    <w:name w:val="リストなし171"/>
    <w:next w:val="a5"/>
    <w:uiPriority w:val="99"/>
    <w:semiHidden/>
    <w:unhideWhenUsed/>
    <w:rsid w:val="00C83596"/>
  </w:style>
  <w:style w:type="numbering" w:customStyle="1" w:styleId="NoList1191">
    <w:name w:val="No List1191"/>
    <w:next w:val="a5"/>
    <w:semiHidden/>
    <w:rsid w:val="00C83596"/>
  </w:style>
  <w:style w:type="numbering" w:customStyle="1" w:styleId="NoList11101">
    <w:name w:val="No List11101"/>
    <w:next w:val="a5"/>
    <w:semiHidden/>
    <w:rsid w:val="00C83596"/>
  </w:style>
  <w:style w:type="numbering" w:customStyle="1" w:styleId="11610">
    <w:name w:val="无列表1161"/>
    <w:next w:val="a5"/>
    <w:semiHidden/>
    <w:rsid w:val="00C83596"/>
  </w:style>
  <w:style w:type="numbering" w:customStyle="1" w:styleId="1117">
    <w:name w:val="목록 없음111"/>
    <w:next w:val="a5"/>
    <w:semiHidden/>
    <w:unhideWhenUsed/>
    <w:rsid w:val="00C83596"/>
  </w:style>
  <w:style w:type="numbering" w:customStyle="1" w:styleId="2114">
    <w:name w:val="목록 없음211"/>
    <w:next w:val="a5"/>
    <w:semiHidden/>
    <w:rsid w:val="00C83596"/>
  </w:style>
  <w:style w:type="numbering" w:customStyle="1" w:styleId="12510">
    <w:name w:val="无列表1251"/>
    <w:next w:val="a5"/>
    <w:semiHidden/>
    <w:rsid w:val="00C83596"/>
  </w:style>
  <w:style w:type="numbering" w:customStyle="1" w:styleId="NoList1811">
    <w:name w:val="No List1811"/>
    <w:next w:val="a5"/>
    <w:uiPriority w:val="99"/>
    <w:semiHidden/>
    <w:rsid w:val="00C83596"/>
  </w:style>
  <w:style w:type="numbering" w:customStyle="1" w:styleId="NoList371">
    <w:name w:val="No List371"/>
    <w:next w:val="a5"/>
    <w:uiPriority w:val="99"/>
    <w:semiHidden/>
    <w:unhideWhenUsed/>
    <w:rsid w:val="00C83596"/>
  </w:style>
  <w:style w:type="numbering" w:customStyle="1" w:styleId="1810">
    <w:name w:val="无列表181"/>
    <w:next w:val="a5"/>
    <w:semiHidden/>
    <w:rsid w:val="00C83596"/>
  </w:style>
  <w:style w:type="numbering" w:customStyle="1" w:styleId="1811">
    <w:name w:val="リストなし181"/>
    <w:next w:val="a5"/>
    <w:uiPriority w:val="99"/>
    <w:semiHidden/>
    <w:unhideWhenUsed/>
    <w:rsid w:val="00C83596"/>
  </w:style>
  <w:style w:type="numbering" w:customStyle="1" w:styleId="NoList1201">
    <w:name w:val="No List1201"/>
    <w:next w:val="a5"/>
    <w:semiHidden/>
    <w:rsid w:val="00C83596"/>
  </w:style>
  <w:style w:type="numbering" w:customStyle="1" w:styleId="NoList381">
    <w:name w:val="No List381"/>
    <w:next w:val="a5"/>
    <w:semiHidden/>
    <w:rsid w:val="00C83596"/>
  </w:style>
  <w:style w:type="numbering" w:customStyle="1" w:styleId="NoList471">
    <w:name w:val="No List471"/>
    <w:next w:val="a5"/>
    <w:semiHidden/>
    <w:rsid w:val="00C83596"/>
  </w:style>
  <w:style w:type="numbering" w:customStyle="1" w:styleId="NoList1261">
    <w:name w:val="No List1261"/>
    <w:next w:val="a5"/>
    <w:semiHidden/>
    <w:rsid w:val="00C83596"/>
  </w:style>
  <w:style w:type="numbering" w:customStyle="1" w:styleId="NoList1321">
    <w:name w:val="No List1321"/>
    <w:next w:val="a5"/>
    <w:semiHidden/>
    <w:rsid w:val="00C83596"/>
  </w:style>
  <w:style w:type="numbering" w:customStyle="1" w:styleId="NoList2321">
    <w:name w:val="No List2321"/>
    <w:next w:val="a5"/>
    <w:semiHidden/>
    <w:rsid w:val="00C83596"/>
  </w:style>
  <w:style w:type="numbering" w:customStyle="1" w:styleId="NoList1421">
    <w:name w:val="No List1421"/>
    <w:next w:val="a5"/>
    <w:semiHidden/>
    <w:rsid w:val="00C83596"/>
  </w:style>
  <w:style w:type="numbering" w:customStyle="1" w:styleId="NoList2421">
    <w:name w:val="No List2421"/>
    <w:next w:val="a5"/>
    <w:semiHidden/>
    <w:rsid w:val="00C83596"/>
  </w:style>
  <w:style w:type="numbering" w:customStyle="1" w:styleId="NoList1521">
    <w:name w:val="No List1521"/>
    <w:next w:val="a5"/>
    <w:semiHidden/>
    <w:rsid w:val="00C83596"/>
  </w:style>
  <w:style w:type="numbering" w:customStyle="1" w:styleId="NoList1621">
    <w:name w:val="No List1621"/>
    <w:next w:val="a5"/>
    <w:semiHidden/>
    <w:rsid w:val="00C83596"/>
  </w:style>
  <w:style w:type="numbering" w:customStyle="1" w:styleId="1171">
    <w:name w:val="无列表1171"/>
    <w:next w:val="a5"/>
    <w:semiHidden/>
    <w:rsid w:val="00C83596"/>
  </w:style>
  <w:style w:type="numbering" w:customStyle="1" w:styleId="1214">
    <w:name w:val="목록 없음121"/>
    <w:next w:val="a5"/>
    <w:semiHidden/>
    <w:unhideWhenUsed/>
    <w:rsid w:val="00C83596"/>
  </w:style>
  <w:style w:type="numbering" w:customStyle="1" w:styleId="2212">
    <w:name w:val="목록 없음221"/>
    <w:next w:val="a5"/>
    <w:semiHidden/>
    <w:rsid w:val="00C83596"/>
  </w:style>
  <w:style w:type="numbering" w:customStyle="1" w:styleId="NoList1721">
    <w:name w:val="No List1721"/>
    <w:next w:val="a5"/>
    <w:uiPriority w:val="99"/>
    <w:semiHidden/>
    <w:unhideWhenUsed/>
    <w:rsid w:val="00C83596"/>
  </w:style>
  <w:style w:type="numbering" w:customStyle="1" w:styleId="1261">
    <w:name w:val="无列表1261"/>
    <w:next w:val="a5"/>
    <w:semiHidden/>
    <w:rsid w:val="00C83596"/>
  </w:style>
  <w:style w:type="numbering" w:customStyle="1" w:styleId="NoList1821">
    <w:name w:val="No List1821"/>
    <w:next w:val="a5"/>
    <w:semiHidden/>
    <w:rsid w:val="00C83596"/>
  </w:style>
  <w:style w:type="table" w:customStyle="1" w:styleId="ColorfulList-Accent31">
    <w:name w:val="Colorful List - Accent 31"/>
    <w:basedOn w:val="a4"/>
    <w:next w:val="-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semiHidden/>
    <w:rsid w:val="00C83596"/>
  </w:style>
  <w:style w:type="table" w:customStyle="1" w:styleId="SGSTableBasic121">
    <w:name w:val="SGS Table Basic 121"/>
    <w:basedOn w:val="a4"/>
    <w:next w:val="af9"/>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8359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5"/>
    <w:semiHidden/>
    <w:unhideWhenUsed/>
    <w:rsid w:val="00C83596"/>
  </w:style>
  <w:style w:type="numbering" w:customStyle="1" w:styleId="NoList3101">
    <w:name w:val="No List3101"/>
    <w:next w:val="a5"/>
    <w:semiHidden/>
    <w:unhideWhenUsed/>
    <w:rsid w:val="00C83596"/>
  </w:style>
  <w:style w:type="table" w:customStyle="1" w:styleId="TableStyle131">
    <w:name w:val="Table Style131"/>
    <w:basedOn w:val="a4"/>
    <w:rsid w:val="00C83596"/>
    <w:rPr>
      <w:rFonts w:ascii="Times New Roman" w:eastAsia="MS Mincho" w:hAnsi="Times New Roman"/>
      <w:lang w:val="en-GB" w:eastAsia="en-GB"/>
    </w:rPr>
    <w:tblPr/>
  </w:style>
  <w:style w:type="paragraph" w:customStyle="1" w:styleId="4fb">
    <w:name w:val="题注4"/>
    <w:basedOn w:val="a2"/>
    <w:next w:val="a2"/>
    <w:qFormat/>
    <w:rsid w:val="00C83596"/>
    <w:pPr>
      <w:spacing w:before="120" w:after="120" w:line="259" w:lineRule="auto"/>
    </w:pPr>
    <w:rPr>
      <w:rFonts w:eastAsia="MS Mincho"/>
      <w:b/>
      <w:color w:val="000000"/>
    </w:rPr>
  </w:style>
  <w:style w:type="paragraph" w:customStyle="1" w:styleId="4fc">
    <w:name w:val="图表目录4"/>
    <w:basedOn w:val="a2"/>
    <w:next w:val="a2"/>
    <w:qFormat/>
    <w:rsid w:val="00C83596"/>
    <w:pPr>
      <w:spacing w:after="160" w:line="259" w:lineRule="auto"/>
      <w:ind w:left="400" w:hanging="400"/>
      <w:jc w:val="center"/>
    </w:pPr>
    <w:rPr>
      <w:rFonts w:eastAsia="MS Mincho"/>
      <w:b/>
      <w:color w:val="000000"/>
    </w:rPr>
  </w:style>
  <w:style w:type="numbering" w:customStyle="1" w:styleId="1314">
    <w:name w:val="목록 없음131"/>
    <w:next w:val="a5"/>
    <w:semiHidden/>
    <w:unhideWhenUsed/>
    <w:rsid w:val="00C83596"/>
  </w:style>
  <w:style w:type="numbering" w:customStyle="1" w:styleId="2311">
    <w:name w:val="목록 없음231"/>
    <w:next w:val="a5"/>
    <w:semiHidden/>
    <w:rsid w:val="00C83596"/>
  </w:style>
  <w:style w:type="numbering" w:customStyle="1" w:styleId="NoList481">
    <w:name w:val="No List481"/>
    <w:next w:val="a5"/>
    <w:semiHidden/>
    <w:unhideWhenUsed/>
    <w:rsid w:val="00C83596"/>
  </w:style>
  <w:style w:type="numbering" w:customStyle="1" w:styleId="1910">
    <w:name w:val="无列表191"/>
    <w:next w:val="a5"/>
    <w:semiHidden/>
    <w:rsid w:val="00C83596"/>
  </w:style>
  <w:style w:type="numbering" w:customStyle="1" w:styleId="1911">
    <w:name w:val="リストなし191"/>
    <w:next w:val="a5"/>
    <w:uiPriority w:val="99"/>
    <w:semiHidden/>
    <w:unhideWhenUsed/>
    <w:rsid w:val="00C83596"/>
  </w:style>
  <w:style w:type="table" w:customStyle="1" w:styleId="TableClassic231">
    <w:name w:val="Table Classic 231"/>
    <w:basedOn w:val="a4"/>
    <w:next w:val="2a"/>
    <w:rsid w:val="00C835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61">
    <w:name w:val="No List2161"/>
    <w:next w:val="a5"/>
    <w:semiHidden/>
    <w:rsid w:val="00C83596"/>
  </w:style>
  <w:style w:type="numbering" w:customStyle="1" w:styleId="NoList1281">
    <w:name w:val="No List1281"/>
    <w:next w:val="a5"/>
    <w:semiHidden/>
    <w:rsid w:val="00C83596"/>
  </w:style>
  <w:style w:type="numbering" w:customStyle="1" w:styleId="NoList1331">
    <w:name w:val="No List1331"/>
    <w:next w:val="a5"/>
    <w:semiHidden/>
    <w:rsid w:val="00C83596"/>
  </w:style>
  <w:style w:type="numbering" w:customStyle="1" w:styleId="NoList2331">
    <w:name w:val="No List2331"/>
    <w:next w:val="a5"/>
    <w:semiHidden/>
    <w:rsid w:val="00C83596"/>
  </w:style>
  <w:style w:type="numbering" w:customStyle="1" w:styleId="NoList1431">
    <w:name w:val="No List1431"/>
    <w:next w:val="a5"/>
    <w:semiHidden/>
    <w:rsid w:val="00C83596"/>
  </w:style>
  <w:style w:type="numbering" w:customStyle="1" w:styleId="NoList2431">
    <w:name w:val="No List2431"/>
    <w:next w:val="a5"/>
    <w:semiHidden/>
    <w:rsid w:val="00C83596"/>
  </w:style>
  <w:style w:type="numbering" w:customStyle="1" w:styleId="NoList1531">
    <w:name w:val="No List1531"/>
    <w:next w:val="a5"/>
    <w:semiHidden/>
    <w:rsid w:val="00C83596"/>
  </w:style>
  <w:style w:type="numbering" w:customStyle="1" w:styleId="NoList1631">
    <w:name w:val="No List1631"/>
    <w:next w:val="a5"/>
    <w:semiHidden/>
    <w:rsid w:val="00C83596"/>
  </w:style>
  <w:style w:type="numbering" w:customStyle="1" w:styleId="1181">
    <w:name w:val="无列表1181"/>
    <w:next w:val="a5"/>
    <w:semiHidden/>
    <w:rsid w:val="00C83596"/>
  </w:style>
  <w:style w:type="table" w:customStyle="1" w:styleId="TableGrid4151">
    <w:name w:val="Table Grid4151"/>
    <w:basedOn w:val="a4"/>
    <w:next w:val="af9"/>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C83596"/>
  </w:style>
  <w:style w:type="table" w:customStyle="1" w:styleId="SGSTableBasic221">
    <w:name w:val="SGS Table Basic 221"/>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style>
  <w:style w:type="table" w:customStyle="1" w:styleId="TableColorful111">
    <w:name w:val="Table Colorful 111"/>
    <w:basedOn w:val="a4"/>
    <w:next w:val="1ff6"/>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C83596"/>
  </w:style>
  <w:style w:type="table" w:customStyle="1" w:styleId="ColorfulGrid-Accent1111">
    <w:name w:val="Colorful Grid - Accent 1111"/>
    <w:basedOn w:val="a4"/>
    <w:next w:val="-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83596"/>
    <w:rPr>
      <w:rFonts w:ascii="Times New Roman" w:eastAsia="PMingLiU" w:hAnsi="Times New Roman"/>
      <w:lang w:val="en-GB" w:eastAsia="en-GB"/>
    </w:rPr>
    <w:tblPr/>
  </w:style>
  <w:style w:type="table" w:customStyle="1" w:styleId="SGSTableBasic2111">
    <w:name w:val="SGS Table Basic 2111"/>
    <w:basedOn w:val="a4"/>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83596"/>
  </w:style>
  <w:style w:type="numbering" w:customStyle="1" w:styleId="Style1111">
    <w:name w:val="Style1111"/>
    <w:uiPriority w:val="99"/>
    <w:rsid w:val="00C83596"/>
  </w:style>
  <w:style w:type="numbering" w:customStyle="1" w:styleId="1271">
    <w:name w:val="无列表1271"/>
    <w:next w:val="a5"/>
    <w:semiHidden/>
    <w:rsid w:val="00C83596"/>
  </w:style>
  <w:style w:type="numbering" w:customStyle="1" w:styleId="NoList1831">
    <w:name w:val="No List1831"/>
    <w:next w:val="a5"/>
    <w:semiHidden/>
    <w:rsid w:val="00C83596"/>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80"/>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83596"/>
    <w:pPr>
      <w:spacing w:before="120" w:after="120" w:line="259" w:lineRule="auto"/>
    </w:pPr>
    <w:rPr>
      <w:rFonts w:eastAsia="MS Mincho"/>
      <w:b/>
      <w:color w:val="000000"/>
      <w:lang w:eastAsia="ja-JP"/>
    </w:rPr>
  </w:style>
  <w:style w:type="paragraph" w:customStyle="1" w:styleId="11c">
    <w:name w:val="图表目录11"/>
    <w:basedOn w:val="a2"/>
    <w:next w:val="a2"/>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宋体" w:hAnsi="Times New Roman"/>
      <w:lang w:val="en-GB" w:eastAsia="zh-CN"/>
    </w:rPr>
  </w:style>
  <w:style w:type="paragraph" w:customStyle="1" w:styleId="3GPPNormalText">
    <w:name w:val="3GPP Normal Text"/>
    <w:basedOn w:val="afd"/>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a2"/>
    <w:qFormat/>
    <w:rsid w:val="00C83596"/>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C83596"/>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C83596"/>
    <w:pPr>
      <w:spacing w:after="160" w:line="259" w:lineRule="auto"/>
    </w:pPr>
    <w:rPr>
      <w:rFonts w:eastAsia="宋体"/>
      <w:color w:val="000000"/>
      <w:lang w:eastAsia="zh-CN"/>
    </w:rPr>
  </w:style>
  <w:style w:type="character" w:customStyle="1" w:styleId="Char60">
    <w:name w:val="批注主题 Char6"/>
    <w:qFormat/>
    <w:rsid w:val="00C83596"/>
    <w:rPr>
      <w:rFonts w:eastAsia="MS Mincho"/>
      <w:b/>
      <w:bCs/>
      <w:lang w:val="x-none" w:eastAsia="en-US"/>
    </w:rPr>
  </w:style>
  <w:style w:type="character" w:customStyle="1" w:styleId="Char35">
    <w:name w:val="日期 Char3"/>
    <w:qFormat/>
    <w:rsid w:val="00C83596"/>
    <w:rPr>
      <w:rFonts w:eastAsia="宋体"/>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a2"/>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C83596"/>
    <w:pPr>
      <w:spacing w:after="160" w:line="259" w:lineRule="auto"/>
    </w:pPr>
    <w:rPr>
      <w:rFonts w:eastAsia="Calibri"/>
      <w:b/>
      <w:bCs/>
      <w:color w:val="000000"/>
      <w:lang w:val="en-US"/>
    </w:rPr>
  </w:style>
  <w:style w:type="paragraph" w:customStyle="1" w:styleId="870">
    <w:name w:val="87"/>
    <w:basedOn w:val="a2"/>
    <w:qFormat/>
    <w:rsid w:val="00C83596"/>
    <w:pPr>
      <w:spacing w:after="160" w:line="259" w:lineRule="auto"/>
      <w:ind w:left="2269" w:hanging="284"/>
    </w:pPr>
    <w:rPr>
      <w:rFonts w:eastAsia="Times New Roman"/>
      <w:color w:val="000000"/>
      <w:lang w:eastAsia="ja-JP"/>
    </w:rPr>
  </w:style>
  <w:style w:type="character" w:customStyle="1" w:styleId="NOChar2">
    <w:name w:val="NO Char2"/>
    <w:locked/>
    <w:rsid w:val="00C83596"/>
    <w:rPr>
      <w:lang w:eastAsia="en-US"/>
    </w:rPr>
  </w:style>
  <w:style w:type="paragraph" w:customStyle="1" w:styleId="TAHLeft">
    <w:name w:val="TAH + Left"/>
    <w:basedOn w:val="TAL"/>
    <w:qFormat/>
    <w:rsid w:val="00C83596"/>
    <w:pPr>
      <w:spacing w:line="259" w:lineRule="auto"/>
    </w:pPr>
    <w:rPr>
      <w:rFonts w:eastAsia="Times New Roman"/>
      <w:color w:val="000000"/>
    </w:rPr>
  </w:style>
  <w:style w:type="paragraph" w:customStyle="1" w:styleId="63-13">
    <w:name w:val=".6.3-13"/>
    <w:basedOn w:val="TAH"/>
    <w:rsid w:val="00C83596"/>
    <w:pPr>
      <w:spacing w:line="259" w:lineRule="auto"/>
      <w:jc w:val="left"/>
    </w:pPr>
    <w:rPr>
      <w:rFonts w:eastAsia="Times New Roman"/>
      <w:b w:val="0"/>
      <w:color w:val="000000"/>
    </w:rPr>
  </w:style>
  <w:style w:type="character" w:customStyle="1" w:styleId="H10">
    <w:name w:val="H1_"/>
    <w:rsid w:val="00C83596"/>
    <w:rPr>
      <w:rFonts w:ascii="Arial" w:eastAsia="MS Mincho" w:hAnsi="Arial"/>
      <w:sz w:val="36"/>
      <w:lang w:val="en-GB" w:eastAsia="en-US" w:bidi="ar-SA"/>
    </w:rPr>
  </w:style>
  <w:style w:type="character" w:customStyle="1" w:styleId="Heading2-">
    <w:name w:val="Heading 2-"/>
    <w:rsid w:val="00C8359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359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78835167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42F89-2965-4AC7-AEA8-376B49924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19</Pages>
  <Words>6329</Words>
  <Characters>36077</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38</cp:revision>
  <cp:lastPrinted>1899-12-31T23:00:00Z</cp:lastPrinted>
  <dcterms:created xsi:type="dcterms:W3CDTF">2022-11-03T18:34:00Z</dcterms:created>
  <dcterms:modified xsi:type="dcterms:W3CDTF">2023-02-17T16:07:00Z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